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90E" w:rsidRPr="00176AA7" w:rsidRDefault="0029490E" w:rsidP="0029490E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29490E" w:rsidRPr="00176AA7" w:rsidRDefault="0029490E" w:rsidP="0029490E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29490E" w:rsidRPr="00176AA7" w:rsidRDefault="0029490E" w:rsidP="0029490E">
      <w:pPr xmlns:w="http://schemas.openxmlformats.org/wordprocessingml/2006/main"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i/>
          <w:sz w:val="16"/>
        </w:rPr>
        <w:t xml:space="preserve">Приложение N </w:t>
      </w:r>
      <w:r xmlns:w="http://schemas.openxmlformats.org/wordprocessingml/2006/main" w:rsidRPr="00176AA7">
        <w:rPr>
          <w:rFonts w:ascii="GHEA Grapalat" w:hAnsi="GHEA Grapalat" w:cs="Sylfaen"/>
          <w:i/>
          <w:sz w:val="16"/>
          <w:lang w:val="hy-AM"/>
        </w:rPr>
        <w:t xml:space="preserve">7</w:t>
      </w:r>
    </w:p>
    <w:p w:rsidR="0029490E" w:rsidRPr="00176AA7" w:rsidRDefault="0029490E" w:rsidP="0029490E">
      <w:pPr xmlns:w="http://schemas.openxmlformats.org/wordprocessingml/2006/main"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i/>
          <w:sz w:val="16"/>
          <w:lang w:val="hy-AM"/>
        </w:rPr>
        <w:t xml:space="preserve">министра финансов РА 1 марта 2023 года.</w:t>
      </w:r>
    </w:p>
    <w:p w:rsidR="0029490E" w:rsidRPr="00176AA7" w:rsidRDefault="0029490E" w:rsidP="00C07F52">
      <w:pPr xmlns:w="http://schemas.openxmlformats.org/wordprocessingml/2006/main"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xmlns:w="http://schemas.openxmlformats.org/wordprocessingml/2006/main" w:rsidRPr="00176AA7">
        <w:rPr>
          <w:rFonts w:ascii="GHEA Grapalat" w:hAnsi="GHEA Grapalat" w:cs="Sylfaen"/>
          <w:i/>
          <w:sz w:val="16"/>
          <w:lang w:val="hy-AM"/>
        </w:rPr>
        <w:t xml:space="preserve">Приказ № 87-А</w:t>
      </w:r>
    </w:p>
    <w:p w:rsidR="00096865" w:rsidRPr="00176AA7" w:rsidRDefault="00096865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642EFE" w:rsidRPr="00176AA7" w:rsidRDefault="00642EFE" w:rsidP="00EF3662">
      <w:pPr xmlns:w="http://schemas.openxmlformats.org/wordprocessingml/2006/main"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176AA7">
        <w:rPr>
          <w:rFonts w:ascii="GHEA Grapalat" w:hAnsi="GHEA Grapalat"/>
          <w:i w:val="0"/>
          <w:lang w:val="af-ZA"/>
        </w:rPr>
        <w:t xml:space="preserve">ЗАЯВЛЕНИЕ:</w:t>
      </w:r>
    </w:p>
    <w:p w:rsidR="00642EFE" w:rsidRPr="00176AA7" w:rsidRDefault="00EC6BCF" w:rsidP="00EF3662">
      <w:pPr xmlns:w="http://schemas.openxmlformats.org/wordprocessingml/2006/main"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176AA7">
        <w:rPr>
          <w:rFonts w:ascii="GHEA Grapalat" w:hAnsi="GHEA Grapalat"/>
          <w:i w:val="0"/>
          <w:lang w:val="hy-AM"/>
        </w:rPr>
        <w:t xml:space="preserve">О ЗАПРОСЕ </w:t>
      </w:r>
      <w:r xmlns:w="http://schemas.openxmlformats.org/wordprocessingml/2006/main" w:rsidR="00642EFE" w:rsidRPr="00176AA7">
        <w:rPr>
          <w:rFonts w:ascii="GHEA Grapalat" w:hAnsi="GHEA Grapalat"/>
          <w:i w:val="0"/>
          <w:lang w:val="af-ZA"/>
        </w:rPr>
        <w:t xml:space="preserve">РЕЙТИНГА*</w:t>
      </w:r>
    </w:p>
    <w:p w:rsidR="00642EFE" w:rsidRPr="00176AA7" w:rsidRDefault="00642EFE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642EFE" w:rsidRPr="00176AA7" w:rsidRDefault="00642EFE" w:rsidP="00EF3662">
      <w:pPr xmlns:w="http://schemas.openxmlformats.org/wordprocessingml/2006/main"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176AA7">
        <w:rPr>
          <w:rFonts w:ascii="GHEA Grapalat" w:hAnsi="GHEA Grapalat"/>
          <w:i w:val="0"/>
          <w:lang w:val="af-ZA"/>
        </w:rPr>
        <w:t xml:space="preserve">Настоящий текст заявления утверждается оценочной комиссией.</w:t>
      </w:r>
    </w:p>
    <w:p w:rsidR="0091042F" w:rsidRPr="00991FC5" w:rsidRDefault="00642EFE" w:rsidP="00D21F8D">
      <w:pPr xmlns:w="http://schemas.openxmlformats.org/wordprocessingml/2006/main"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="00A76C15" w:rsidRPr="00991FC5">
        <w:rPr>
          <w:rFonts w:ascii="GHEA Grapalat" w:hAnsi="GHEA Grapalat"/>
          <w:i w:val="0"/>
          <w:lang w:val="af-ZA"/>
        </w:rPr>
        <w:t xml:space="preserve">Решением </w:t>
      </w:r>
      <w:r xmlns:w="http://schemas.openxmlformats.org/wordprocessingml/2006/main" w:rsidR="003C53D4" w:rsidRPr="00176AA7">
        <w:rPr>
          <w:rFonts w:ascii="GHEA Grapalat" w:hAnsi="GHEA Grapalat"/>
          <w:i w:val="0"/>
          <w:lang w:val="af-ZA"/>
        </w:rPr>
        <w:t xml:space="preserve">« </w:t>
      </w:r>
      <w:r xmlns:w="http://schemas.openxmlformats.org/wordprocessingml/2006/main" w:rsidR="00C07F52" w:rsidRPr="00991FC5">
        <w:rPr>
          <w:rFonts w:ascii="GHEA Grapalat" w:hAnsi="GHEA Grapalat"/>
          <w:i w:val="0"/>
          <w:lang w:val="hy-AM"/>
        </w:rPr>
        <w:t xml:space="preserve">2 </w:t>
      </w:r>
      <w:r xmlns:w="http://schemas.openxmlformats.org/wordprocessingml/2006/main" w:rsidR="00991FC5" w:rsidRPr="00991FC5">
        <w:rPr>
          <w:rFonts w:ascii="GHEA Grapalat" w:hAnsi="GHEA Grapalat"/>
          <w:i w:val="0"/>
          <w:lang w:val="af-ZA"/>
        </w:rPr>
        <w:t xml:space="preserve">6» «N </w:t>
      </w:r>
      <w:r xmlns:w="http://schemas.openxmlformats.org/wordprocessingml/2006/main" w:rsidR="00A67119" w:rsidRPr="00991FC5">
        <w:rPr>
          <w:rFonts w:ascii="GHEA Grapalat" w:hAnsi="GHEA Grapalat"/>
          <w:i w:val="0"/>
          <w:lang w:val="hy-AM"/>
        </w:rPr>
        <w:t xml:space="preserve">1 » от « </w:t>
      </w:r>
      <w:r xmlns:w="http://schemas.openxmlformats.org/wordprocessingml/2006/main" w:rsidR="00C835BE" w:rsidRPr="00176AA7">
        <w:rPr>
          <w:rFonts w:ascii="GHEA Grapalat" w:hAnsi="GHEA Grapalat"/>
          <w:i w:val="0"/>
          <w:lang w:val="hy-AM"/>
        </w:rPr>
        <w:t xml:space="preserve">Декабрь » </w:t>
      </w:r>
      <w:r xmlns:w="http://schemas.openxmlformats.org/wordprocessingml/2006/main" w:rsidRPr="00176AA7">
        <w:rPr>
          <w:rFonts w:ascii="GHEA Grapalat" w:hAnsi="GHEA Grapalat"/>
          <w:i w:val="0"/>
          <w:lang w:val="af-ZA"/>
        </w:rPr>
        <w:t xml:space="preserve">2023 года.</w:t>
      </w:r>
    </w:p>
    <w:p w:rsidR="0091042F" w:rsidRPr="00991FC5" w:rsidRDefault="0091042F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91042F" w:rsidRPr="001B3795" w:rsidRDefault="00496E18" w:rsidP="00EF3662">
      <w:pPr xmlns:w="http://schemas.openxmlformats.org/wordprocessingml/2006/main">
        <w:pStyle w:val="BodyTextIndent"/>
        <w:spacing w:line="240" w:lineRule="auto"/>
        <w:jc w:val="center"/>
        <w:rPr>
          <w:rFonts w:ascii="GHEA Grapalat" w:hAnsi="GHEA Grapalat"/>
          <w:i w:val="0"/>
          <w:lang w:val="hy-AM"/>
        </w:rPr>
      </w:pPr>
      <w:r xmlns:w="http://schemas.openxmlformats.org/wordprocessingml/2006/main" w:rsidRPr="00176AA7">
        <w:rPr>
          <w:rFonts w:ascii="GHEA Grapalat" w:hAnsi="GHEA Grapalat"/>
          <w:i w:val="0"/>
          <w:lang w:val="af-ZA"/>
        </w:rPr>
        <w:t xml:space="preserve">Код процедуры: GMG7MD-GHAPZB-24/01.</w:t>
      </w:r>
    </w:p>
    <w:p w:rsidR="0091042F" w:rsidRPr="00176AA7" w:rsidRDefault="0091042F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1B3795" w:rsidRPr="00A71D81" w:rsidRDefault="001B3795" w:rsidP="001B3795">
      <w:pPr xmlns:w="http://schemas.openxmlformats.org/wordprocessingml/2006/main"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  <w:r xmlns:w="http://schemas.openxmlformats.org/wordprocessingml/2006/main" w:rsidRPr="00A71D81">
        <w:rPr>
          <w:rFonts w:ascii="GHEA Grapalat" w:hAnsi="GHEA Grapalat"/>
          <w:i w:val="0"/>
          <w:lang w:val="af-ZA"/>
        </w:rPr>
        <w:t xml:space="preserve">Клиент: </w:t>
      </w:r>
      <w:r xmlns:w="http://schemas.openxmlformats.org/wordprocessingml/2006/main" w:rsidR="00180B8C">
        <w:rPr>
          <w:rFonts w:ascii="GHEA Grapalat" w:hAnsi="GHEA Grapalat"/>
          <w:i w:val="0"/>
          <w:lang w:val="hy-AM"/>
        </w:rPr>
        <w:t xml:space="preserve">"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180B8C">
        <w:rPr>
          <w:rFonts w:ascii="GHEA Grapalat" w:hAnsi="GHEA Grapalat"/>
          <w:i w:val="0"/>
          <w:lang w:val="en-US"/>
        </w:rPr>
        <w:t xml:space="preserve">РА: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180B8C">
        <w:rPr>
          <w:rFonts w:ascii="GHEA Grapalat" w:hAnsi="GHEA Grapalat"/>
          <w:i w:val="0"/>
          <w:lang w:val="en-US"/>
        </w:rPr>
        <w:t xml:space="preserve">Гегаркуник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180B8C">
        <w:rPr>
          <w:rFonts w:ascii="GHEA Grapalat" w:hAnsi="GHEA Grapalat"/>
          <w:i w:val="0"/>
          <w:lang w:val="en-US"/>
        </w:rPr>
        <w:t xml:space="preserve">область, край: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180B8C">
        <w:rPr>
          <w:rFonts w:ascii="GHEA Grapalat" w:hAnsi="GHEA Grapalat"/>
          <w:i w:val="0"/>
          <w:lang w:val="en-US"/>
        </w:rPr>
        <w:t xml:space="preserve">Провинция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180B8C">
        <w:rPr>
          <w:rFonts w:ascii="GHEA Grapalat" w:hAnsi="GHEA Grapalat"/>
          <w:i w:val="0"/>
          <w:lang w:val="en-US"/>
        </w:rPr>
        <w:t xml:space="preserve">Джордж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180B8C">
        <w:rPr>
          <w:rFonts w:ascii="GHEA Grapalat" w:hAnsi="GHEA Grapalat"/>
          <w:i w:val="0"/>
          <w:lang w:val="en-US"/>
        </w:rPr>
        <w:t xml:space="preserve">Мнацаканян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>
        <w:rPr>
          <w:rFonts w:ascii="GHEA Grapalat" w:hAnsi="GHEA Grapalat"/>
          <w:i w:val="0"/>
          <w:lang w:val="hy-AM"/>
        </w:rPr>
        <w:t xml:space="preserve">Средняя школа </w:t>
      </w:r>
      <w:r xmlns:w="http://schemas.openxmlformats.org/wordprocessingml/2006/main">
        <w:rPr>
          <w:rFonts w:ascii="GHEA Grapalat" w:hAnsi="GHEA Grapalat"/>
          <w:i w:val="0"/>
          <w:lang w:val="hy-AM"/>
        </w:rPr>
        <w:t xml:space="preserve">№7 «СНОК 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» </w:t>
      </w:r>
      <w:r xmlns:w="http://schemas.openxmlformats.org/wordprocessingml/2006/main" w:rsidRPr="00A71D81">
        <w:rPr>
          <w:rFonts w:ascii="GHEA Grapalat" w:hAnsi="GHEA Grapalat"/>
          <w:i w:val="0"/>
          <w:lang w:val="af-ZA"/>
        </w:rPr>
        <w:t xml:space="preserve">, которая расположена </w:t>
      </w:r>
      <w:r xmlns:w="http://schemas.openxmlformats.org/wordprocessingml/2006/main" w:rsidR="00180B8C">
        <w:rPr>
          <w:rFonts w:ascii="GHEA Grapalat" w:hAnsi="GHEA Grapalat"/>
          <w:b/>
          <w:i w:val="0"/>
          <w:lang w:val="af-ZA"/>
        </w:rPr>
        <w:t xml:space="preserve">в Гегаркуникском марзе РА. Гавар Гетеон на улице Микаеляна 40</w:t>
      </w:r>
      <w:r xmlns:w="http://schemas.openxmlformats.org/wordprocessingml/2006/main" w:rsid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524ED2">
        <w:rPr>
          <w:rFonts w:ascii="GHEA Grapalat" w:hAnsi="GHEA Grapalat"/>
          <w:b/>
          <w:bCs/>
          <w:i w:val="0"/>
          <w:lang w:val="hy-AM"/>
        </w:rPr>
        <w:t xml:space="preserve">  </w:t>
      </w:r>
      <w:r xmlns:w="http://schemas.openxmlformats.org/wordprocessingml/2006/main" w:rsidRPr="00A71D81">
        <w:rPr>
          <w:rFonts w:ascii="GHEA Grapalat" w:hAnsi="GHEA Grapalat"/>
          <w:i w:val="0"/>
          <w:lang w:val="af-ZA"/>
        </w:rPr>
        <w:t xml:space="preserve">в , объявляет запрос котировок, который проводится в один тур.</w:t>
      </w:r>
    </w:p>
    <w:p w:rsidR="00537275" w:rsidRPr="00176AA7" w:rsidRDefault="00537275" w:rsidP="00537275">
      <w:pPr xmlns:w="http://schemas.openxmlformats.org/wordprocessingml/2006/main"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  <w:r xmlns:w="http://schemas.openxmlformats.org/wordprocessingml/2006/main" w:rsidRPr="00176AA7">
        <w:rPr>
          <w:rFonts w:ascii="GHEA Grapalat" w:hAnsi="GHEA Grapalat"/>
          <w:i w:val="0"/>
          <w:lang w:val="af-ZA"/>
        </w:rPr>
        <w:t xml:space="preserve">В результате данной процедуры выбранному участнику будет предложено подписать </w:t>
      </w:r>
      <w:r xmlns:w="http://schemas.openxmlformats.org/wordprocessingml/2006/main" w:rsidR="00180B8C">
        <w:rPr>
          <w:rFonts w:ascii="GHEA Grapalat" w:hAnsi="GHEA Grapalat"/>
          <w:i w:val="0"/>
          <w:lang w:val="hy-AM"/>
        </w:rPr>
        <w:t xml:space="preserve">«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180B8C">
        <w:rPr>
          <w:rFonts w:ascii="GHEA Grapalat" w:hAnsi="GHEA Grapalat"/>
          <w:i w:val="0"/>
          <w:lang w:val="en-US"/>
        </w:rPr>
        <w:t xml:space="preserve">РА: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180B8C">
        <w:rPr>
          <w:rFonts w:ascii="GHEA Grapalat" w:hAnsi="GHEA Grapalat"/>
          <w:i w:val="0"/>
          <w:lang w:val="en-US"/>
        </w:rPr>
        <w:t xml:space="preserve">Гегаркуник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180B8C">
        <w:rPr>
          <w:rFonts w:ascii="GHEA Grapalat" w:hAnsi="GHEA Grapalat"/>
          <w:i w:val="0"/>
          <w:lang w:val="en-US"/>
        </w:rPr>
        <w:t xml:space="preserve">область, край: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180B8C">
        <w:rPr>
          <w:rFonts w:ascii="GHEA Grapalat" w:hAnsi="GHEA Grapalat"/>
          <w:i w:val="0"/>
          <w:lang w:val="en-US"/>
        </w:rPr>
        <w:t xml:space="preserve">Провинция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180B8C">
        <w:rPr>
          <w:rFonts w:ascii="GHEA Grapalat" w:hAnsi="GHEA Grapalat"/>
          <w:i w:val="0"/>
          <w:lang w:val="en-US"/>
        </w:rPr>
        <w:t xml:space="preserve">Джордж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180B8C">
        <w:rPr>
          <w:rFonts w:ascii="GHEA Grapalat" w:hAnsi="GHEA Grapalat"/>
          <w:i w:val="0"/>
          <w:lang w:val="en-US"/>
        </w:rPr>
        <w:t xml:space="preserve">Мнацаканян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Средняя </w:t>
      </w:r>
      <w:r xmlns:w="http://schemas.openxmlformats.org/wordprocessingml/2006/main" w:rsidR="00180B8C">
        <w:rPr>
          <w:rFonts w:ascii="GHEA Grapalat" w:hAnsi="GHEA Grapalat"/>
          <w:i w:val="0"/>
          <w:lang w:val="hy-AM"/>
        </w:rPr>
        <w:t xml:space="preserve">школа </w:t>
      </w:r>
      <w:r xmlns:w="http://schemas.openxmlformats.org/wordprocessingml/2006/main" w:rsidR="00180B8C">
        <w:rPr>
          <w:rFonts w:ascii="GHEA Grapalat" w:hAnsi="GHEA Grapalat"/>
          <w:i w:val="0"/>
          <w:lang w:val="hy-AM"/>
        </w:rPr>
        <w:t xml:space="preserve">№7 </w:t>
      </w:r>
      <w:r xmlns:w="http://schemas.openxmlformats.org/wordprocessingml/2006/main" w:rsidR="00180B8C">
        <w:rPr>
          <w:rFonts w:ascii="GHEA Grapalat" w:hAnsi="GHEA Grapalat"/>
          <w:i w:val="0"/>
          <w:lang w:val="en-US"/>
        </w:rPr>
        <w:t xml:space="preserve">» 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СПОАК</w:t>
      </w:r>
      <w:r xmlns:w="http://schemas.openxmlformats.org/wordprocessingml/2006/main" w:rsidR="001B3795">
        <w:rPr>
          <w:rFonts w:ascii="GHEA Grapalat" w:hAnsi="GHEA Grapalat"/>
          <w:i w:val="0"/>
          <w:lang w:val="hy-AM"/>
        </w:rPr>
        <w:t xml:space="preserve"> договор </w:t>
      </w:r>
      <w:r xmlns:w="http://schemas.openxmlformats.org/wordprocessingml/2006/main" w:rsidR="005C20F3" w:rsidRPr="00176AA7">
        <w:rPr>
          <w:rFonts w:ascii="GHEA Grapalat" w:hAnsi="GHEA Grapalat" w:cs="Sylfaen"/>
          <w:i w:val="0"/>
          <w:lang w:val="hy-AM"/>
        </w:rPr>
        <w:t xml:space="preserve">поставки продовольствия </w:t>
      </w:r>
      <w:r xmlns:w="http://schemas.openxmlformats.org/wordprocessingml/2006/main" w:rsidRPr="00176AA7">
        <w:rPr>
          <w:rFonts w:ascii="GHEA Grapalat" w:hAnsi="GHEA Grapalat"/>
          <w:i w:val="0"/>
          <w:lang w:val="af-ZA"/>
        </w:rPr>
        <w:t xml:space="preserve">(далее – договор).</w:t>
      </w:r>
    </w:p>
    <w:p w:rsidR="00537275" w:rsidRPr="00176AA7" w:rsidRDefault="00537275" w:rsidP="00537275">
      <w:pPr xmlns:w="http://schemas.openxmlformats.org/wordprocessingml/2006/main"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xmlns:w="http://schemas.openxmlformats.org/wordprocessingml/2006/main" w:rsidRPr="00176AA7">
        <w:rPr>
          <w:rFonts w:ascii="GHEA Grapalat" w:hAnsi="GHEA Grapalat"/>
          <w:i w:val="0"/>
          <w:lang w:val="af-ZA"/>
        </w:rPr>
        <w:tab xmlns:w="http://schemas.openxmlformats.org/wordprocessingml/2006/main"/>
      </w:r>
      <w:r xmlns:w="http://schemas.openxmlformats.org/wordprocessingml/2006/main" w:rsidR="000D4C14">
        <w:rPr>
          <w:rFonts w:ascii="GHEA Grapalat" w:hAnsi="GHEA Grapalat"/>
          <w:i w:val="0"/>
          <w:lang w:val="af-ZA"/>
        </w:rPr>
        <w:t xml:space="preserve">Согласно статье 7 Закона РА </w:t>
      </w:r>
      <w:r xmlns:w="http://schemas.openxmlformats.org/wordprocessingml/2006/main" w:rsidRPr="00176AA7">
        <w:rPr>
          <w:rFonts w:ascii="GHEA Grapalat" w:hAnsi="GHEA Grapalat"/>
          <w:i w:val="0"/>
          <w:lang w:val="af-ZA"/>
        </w:rPr>
        <w:t xml:space="preserve">«О закупках» 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:rsidR="00537275" w:rsidRPr="00176AA7" w:rsidRDefault="00537275" w:rsidP="00537275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176AA7">
        <w:rPr>
          <w:rFonts w:ascii="GHEA Grapalat" w:hAnsi="GHEA Grapalat"/>
          <w:sz w:val="20"/>
          <w:szCs w:val="20"/>
          <w:lang w:val="af-ZA"/>
        </w:rPr>
        <w:t xml:space="preserve">Условия, предъявляемые лицам, не имеющим права на участие в данной процедуре, а также участникам, определяются в приглашении на данную процедуру.</w:t>
      </w:r>
    </w:p>
    <w:p w:rsidR="00537275" w:rsidRPr="00176AA7" w:rsidRDefault="00537275" w:rsidP="00537275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xmlns:w="http://schemas.openxmlformats.org/wordprocessingml/2006/main" w:rsidRPr="00176AA7">
        <w:rPr>
          <w:rFonts w:ascii="GHEA Grapalat" w:hAnsi="GHEA Grapalat"/>
          <w:i w:val="0"/>
          <w:lang w:val="af-ZA"/>
        </w:rPr>
        <w:t xml:space="preserve">Выбор участника определяется </w:t>
      </w:r>
      <w:bookmarkStart xmlns:w="http://schemas.openxmlformats.org/wordprocessingml/2006/main" w:id="0" w:name="_Hlk23167512"/>
      <w:r xmlns:w="http://schemas.openxmlformats.org/wordprocessingml/2006/main" w:rsidRPr="00176AA7">
        <w:rPr>
          <w:rFonts w:ascii="GHEA Grapalat" w:hAnsi="GHEA Grapalat"/>
          <w:i w:val="0"/>
          <w:lang w:val="af-ZA"/>
        </w:rPr>
        <w:t xml:space="preserve">из числа участников, подавших достаточно оцененные заявки на </w:t>
      </w:r>
      <w:r xmlns:w="http://schemas.openxmlformats.org/wordprocessingml/2006/main" w:rsidRPr="00176AA7">
        <w:rPr>
          <w:rFonts w:ascii="GHEA Grapalat" w:hAnsi="GHEA Grapalat"/>
          <w:i w:val="0"/>
          <w:lang w:val="af-ZA"/>
        </w:rPr>
        <w:t xml:space="preserve">неценовых условиях , по принципу отдачи предпочтения участнику, подавшему наименьшее ценовое предложение.</w:t>
      </w:r>
      <w:bookmarkEnd xmlns:w="http://schemas.openxmlformats.org/wordprocessingml/2006/main" w:id="0"/>
    </w:p>
    <w:p w:rsidR="00537275" w:rsidRPr="00176AA7" w:rsidRDefault="00537275" w:rsidP="00537275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xmlns:w="http://schemas.openxmlformats.org/wordprocessingml/2006/main" w:rsidRPr="00176AA7">
        <w:rPr>
          <w:rFonts w:ascii="GHEA Grapalat" w:hAnsi="GHEA Grapalat"/>
          <w:i w:val="0"/>
          <w:lang w:val="af-ZA"/>
        </w:rPr>
        <w:t xml:space="preserve">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дня, следующего за днем получения заявления.</w:t>
      </w:r>
    </w:p>
    <w:p w:rsidR="00CF301C" w:rsidRPr="009E5CCF" w:rsidRDefault="00CF301C" w:rsidP="00CF301C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xmlns:w="http://schemas.openxmlformats.org/wordprocessingml/2006/main" w:rsidRPr="009E5CCF">
        <w:rPr>
          <w:rFonts w:ascii="GHEA Grapalat" w:hAnsi="GHEA Grapalat"/>
          <w:i w:val="0"/>
          <w:lang w:val="af-ZA"/>
        </w:rPr>
        <w:t xml:space="preserve">Неполучение приглашения не ограничивает права участника на участие в данной процедуре.</w:t>
      </w:r>
    </w:p>
    <w:p w:rsidR="00CF301C" w:rsidRPr="00991FC5" w:rsidRDefault="00CF301C" w:rsidP="00CF301C">
      <w:pPr xmlns:w="http://schemas.openxmlformats.org/wordprocessingml/2006/main">
        <w:pStyle w:val="BodyTextIndent"/>
        <w:spacing w:line="240" w:lineRule="auto"/>
        <w:ind w:firstLine="0"/>
        <w:rPr>
          <w:rFonts w:ascii="Sylfaen" w:hAnsi="Sylfaen"/>
          <w:b/>
          <w:bCs/>
          <w:i w:val="0"/>
          <w:lang w:val="af-ZA"/>
        </w:rPr>
      </w:pPr>
      <w:r xmlns:w="http://schemas.openxmlformats.org/wordprocessingml/2006/main" w:rsidRPr="00180B8C">
        <w:rPr>
          <w:rFonts w:ascii="Sylfaen" w:hAnsi="Sylfaen"/>
          <w:b/>
          <w:bCs/>
          <w:i w:val="0"/>
          <w:lang w:val="af-ZA"/>
        </w:rPr>
        <w:t xml:space="preserve">Заявки на участие в данной процедуре необходимо подать</w:t>
      </w:r>
      <w:r xmlns:w="http://schemas.openxmlformats.org/wordprocessingml/2006/main" w:rsidRPr="009E5CCF">
        <w:rPr>
          <w:rFonts w:ascii="GHEA Grapalat" w:hAnsi="GHEA Grapalat"/>
          <w:b/>
          <w:bCs/>
          <w:i w:val="0"/>
          <w:lang w:val="hy-AM"/>
        </w:rPr>
        <w:t xml:space="preserve"> </w:t>
      </w:r>
      <w:r xmlns:w="http://schemas.openxmlformats.org/wordprocessingml/2006/main" w:rsidR="00180B8C" w:rsidRPr="00DB10EE">
        <w:rPr>
          <w:rFonts w:ascii="GHEA Grapalat" w:hAnsi="GHEA Grapalat"/>
          <w:b/>
          <w:i w:val="0"/>
          <w:lang w:val="af-ZA"/>
        </w:rPr>
        <w:t xml:space="preserve">РА Гегаркуникский марз гр. Гавар Гетеон на улице Микаеляна 40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180B8C">
        <w:rPr>
          <w:rFonts w:ascii="GHEA Grapalat" w:hAnsi="GHEA Grapalat"/>
          <w:b/>
          <w:bCs/>
          <w:i w:val="0"/>
          <w:lang w:val="hy-AM"/>
        </w:rPr>
        <w:t xml:space="preserve"> </w:t>
      </w:r>
      <w:r xmlns:w="http://schemas.openxmlformats.org/wordprocessingml/2006/main" w:rsidRPr="00180B8C">
        <w:rPr>
          <w:rFonts w:ascii="Sylfaen" w:hAnsi="Sylfaen"/>
          <w:b/>
          <w:bCs/>
          <w:i w:val="0"/>
          <w:lang w:val="af-ZA"/>
        </w:rPr>
        <w:t xml:space="preserve">адрес, в документальной форме</w:t>
      </w:r>
      <w:r xmlns:w="http://schemas.openxmlformats.org/wordprocessingml/2006/main" w:rsidRPr="00180B8C">
        <w:rPr>
          <w:rFonts w:ascii="Sylfaen" w:hAnsi="Sylfaen"/>
          <w:b/>
          <w:bCs/>
          <w:i w:val="0"/>
          <w:lang w:val="af-ZA" w:eastAsia="ru-RU"/>
        </w:rPr>
        <w:t xml:space="preserve"> </w:t>
      </w:r>
      <w:r xmlns:w="http://schemas.openxmlformats.org/wordprocessingml/2006/main" w:rsidRPr="00180B8C">
        <w:rPr>
          <w:rFonts w:ascii="Sylfaen" w:hAnsi="Sylfaen"/>
          <w:b/>
          <w:bCs/>
          <w:i w:val="0"/>
          <w:lang w:val="hy-AM"/>
        </w:rPr>
        <w:t xml:space="preserve">7 </w:t>
      </w:r>
      <w:r xmlns:w="http://schemas.openxmlformats.org/wordprocessingml/2006/main" w:rsidRPr="00180B8C">
        <w:rPr>
          <w:rFonts w:ascii="Sylfaen" w:hAnsi="Sylfaen"/>
          <w:b/>
          <w:bCs/>
          <w:i w:val="0"/>
          <w:lang w:val="af-ZA"/>
        </w:rPr>
        <w:t xml:space="preserve">со дня уведомления об этом объявлении</w:t>
      </w:r>
      <w:r xmlns:w="http://schemas.openxmlformats.org/wordprocessingml/2006/main" w:rsidRPr="00180B8C">
        <w:rPr>
          <w:rFonts w:ascii="Sylfaen" w:hAnsi="Sylfaen"/>
          <w:b/>
          <w:bCs/>
          <w:i w:val="0"/>
          <w:u w:val="single"/>
          <w:lang w:val="af-ZA"/>
        </w:rPr>
        <w:t xml:space="preserve">  </w:t>
      </w:r>
      <w:r xmlns:w="http://schemas.openxmlformats.org/wordprocessingml/2006/main" w:rsidRPr="00180B8C">
        <w:rPr>
          <w:rFonts w:ascii="Sylfaen" w:hAnsi="Sylfaen"/>
          <w:b/>
          <w:bCs/>
          <w:i w:val="0"/>
          <w:lang w:val="hy-AM"/>
        </w:rPr>
        <w:t xml:space="preserve">время </w:t>
      </w:r>
      <w:r xmlns:w="http://schemas.openxmlformats.org/wordprocessingml/2006/main" w:rsidRPr="00180B8C">
        <w:rPr>
          <w:rFonts w:ascii="Sylfaen" w:hAnsi="Sylfaen"/>
          <w:b/>
          <w:bCs/>
          <w:i w:val="0"/>
          <w:lang w:val="af-ZA"/>
        </w:rPr>
        <w:t xml:space="preserve">календарного </w:t>
      </w:r>
      <w:r xmlns:w="http://schemas.openxmlformats.org/wordprocessingml/2006/main" w:rsidRPr="00180B8C">
        <w:rPr>
          <w:rFonts w:ascii="Sylfaen" w:hAnsi="Sylfaen"/>
          <w:b/>
          <w:bCs/>
          <w:i w:val="0"/>
          <w:lang w:val="af-ZA"/>
        </w:rPr>
        <w:t xml:space="preserve">дня </w:t>
      </w:r>
      <w:r xmlns:w="http://schemas.openxmlformats.org/wordprocessingml/2006/main" w:rsidRPr="00180B8C">
        <w:rPr>
          <w:rFonts w:ascii="Sylfaen" w:hAnsi="Sylfaen" w:cs="Arial"/>
          <w:b/>
          <w:bCs/>
          <w:i w:val="0"/>
          <w:lang w:val="hy-AM"/>
        </w:rPr>
        <w:t xml:space="preserve">_</w:t>
      </w:r>
      <w:r xmlns:w="http://schemas.openxmlformats.org/wordprocessingml/2006/main" w:rsidRPr="009E5CCF">
        <w:rPr>
          <w:rFonts w:ascii="Sylfaen" w:hAnsi="Sylfaen"/>
          <w:b/>
          <w:bCs/>
          <w:i w:val="0"/>
          <w:color w:val="FF0000"/>
          <w:lang w:val="hy-AM"/>
        </w:rPr>
        <w:t xml:space="preserve"> </w:t>
      </w:r>
      <w:r xmlns:w="http://schemas.openxmlformats.org/wordprocessingml/2006/main" w:rsidRPr="00991FC5">
        <w:rPr>
          <w:rFonts w:ascii="Sylfaen" w:hAnsi="Sylfaen"/>
          <w:b/>
          <w:bCs/>
          <w:i w:val="0"/>
          <w:lang w:val="hy-AM"/>
        </w:rPr>
        <w:t xml:space="preserve">1 </w:t>
      </w:r>
      <w:r xmlns:w="http://schemas.openxmlformats.org/wordprocessingml/2006/main" w:rsidR="00991FC5" w:rsidRPr="00991FC5">
        <w:rPr>
          <w:rFonts w:ascii="Sylfaen" w:hAnsi="Sylfaen"/>
          <w:b/>
          <w:bCs/>
          <w:i w:val="0"/>
          <w:lang w:val="af-ZA"/>
        </w:rPr>
        <w:t xml:space="preserve">3 </w:t>
      </w:r>
      <w:r xmlns:w="http://schemas.openxmlformats.org/wordprocessingml/2006/main" w:rsidR="001B3795" w:rsidRPr="00991FC5">
        <w:rPr>
          <w:rFonts w:ascii="Sylfaen" w:hAnsi="Sylfaen"/>
          <w:b/>
          <w:bCs/>
          <w:i w:val="0"/>
          <w:vertAlign w:val="superscript"/>
          <w:lang w:val="hy-AM"/>
        </w:rPr>
        <w:t xml:space="preserve">30 </w:t>
      </w:r>
      <w:r xmlns:w="http://schemas.openxmlformats.org/wordprocessingml/2006/main" w:rsidR="00991FC5" w:rsidRPr="00991FC5">
        <w:rPr>
          <w:rFonts w:ascii="Sylfaen" w:hAnsi="Sylfaen"/>
          <w:b/>
          <w:bCs/>
          <w:i w:val="0"/>
          <w:lang w:val="af-ZA"/>
        </w:rPr>
        <w:t xml:space="preserve">( </w:t>
      </w:r>
      <w:r xmlns:w="http://schemas.openxmlformats.org/wordprocessingml/2006/main" w:rsidR="00991FC5" w:rsidRPr="00991FC5">
        <w:rPr>
          <w:rFonts w:ascii="Sylfaen" w:hAnsi="Sylfaen"/>
          <w:b/>
          <w:bCs/>
          <w:i w:val="0"/>
          <w:lang w:val="hy-AM"/>
        </w:rPr>
        <w:t xml:space="preserve">03.01.202 </w:t>
      </w:r>
      <w:r xmlns:w="http://schemas.openxmlformats.org/wordprocessingml/2006/main" w:rsidR="00991FC5" w:rsidRPr="00991FC5">
        <w:rPr>
          <w:rFonts w:ascii="Sylfaen" w:hAnsi="Sylfaen"/>
          <w:b/>
          <w:bCs/>
          <w:i w:val="0"/>
          <w:lang w:val="af-ZA"/>
        </w:rPr>
        <w:t xml:space="preserve">4 </w:t>
      </w:r>
      <w:r xmlns:w="http://schemas.openxmlformats.org/wordprocessingml/2006/main" w:rsidRPr="00991FC5">
        <w:rPr>
          <w:rFonts w:ascii="Sylfaen" w:hAnsi="Sylfaen"/>
          <w:b/>
          <w:bCs/>
          <w:i w:val="0"/>
          <w:lang w:val="hy-AM"/>
        </w:rPr>
        <w:t xml:space="preserve">в </w:t>
      </w:r>
      <w:r xmlns:w="http://schemas.openxmlformats.org/wordprocessingml/2006/main" w:rsidRPr="00991FC5">
        <w:rPr>
          <w:rFonts w:ascii="Sylfaen" w:hAnsi="Sylfaen"/>
          <w:b/>
          <w:bCs/>
          <w:i w:val="0"/>
          <w:lang w:val="af-ZA"/>
        </w:rPr>
        <w:t xml:space="preserve">1 </w:t>
      </w:r>
      <w:r xmlns:w="http://schemas.openxmlformats.org/wordprocessingml/2006/main" w:rsidR="00991FC5" w:rsidRPr="00991FC5">
        <w:rPr>
          <w:rFonts w:ascii="Sylfaen" w:hAnsi="Sylfaen"/>
          <w:b/>
          <w:bCs/>
          <w:i w:val="0"/>
          <w:lang w:val="af-ZA"/>
        </w:rPr>
        <w:t xml:space="preserve">3 </w:t>
      </w:r>
      <w:r xmlns:w="http://schemas.openxmlformats.org/wordprocessingml/2006/main" w:rsidR="001B3795" w:rsidRPr="00991FC5">
        <w:rPr>
          <w:rFonts w:ascii="Sylfaen" w:hAnsi="Sylfaen"/>
          <w:b/>
          <w:bCs/>
          <w:i w:val="0"/>
          <w:vertAlign w:val="superscript"/>
          <w:lang w:val="hy-AM"/>
        </w:rPr>
        <w:t xml:space="preserve">30 </w:t>
      </w:r>
      <w:r xmlns:w="http://schemas.openxmlformats.org/wordprocessingml/2006/main" w:rsidRPr="00991FC5">
        <w:rPr>
          <w:rFonts w:ascii="Sylfaen" w:hAnsi="Sylfaen"/>
          <w:b/>
          <w:bCs/>
          <w:i w:val="0"/>
          <w:lang w:val="hy-AM"/>
        </w:rPr>
        <w:t xml:space="preserve">) </w:t>
      </w:r>
      <w:r xmlns:w="http://schemas.openxmlformats.org/wordprocessingml/2006/main" w:rsidRPr="00991FC5">
        <w:rPr>
          <w:rFonts w:ascii="Sylfaen" w:hAnsi="Sylfaen"/>
          <w:b/>
          <w:bCs/>
          <w:i w:val="0"/>
          <w:lang w:val="hy-AM"/>
        </w:rPr>
        <w:t xml:space="preserve">_ </w:t>
      </w:r>
      <w:r xmlns:w="http://schemas.openxmlformats.org/wordprocessingml/2006/main" w:rsidR="00991FC5" w:rsidRPr="00991FC5">
        <w:rPr>
          <w:rFonts w:ascii="Sylfaen" w:hAnsi="Sylfaen"/>
          <w:b/>
          <w:bCs/>
          <w:i w:val="0"/>
          <w:lang w:val="af-ZA"/>
        </w:rPr>
        <w:t xml:space="preserve">_ </w:t>
      </w:r>
      <w:r xmlns:w="http://schemas.openxmlformats.org/wordprocessingml/2006/main" w:rsidRPr="00991FC5">
        <w:rPr>
          <w:rFonts w:ascii="Sylfaen" w:hAnsi="Sylfaen"/>
          <w:b/>
          <w:bCs/>
          <w:i w:val="0"/>
          <w:lang w:val="hy-AM"/>
        </w:rPr>
        <w:t xml:space="preserve">_</w:t>
      </w:r>
    </w:p>
    <w:p w:rsidR="00537275" w:rsidRPr="00991FC5" w:rsidRDefault="00537275" w:rsidP="000553FA">
      <w:pPr xmlns:w="http://schemas.openxmlformats.org/wordprocessingml/2006/main"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xmlns:w="http://schemas.openxmlformats.org/wordprocessingml/2006/main" w:rsidRPr="00991FC5">
        <w:rPr>
          <w:rFonts w:ascii="GHEA Grapalat" w:hAnsi="GHEA Grapalat"/>
          <w:i w:val="0"/>
          <w:lang w:val="af-ZA"/>
        </w:rPr>
        <w:t xml:space="preserve">Вскрытие тендерных предложений состоится </w:t>
      </w:r>
      <w:r xmlns:w="http://schemas.openxmlformats.org/wordprocessingml/2006/main" w:rsidR="00180B8C" w:rsidRPr="00991FC5">
        <w:rPr>
          <w:rFonts w:ascii="GHEA Grapalat" w:hAnsi="GHEA Grapalat"/>
          <w:b/>
          <w:i w:val="0"/>
          <w:lang w:val="af-ZA"/>
        </w:rPr>
        <w:t xml:space="preserve">в Гегаркуникском марзе РА. Гавар Гетеон на улице Микаеляна 40 </w:t>
      </w:r>
      <w:r xmlns:w="http://schemas.openxmlformats.org/wordprocessingml/2006/main" w:rsidR="00180B8C" w:rsidRPr="00991FC5">
        <w:rPr>
          <w:rFonts w:ascii="GHEA Grapalat" w:hAnsi="GHEA Grapalat"/>
          <w:i w:val="0"/>
          <w:lang w:val="af-ZA"/>
        </w:rPr>
        <w:t xml:space="preserve">, "2024г. « </w:t>
      </w:r>
      <w:r xmlns:w="http://schemas.openxmlformats.org/wordprocessingml/2006/main" w:rsidR="00991FC5" w:rsidRPr="00991FC5">
        <w:rPr>
          <w:rFonts w:ascii="GHEA Grapalat" w:hAnsi="GHEA Grapalat"/>
          <w:i w:val="0"/>
          <w:lang w:val="en-US"/>
        </w:rPr>
        <w:t xml:space="preserve">Январь </w:t>
      </w:r>
      <w:r xmlns:w="http://schemas.openxmlformats.org/wordprocessingml/2006/main" w:rsidRPr="00991FC5">
        <w:rPr>
          <w:rFonts w:ascii="GHEA Grapalat" w:hAnsi="GHEA Grapalat"/>
          <w:i w:val="0"/>
          <w:lang w:val="af-ZA"/>
        </w:rPr>
        <w:t xml:space="preserve">» на «3» в </w:t>
      </w:r>
      <w:r xmlns:w="http://schemas.openxmlformats.org/wordprocessingml/2006/main" w:rsidR="00991FC5" w:rsidRPr="00991FC5">
        <w:rPr>
          <w:rFonts w:ascii="Sylfaen" w:hAnsi="Sylfaen"/>
          <w:b/>
          <w:bCs/>
          <w:i w:val="0"/>
          <w:lang w:val="hy-AM"/>
        </w:rPr>
        <w:t xml:space="preserve">13:30 </w:t>
      </w:r>
      <w:r xmlns:w="http://schemas.openxmlformats.org/wordprocessingml/2006/main" w:rsidR="00991FC5" w:rsidRPr="00991FC5">
        <w:rPr>
          <w:rFonts w:ascii="Sylfaen" w:hAnsi="Sylfaen"/>
          <w:b/>
          <w:bCs/>
          <w:i w:val="0"/>
          <w:lang w:val="af-ZA"/>
        </w:rPr>
        <w:t xml:space="preserve">.</w:t>
      </w:r>
      <w:r xmlns:w="http://schemas.openxmlformats.org/wordprocessingml/2006/main" w:rsidR="001B3795" w:rsidRPr="00991FC5">
        <w:rPr>
          <w:rFonts w:ascii="Sylfaen" w:hAnsi="Sylfaen"/>
          <w:b/>
          <w:bCs/>
          <w:i w:val="0"/>
          <w:lang w:val="hy-AM"/>
        </w:rPr>
        <w:t xml:space="preserve"> </w:t>
      </w:r>
      <w:r xmlns:w="http://schemas.openxmlformats.org/wordprocessingml/2006/main" w:rsidR="001B3795" w:rsidRPr="00991FC5">
        <w:rPr>
          <w:rFonts w:ascii="Sylfaen" w:hAnsi="Sylfaen"/>
          <w:b/>
          <w:bCs/>
          <w:i w:val="0"/>
          <w:vertAlign w:val="superscript"/>
          <w:lang w:val="hy-AM"/>
        </w:rPr>
        <w:t xml:space="preserve">30-го числа </w:t>
      </w:r>
      <w:r xmlns:w="http://schemas.openxmlformats.org/wordprocessingml/2006/main" w:rsidRPr="00991FC5">
        <w:rPr>
          <w:rFonts w:ascii="GHEA Grapalat" w:hAnsi="GHEA Grapalat"/>
          <w:i w:val="0"/>
          <w:lang w:val="af-ZA"/>
        </w:rPr>
        <w:t xml:space="preserve">. Помимо армянского языка, заявки можно подавать также на английском или русском языке.</w:t>
      </w:r>
    </w:p>
    <w:p w:rsidR="00537275" w:rsidRPr="00176AA7" w:rsidRDefault="00537275" w:rsidP="00537275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szCs w:val="20"/>
          <w:lang w:val="af-ZA"/>
        </w:rPr>
        <w:t xml:space="preserve">Обжалование данной процедуры </w:t>
      </w: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/>
        </w:rPr>
        <w:t xml:space="preserve">осуществляется в разделе </w:t>
      </w:r>
      <w:r xmlns:w="http://schemas.openxmlformats.org/wordprocessingml/2006/main" w:rsidRPr="00176AA7">
        <w:rPr>
          <w:rFonts w:ascii="GHEA Grapalat" w:hAnsi="GHEA Grapalat"/>
          <w:sz w:val="20"/>
          <w:szCs w:val="20"/>
          <w:lang w:val="af-ZA"/>
        </w:rPr>
        <w:t xml:space="preserve">« </w:t>
      </w: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/>
        </w:rPr>
        <w:t xml:space="preserve">Закупки» .</w:t>
      </w:r>
      <w:r xmlns:w="http://schemas.openxmlformats.org/wordprocessingml/2006/main" w:rsidR="00180B8C" w:rsidRPr="00180B8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/>
        </w:rPr>
        <w:t xml:space="preserve">о </w:t>
      </w:r>
      <w:r xmlns:w="http://schemas.openxmlformats.org/wordprocessingml/2006/main" w:rsidRPr="00176AA7">
        <w:rPr>
          <w:rFonts w:ascii="GHEA Grapalat" w:hAnsi="GHEA Grapalat"/>
          <w:sz w:val="20"/>
          <w:szCs w:val="20"/>
          <w:lang w:val="af-ZA"/>
        </w:rPr>
        <w:t xml:space="preserve">» </w:t>
      </w: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/>
        </w:rPr>
        <w:t xml:space="preserve">в порядке, установленном Законом Республики Армения и Гражданским процессуальным кодексом Республики Армения.</w:t>
      </w:r>
    </w:p>
    <w:p w:rsidR="00C07F52" w:rsidRPr="00176AA7" w:rsidRDefault="00C07F52" w:rsidP="00C07F52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xmlns:w="http://schemas.openxmlformats.org/wordprocessingml/2006/main" w:rsidRPr="00176AA7">
        <w:rPr>
          <w:rFonts w:ascii="GHEA Grapalat" w:hAnsi="GHEA Grapalat"/>
          <w:i w:val="0"/>
          <w:lang w:val="af-ZA"/>
        </w:rPr>
        <w:t xml:space="preserve">На русском, английском и армянском языках</w:t>
      </w:r>
      <w:r xmlns:w="http://schemas.openxmlformats.org/wordprocessingml/2006/main" w:rsidRPr="00176AA7">
        <w:rPr>
          <w:rFonts w:ascii="Calibri" w:hAnsi="Calibri" w:cs="Calibri"/>
          <w:i w:val="0"/>
          <w:lang w:val="af-ZA"/>
        </w:rPr>
        <w:t xml:space="preserve"> </w:t>
      </w:r>
      <w:r xmlns:w="http://schemas.openxmlformats.org/wordprocessingml/2006/main" w:rsidRPr="00176A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GHEA Grapalat"/>
          <w:i w:val="0"/>
          <w:lang w:val="af-ZA"/>
        </w:rPr>
        <w:t xml:space="preserve">опубликовано</w:t>
      </w:r>
      <w:r xmlns:w="http://schemas.openxmlformats.org/wordprocessingml/2006/main" w:rsidRPr="00176A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GHEA Grapalat"/>
          <w:i w:val="0"/>
          <w:lang w:val="af-ZA"/>
        </w:rPr>
        <w:t xml:space="preserve">заявление</w:t>
      </w:r>
      <w:r xmlns:w="http://schemas.openxmlformats.org/wordprocessingml/2006/main" w:rsidRPr="00176A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GHEA Grapalat"/>
          <w:i w:val="0"/>
          <w:lang w:val="af-ZA"/>
        </w:rPr>
        <w:t xml:space="preserve">и </w:t>
      </w:r>
      <w:r xmlns:w="http://schemas.openxmlformats.org/wordprocessingml/2006/main" w:rsidRPr="00176AA7">
        <w:rPr>
          <w:rFonts w:ascii="GHEA Grapalat" w:hAnsi="GHEA Grapalat"/>
          <w:i w:val="0"/>
          <w:lang w:val="af-ZA"/>
        </w:rPr>
        <w:t xml:space="preserve">( </w:t>
      </w:r>
      <w:r xmlns:w="http://schemas.openxmlformats.org/wordprocessingml/2006/main" w:rsidRPr="00176AA7">
        <w:rPr>
          <w:rFonts w:ascii="GHEA Grapalat" w:hAnsi="GHEA Grapalat" w:cs="GHEA Grapalat"/>
          <w:i w:val="0"/>
          <w:lang w:val="af-ZA"/>
        </w:rPr>
        <w:t xml:space="preserve">или </w:t>
      </w:r>
      <w:r xmlns:w="http://schemas.openxmlformats.org/wordprocessingml/2006/main" w:rsidRPr="00176AA7">
        <w:rPr>
          <w:rFonts w:ascii="GHEA Grapalat" w:hAnsi="GHEA Grapalat"/>
          <w:i w:val="0"/>
          <w:lang w:val="af-ZA"/>
        </w:rPr>
        <w:t xml:space="preserve">) </w:t>
      </w:r>
      <w:r xmlns:w="http://schemas.openxmlformats.org/wordprocessingml/2006/main" w:rsidRPr="00176AA7">
        <w:rPr>
          <w:rFonts w:ascii="GHEA Grapalat" w:hAnsi="GHEA Grapalat" w:cs="GHEA Grapalat"/>
          <w:i w:val="0"/>
          <w:lang w:val="af-ZA"/>
        </w:rPr>
        <w:t xml:space="preserve">приглашение</w:t>
      </w:r>
      <w:r xmlns:w="http://schemas.openxmlformats.org/wordprocessingml/2006/main" w:rsidRPr="00176A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GHEA Grapalat"/>
          <w:i w:val="0"/>
          <w:lang w:val="af-ZA"/>
        </w:rPr>
        <w:t xml:space="preserve">текстов</w:t>
      </w:r>
      <w:r xmlns:w="http://schemas.openxmlformats.org/wordprocessingml/2006/main" w:rsidRPr="00176AA7">
        <w:rPr>
          <w:rFonts w:ascii="GHEA Grapalat" w:hAnsi="GHEA Grapalat"/>
          <w:i w:val="0"/>
          <w:lang w:val="af-ZA"/>
        </w:rPr>
        <w:t xml:space="preserve"> В случае возможности </w:t>
      </w:r>
      <w:r xmlns:w="http://schemas.openxmlformats.org/wordprocessingml/2006/main" w:rsidRPr="00176AA7">
        <w:rPr>
          <w:rFonts w:ascii="GHEA Grapalat" w:hAnsi="GHEA Grapalat" w:cs="GHEA Grapalat"/>
          <w:i w:val="0"/>
          <w:lang w:val="af-ZA"/>
        </w:rPr>
        <w:t xml:space="preserve">различного </w:t>
      </w:r>
      <w:r xmlns:w="http://schemas.openxmlformats.org/wordprocessingml/2006/main" w:rsidRPr="00176AA7">
        <w:rPr>
          <w:rFonts w:ascii="GHEA Grapalat" w:hAnsi="GHEA Grapalat"/>
          <w:i w:val="0"/>
          <w:lang w:val="af-ZA"/>
        </w:rPr>
        <w:t xml:space="preserve">(двойного) толкования за основу берется армянский текст.</w:t>
      </w:r>
      <w:r xmlns:w="http://schemas.openxmlformats.org/wordprocessingml/2006/main" w:rsidRPr="00176AA7">
        <w:rPr>
          <w:rFonts w:ascii="Calibri" w:hAnsi="Calibri" w:cs="Calibri"/>
          <w:i w:val="0"/>
          <w:lang w:val="af-ZA"/>
        </w:rPr>
        <w:t xml:space="preserve"> </w:t>
      </w:r>
    </w:p>
    <w:p w:rsidR="00C07F52" w:rsidRPr="00CF301C" w:rsidRDefault="00C07F52" w:rsidP="00C07F52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  <w:r xmlns:w="http://schemas.openxmlformats.org/wordprocessingml/2006/main" w:rsidRPr="00176AA7">
        <w:rPr>
          <w:rFonts w:ascii="GHEA Grapalat" w:hAnsi="GHEA Grapalat"/>
          <w:i w:val="0"/>
          <w:lang w:val="af-ZA"/>
        </w:rPr>
        <w:t xml:space="preserve">За дополнительной информацией, связанной с настоящим объявлением, вы можете обратиться к секретарю оценочной комиссии:</w:t>
      </w:r>
      <w:r xmlns:w="http://schemas.openxmlformats.org/wordprocessingml/2006/main" w:rsidR="00180B8C">
        <w:rPr>
          <w:rFonts w:ascii="GHEA Grapalat" w:hAnsi="GHEA Grapalat"/>
          <w:i w:val="0"/>
          <w:u w:val="single"/>
          <w:lang w:val="hy-AM"/>
        </w:rPr>
        <w:t xml:space="preserve"> </w:t>
      </w:r>
      <w:r xmlns:w="http://schemas.openxmlformats.org/wordprocessingml/2006/main" w:rsidR="00180B8C">
        <w:rPr>
          <w:rFonts w:ascii="GHEA Grapalat" w:hAnsi="GHEA Grapalat"/>
          <w:i w:val="0"/>
          <w:u w:val="single"/>
          <w:lang w:val="en-US"/>
        </w:rPr>
        <w:t xml:space="preserve">Солнечно</w:t>
      </w:r>
      <w:r xmlns:w="http://schemas.openxmlformats.org/wordprocessingml/2006/main" w:rsidR="00180B8C" w:rsidRPr="00180B8C">
        <w:rPr>
          <w:rFonts w:ascii="GHEA Grapalat" w:hAnsi="GHEA Grapalat"/>
          <w:i w:val="0"/>
          <w:u w:val="single"/>
          <w:lang w:val="af-ZA"/>
        </w:rPr>
        <w:t xml:space="preserve"> </w:t>
      </w:r>
      <w:r xmlns:w="http://schemas.openxmlformats.org/wordprocessingml/2006/main" w:rsidR="00180B8C">
        <w:rPr>
          <w:rFonts w:ascii="GHEA Grapalat" w:hAnsi="GHEA Grapalat"/>
          <w:i w:val="0"/>
          <w:u w:val="single"/>
          <w:lang w:val="en-US"/>
        </w:rPr>
        <w:t xml:space="preserve">к Мусояну </w:t>
      </w:r>
      <w:r xmlns:w="http://schemas.openxmlformats.org/wordprocessingml/2006/main" w:rsidR="00CF301C">
        <w:rPr>
          <w:rFonts w:ascii="GHEA Grapalat" w:hAnsi="GHEA Grapalat"/>
          <w:i w:val="0"/>
          <w:u w:val="single"/>
          <w:lang w:val="hy-AM"/>
        </w:rPr>
        <w:t xml:space="preserve">.</w:t>
      </w:r>
    </w:p>
    <w:p w:rsidR="00C07F52" w:rsidRPr="00176AA7" w:rsidRDefault="00C07F52" w:rsidP="00C07F52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176AA7">
        <w:rPr>
          <w:rFonts w:ascii="GHEA Grapalat" w:hAnsi="GHEA Grapalat"/>
          <w:i w:val="0"/>
          <w:lang w:val="af-ZA"/>
        </w:rPr>
        <w:tab/>
      </w:r>
      <w:r w:rsidRPr="00176AA7">
        <w:rPr>
          <w:rFonts w:ascii="GHEA Grapalat" w:hAnsi="GHEA Grapalat"/>
          <w:i w:val="0"/>
          <w:lang w:val="af-ZA"/>
        </w:rPr>
        <w:tab/>
      </w:r>
      <w:r w:rsidRPr="00176AA7">
        <w:rPr>
          <w:rFonts w:ascii="GHEA Grapalat" w:hAnsi="GHEA Grapalat"/>
          <w:i w:val="0"/>
          <w:lang w:val="af-ZA"/>
        </w:rPr>
        <w:tab/>
      </w:r>
      <w:r w:rsidRPr="00176AA7">
        <w:rPr>
          <w:rFonts w:ascii="GHEA Grapalat" w:hAnsi="GHEA Grapalat"/>
          <w:i w:val="0"/>
          <w:lang w:val="af-ZA"/>
        </w:rPr>
        <w:tab/>
      </w:r>
      <w:r w:rsidRPr="00176AA7">
        <w:rPr>
          <w:rFonts w:ascii="GHEA Grapalat" w:hAnsi="GHEA Grapalat"/>
          <w:i w:val="0"/>
          <w:lang w:val="af-ZA"/>
        </w:rPr>
        <w:tab/>
      </w:r>
    </w:p>
    <w:p w:rsidR="00C07F52" w:rsidRPr="00180B8C" w:rsidRDefault="00C07F52" w:rsidP="00CF301C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u w:val="single"/>
          <w:lang w:val="af-ZA"/>
        </w:rPr>
      </w:pPr>
      <w:r xmlns:w="http://schemas.openxmlformats.org/wordprocessingml/2006/main" w:rsidRPr="00176AA7">
        <w:rPr>
          <w:rFonts w:ascii="GHEA Grapalat" w:hAnsi="GHEA Grapalat"/>
          <w:b/>
          <w:bCs/>
          <w:lang w:val="af-ZA"/>
        </w:rPr>
        <w:t xml:space="preserve">Телефон:</w:t>
      </w:r>
      <w:r xmlns:w="http://schemas.openxmlformats.org/wordprocessingml/2006/main" w:rsidRPr="00176AA7">
        <w:rPr>
          <w:rFonts w:ascii="GHEA Grapalat" w:hAnsi="GHEA Grapalat"/>
          <w:lang w:val="af-ZA"/>
        </w:rPr>
        <w:t xml:space="preserve"> </w:t>
      </w:r>
      <w:r xmlns:w="http://schemas.openxmlformats.org/wordprocessingml/2006/main" w:rsidR="00180B8C">
        <w:rPr>
          <w:rFonts w:ascii="GHEA Grapalat" w:hAnsi="GHEA Grapalat"/>
          <w:u w:val="single"/>
          <w:lang w:val="hy-AM"/>
        </w:rPr>
        <w:t xml:space="preserve">+374 93 </w:t>
      </w:r>
      <w:r xmlns:w="http://schemas.openxmlformats.org/wordprocessingml/2006/main" w:rsidR="00180B8C" w:rsidRPr="00180B8C">
        <w:rPr>
          <w:rFonts w:ascii="GHEA Grapalat" w:hAnsi="GHEA Grapalat"/>
          <w:u w:val="single"/>
          <w:lang w:val="af-ZA"/>
        </w:rPr>
        <w:t xml:space="preserve">323093</w:t>
      </w:r>
      <w:r xmlns:w="http://schemas.openxmlformats.org/wordprocessingml/2006/main" w:rsidR="00180B8C">
        <w:rPr>
          <w:rFonts w:ascii="GHEA Grapalat" w:hAnsi="GHEA Grapalat"/>
          <w:u w:val="single"/>
          <w:lang w:val="hy-AM"/>
        </w:rPr>
        <w:t xml:space="preserve"> </w:t>
      </w:r>
    </w:p>
    <w:p w:rsidR="00C07F52" w:rsidRPr="00CF301C" w:rsidRDefault="00C07F52" w:rsidP="00CF301C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u w:val="single"/>
          <w:lang w:val="af-ZA"/>
        </w:rPr>
      </w:pPr>
      <w:r xmlns:w="http://schemas.openxmlformats.org/wordprocessingml/2006/main" w:rsidRPr="00176AA7">
        <w:rPr>
          <w:rFonts w:ascii="GHEA Grapalat" w:hAnsi="GHEA Grapalat"/>
          <w:b/>
          <w:bCs/>
          <w:lang w:val="af-ZA"/>
        </w:rPr>
        <w:t xml:space="preserve">Электронная почта почта</w:t>
      </w:r>
      <w:r xmlns:w="http://schemas.openxmlformats.org/wordprocessingml/2006/main" w:rsidRPr="00176AA7">
        <w:rPr>
          <w:rFonts w:ascii="GHEA Grapalat" w:hAnsi="GHEA Grapalat"/>
          <w:lang w:val="af-ZA"/>
        </w:rPr>
        <w:t xml:space="preserve"> </w:t>
      </w:r>
      <w:r xmlns:w="http://schemas.openxmlformats.org/wordprocessingml/2006/main" w:rsidR="00180B8C">
        <w:rPr>
          <w:rFonts w:ascii="GHEA Grapalat" w:hAnsi="GHEA Grapalat"/>
          <w:u w:val="single"/>
          <w:lang w:val="af-ZA"/>
        </w:rPr>
        <w:t xml:space="preserve">gavar7@schools.am:</w:t>
      </w:r>
    </w:p>
    <w:p w:rsidR="00C07F52" w:rsidRPr="00176AA7" w:rsidRDefault="00C07F52" w:rsidP="00CF301C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lang w:val="af-ZA"/>
        </w:rPr>
      </w:pPr>
      <w:r xmlns:w="http://schemas.openxmlformats.org/wordprocessingml/2006/main" w:rsidRPr="00176AA7">
        <w:rPr>
          <w:rFonts w:ascii="GHEA Grapalat" w:hAnsi="GHEA Grapalat"/>
          <w:b/>
          <w:bCs/>
          <w:lang w:val="af-ZA"/>
        </w:rPr>
        <w:t xml:space="preserve">Клиент:</w:t>
      </w:r>
      <w:r xmlns:w="http://schemas.openxmlformats.org/wordprocessingml/2006/main" w:rsidRPr="00176AA7">
        <w:rPr>
          <w:rFonts w:ascii="GHEA Grapalat" w:hAnsi="GHEA Grapalat"/>
          <w:lang w:val="af-ZA"/>
        </w:rPr>
        <w:t xml:space="preserve"> </w:t>
      </w:r>
      <w:r xmlns:w="http://schemas.openxmlformats.org/wordprocessingml/2006/main" w:rsidR="00180B8C">
        <w:rPr>
          <w:rFonts w:ascii="GHEA Grapalat" w:hAnsi="GHEA Grapalat"/>
          <w:i w:val="0"/>
          <w:lang w:val="hy-AM"/>
        </w:rPr>
        <w:t xml:space="preserve">"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180B8C">
        <w:rPr>
          <w:rFonts w:ascii="GHEA Grapalat" w:hAnsi="GHEA Grapalat"/>
          <w:i w:val="0"/>
          <w:lang w:val="en-US"/>
        </w:rPr>
        <w:t xml:space="preserve">РА: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180B8C">
        <w:rPr>
          <w:rFonts w:ascii="GHEA Grapalat" w:hAnsi="GHEA Grapalat"/>
          <w:i w:val="0"/>
          <w:lang w:val="en-US"/>
        </w:rPr>
        <w:t xml:space="preserve">Гегаркуник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180B8C">
        <w:rPr>
          <w:rFonts w:ascii="GHEA Grapalat" w:hAnsi="GHEA Grapalat"/>
          <w:i w:val="0"/>
          <w:lang w:val="en-US"/>
        </w:rPr>
        <w:t xml:space="preserve">область, край: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180B8C">
        <w:rPr>
          <w:rFonts w:ascii="GHEA Grapalat" w:hAnsi="GHEA Grapalat"/>
          <w:i w:val="0"/>
          <w:lang w:val="en-US"/>
        </w:rPr>
        <w:t xml:space="preserve">Провинция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180B8C">
        <w:rPr>
          <w:rFonts w:ascii="GHEA Grapalat" w:hAnsi="GHEA Grapalat"/>
          <w:i w:val="0"/>
          <w:lang w:val="en-US"/>
        </w:rPr>
        <w:t xml:space="preserve">Джордж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180B8C">
        <w:rPr>
          <w:rFonts w:ascii="GHEA Grapalat" w:hAnsi="GHEA Grapalat"/>
          <w:i w:val="0"/>
          <w:lang w:val="en-US"/>
        </w:rPr>
        <w:t xml:space="preserve">Мнацаканян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180B8C" w:rsidRPr="00180B8C">
        <w:rPr>
          <w:rFonts w:ascii="GHEA Grapalat" w:hAnsi="GHEA Grapalat"/>
          <w:i w:val="0"/>
          <w:lang w:val="af-ZA"/>
        </w:rPr>
        <w:t xml:space="preserve">Средняя школа </w:t>
      </w:r>
      <w:r xmlns:w="http://schemas.openxmlformats.org/wordprocessingml/2006/main" w:rsidR="00180B8C">
        <w:rPr>
          <w:rFonts w:ascii="GHEA Grapalat" w:hAnsi="GHEA Grapalat"/>
          <w:i w:val="0"/>
          <w:lang w:val="hy-AM"/>
        </w:rPr>
        <w:t xml:space="preserve">№7 </w:t>
      </w:r>
      <w:r xmlns:w="http://schemas.openxmlformats.org/wordprocessingml/2006/main" w:rsidR="00180B8C">
        <w:rPr>
          <w:rFonts w:ascii="GHEA Grapalat" w:hAnsi="GHEA Grapalat"/>
          <w:i w:val="0"/>
          <w:lang w:val="hy-AM"/>
        </w:rPr>
        <w:t xml:space="preserve">» СНОК</w:t>
      </w:r>
    </w:p>
    <w:p w:rsidR="00055CC2" w:rsidRDefault="00055CC2" w:rsidP="00CF301C">
      <w:pPr>
        <w:pStyle w:val="BodyText"/>
        <w:ind w:right="-7"/>
        <w:rPr>
          <w:rFonts w:ascii="GHEA Grapalat" w:hAnsi="GHEA Grapalat" w:cs="Sylfaen"/>
          <w:i/>
          <w:sz w:val="22"/>
          <w:lang w:val="af-ZA"/>
        </w:rPr>
      </w:pPr>
    </w:p>
    <w:p w:rsidR="008A07FC" w:rsidRPr="00176AA7" w:rsidRDefault="008A07FC" w:rsidP="00CF301C">
      <w:pPr>
        <w:pStyle w:val="BodyText"/>
        <w:ind w:right="-7"/>
        <w:rPr>
          <w:rFonts w:ascii="GHEA Grapalat" w:hAnsi="GHEA Grapalat" w:cs="Sylfaen"/>
          <w:i/>
          <w:sz w:val="22"/>
          <w:lang w:val="af-ZA"/>
        </w:rPr>
      </w:pPr>
    </w:p>
    <w:p w:rsidR="00C07F52" w:rsidRPr="00C37EBF" w:rsidRDefault="00C07F52" w:rsidP="00C07F52">
      <w:pPr xmlns:w="http://schemas.openxmlformats.org/wordprocessingml/2006/main">
        <w:pStyle w:val="BodyTextIndent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xmlns:w="http://schemas.openxmlformats.org/wordprocessingml/2006/main" w:rsidRPr="00C37EBF">
        <w:rPr>
          <w:rFonts w:ascii="GHEA Grapalat" w:hAnsi="GHEA Grapalat" w:cs="Cambria"/>
          <w:b/>
          <w:sz w:val="24"/>
          <w:szCs w:val="24"/>
          <w:lang w:val="af-ZA"/>
        </w:rPr>
        <w:t xml:space="preserve">Процесс закупки организуется в соответствии со статьей 15, пунктом 6 Закона РА «О закупках».</w:t>
      </w:r>
    </w:p>
    <w:p w:rsidR="00E807A2" w:rsidRPr="00C37EBF" w:rsidRDefault="00E807A2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8"/>
          <w:szCs w:val="32"/>
          <w:lang w:val="af-ZA"/>
        </w:rPr>
      </w:pPr>
    </w:p>
    <w:p w:rsidR="00D16A09" w:rsidRPr="00176AA7" w:rsidRDefault="00D16A09" w:rsidP="00E807A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0D5605" w:rsidRPr="00176AA7" w:rsidRDefault="000D5605" w:rsidP="0045617A">
      <w:pPr>
        <w:pStyle w:val="BodyText"/>
        <w:ind w:right="-7"/>
        <w:rPr>
          <w:rFonts w:ascii="GHEA Grapalat" w:hAnsi="GHEA Grapalat" w:cs="Sylfaen"/>
          <w:i/>
          <w:sz w:val="22"/>
          <w:lang w:val="hy-AM"/>
        </w:rPr>
      </w:pPr>
    </w:p>
    <w:p w:rsidR="0002282D" w:rsidRPr="00176AA7" w:rsidRDefault="0002282D" w:rsidP="00EF3662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A32619" w:rsidRPr="00543787" w:rsidRDefault="00A32619" w:rsidP="00EF3662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096865" w:rsidRPr="00176AA7" w:rsidRDefault="00096865" w:rsidP="00EF3662">
      <w:pPr xmlns:w="http://schemas.openxmlformats.org/wordprocessingml/2006/main"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xmlns:w="http://schemas.openxmlformats.org/wordprocessingml/2006/main" w:rsidRPr="00176AA7">
        <w:rPr>
          <w:rFonts w:ascii="GHEA Grapalat" w:hAnsi="GHEA Grapalat" w:cs="Sylfaen"/>
          <w:i/>
          <w:sz w:val="20"/>
          <w:szCs w:val="20"/>
        </w:rPr>
        <w:t xml:space="preserve">Одобрено</w:t>
      </w:r>
    </w:p>
    <w:p w:rsidR="00BD395D" w:rsidRPr="00176AA7" w:rsidRDefault="00180B8C" w:rsidP="00BD395D">
      <w:pPr xmlns:w="http://schemas.openxmlformats.org/wordprocessingml/2006/main"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xmlns:w="http://schemas.openxmlformats.org/wordprocessingml/2006/main">
        <w:rPr>
          <w:rFonts w:ascii="GHEA Grapalat" w:hAnsi="GHEA Grapalat" w:cs="Sylfaen"/>
          <w:i/>
          <w:sz w:val="20"/>
          <w:szCs w:val="20"/>
        </w:rPr>
        <w:t xml:space="preserve">ГМГ </w:t>
      </w:r>
      <w:r xmlns:w="http://schemas.openxmlformats.org/wordprocessingml/2006/main" w:rsidRPr="00C37EBF">
        <w:rPr>
          <w:rFonts w:ascii="GHEA Grapalat" w:hAnsi="GHEA Grapalat" w:cs="Sylfaen"/>
          <w:i/>
          <w:sz w:val="20"/>
          <w:szCs w:val="20"/>
          <w:lang w:val="af-ZA"/>
        </w:rPr>
        <w:t xml:space="preserve">7 </w:t>
      </w:r>
      <w:r xmlns:w="http://schemas.openxmlformats.org/wordprocessingml/2006/main">
        <w:rPr>
          <w:rFonts w:ascii="GHEA Grapalat" w:hAnsi="GHEA Grapalat" w:cs="Sylfaen"/>
          <w:i/>
          <w:sz w:val="20"/>
          <w:szCs w:val="20"/>
        </w:rPr>
        <w:t xml:space="preserve">МД </w:t>
      </w:r>
      <w:r xmlns:w="http://schemas.openxmlformats.org/wordprocessingml/2006/main" w:rsidR="00EF60EC" w:rsidRPr="00EF60EC">
        <w:rPr>
          <w:rFonts w:ascii="GHEA Grapalat" w:hAnsi="GHEA Grapalat" w:cs="Sylfaen"/>
          <w:i/>
          <w:sz w:val="20"/>
          <w:szCs w:val="20"/>
          <w:lang w:val="af-ZA"/>
        </w:rPr>
        <w:t xml:space="preserve">- </w:t>
      </w:r>
      <w:r xmlns:w="http://schemas.openxmlformats.org/wordprocessingml/2006/main" w:rsidR="00BD395D" w:rsidRPr="00176AA7">
        <w:rPr>
          <w:rFonts w:ascii="GHEA Grapalat" w:hAnsi="GHEA Grapalat" w:cs="Sylfaen"/>
          <w:i/>
          <w:sz w:val="20"/>
          <w:szCs w:val="20"/>
        </w:rPr>
        <w:t xml:space="preserve">код </w:t>
      </w:r>
      <w:r xmlns:w="http://schemas.openxmlformats.org/wordprocessingml/2006/main" w:rsidR="00EF60EC">
        <w:rPr>
          <w:rFonts w:ascii="GHEA Grapalat" w:hAnsi="GHEA Grapalat" w:cs="Sylfaen"/>
          <w:i/>
          <w:sz w:val="20"/>
          <w:szCs w:val="20"/>
        </w:rPr>
        <w:t xml:space="preserve">ГХАПЗБ </w:t>
      </w:r>
      <w:r xmlns:w="http://schemas.openxmlformats.org/wordprocessingml/2006/main" w:rsidR="00EF60EC" w:rsidRPr="00EF60EC">
        <w:rPr>
          <w:rFonts w:ascii="GHEA Grapalat" w:hAnsi="GHEA Grapalat" w:cs="Sylfaen"/>
          <w:i/>
          <w:sz w:val="20"/>
          <w:szCs w:val="20"/>
          <w:lang w:val="af-ZA"/>
        </w:rPr>
        <w:t xml:space="preserve">-24/01</w:t>
      </w:r>
    </w:p>
    <w:p w:rsidR="00BD395D" w:rsidRPr="00176AA7" w:rsidRDefault="00CF301C" w:rsidP="00BD395D">
      <w:pPr xmlns:w="http://schemas.openxmlformats.org/wordprocessingml/2006/main">
        <w:pStyle w:val="BodyText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r xmlns:w="http://schemas.openxmlformats.org/wordprocessingml/2006/main" w:rsidRPr="00176AA7">
        <w:rPr>
          <w:rFonts w:ascii="GHEA Grapalat" w:hAnsi="GHEA Grapalat" w:cs="Sylfaen"/>
          <w:i/>
          <w:sz w:val="20"/>
          <w:szCs w:val="20"/>
        </w:rPr>
        <w:t xml:space="preserve">Цитата:</w:t>
      </w:r>
      <w:r xmlns:w="http://schemas.openxmlformats.org/wordprocessingml/2006/main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xmlns:w="http://schemas.openxmlformats.org/wordprocessingml/2006/main" w:rsidR="00BD395D" w:rsidRPr="00176AA7">
        <w:rPr>
          <w:rFonts w:ascii="GHEA Grapalat" w:hAnsi="GHEA Grapalat" w:cs="Sylfaen"/>
          <w:i/>
          <w:sz w:val="20"/>
          <w:szCs w:val="20"/>
        </w:rPr>
        <w:t xml:space="preserve">комитет </w:t>
      </w:r>
      <w:r xmlns:w="http://schemas.openxmlformats.org/wordprocessingml/2006/main" w:rsidR="00BD395D" w:rsidRPr="00176AA7">
        <w:rPr>
          <w:rFonts w:ascii="GHEA Grapalat" w:hAnsi="GHEA Grapalat" w:cs="Times Armenian"/>
          <w:i/>
          <w:sz w:val="20"/>
          <w:szCs w:val="20"/>
          <w:lang w:val="af-ZA"/>
        </w:rPr>
        <w:t xml:space="preserve">по оценке </w:t>
      </w:r>
      <w:r xmlns:w="http://schemas.openxmlformats.org/wordprocessingml/2006/main" w:rsidR="00BD395D" w:rsidRPr="00176AA7">
        <w:rPr>
          <w:rFonts w:ascii="GHEA Grapalat" w:hAnsi="GHEA Grapalat" w:cs="Sylfaen"/>
          <w:i/>
          <w:sz w:val="20"/>
          <w:szCs w:val="20"/>
        </w:rPr>
        <w:t xml:space="preserve">опроса</w:t>
      </w:r>
    </w:p>
    <w:p w:rsidR="00096865" w:rsidRPr="00176AA7" w:rsidRDefault="00BD395D" w:rsidP="00BD395D">
      <w:pPr xmlns:w="http://schemas.openxmlformats.org/wordprocessingml/2006/main">
        <w:pStyle w:val="BodyText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  <w:r xmlns:w="http://schemas.openxmlformats.org/wordprocessingml/2006/main" w:rsidRPr="00176AA7">
        <w:rPr>
          <w:rFonts w:ascii="GHEA Grapalat" w:hAnsi="GHEA Grapalat" w:cs="Sylfaen"/>
          <w:i/>
          <w:sz w:val="20"/>
          <w:szCs w:val="20"/>
        </w:rPr>
        <w:t xml:space="preserve">В </w:t>
      </w:r>
      <w:r xmlns:w="http://schemas.openxmlformats.org/wordprocessingml/2006/main" w:rsidRPr="00176AA7">
        <w:rPr>
          <w:rFonts w:ascii="GHEA Grapalat" w:hAnsi="GHEA Grapalat" w:cs="Sylfaen"/>
          <w:i/>
          <w:sz w:val="20"/>
          <w:szCs w:val="20"/>
          <w:lang w:val="af-ZA"/>
        </w:rPr>
        <w:t xml:space="preserve">2023 году </w:t>
      </w:r>
      <w:r xmlns:w="http://schemas.openxmlformats.org/wordprocessingml/2006/main" w:rsidRPr="00176AA7">
        <w:rPr>
          <w:rFonts w:ascii="GHEA Grapalat" w:hAnsi="GHEA Grapalat" w:cs="Times Armenian"/>
          <w:i/>
          <w:sz w:val="20"/>
          <w:szCs w:val="20"/>
          <w:lang w:val="af-ZA"/>
        </w:rPr>
        <w:t xml:space="preserve">_ </w:t>
      </w:r>
      <w:r xmlns:w="http://schemas.openxmlformats.org/wordprocessingml/2006/main" w:rsidR="005C20F3" w:rsidRPr="00176AA7">
        <w:rPr>
          <w:rFonts w:ascii="GHEA Grapalat" w:hAnsi="GHEA Grapalat" w:cs="Times Armenian"/>
          <w:i/>
          <w:sz w:val="20"/>
          <w:szCs w:val="20"/>
          <w:lang w:val="hy-AM"/>
        </w:rPr>
        <w:t xml:space="preserve">2 </w:t>
      </w:r>
      <w:r xmlns:w="http://schemas.openxmlformats.org/wordprocessingml/2006/main" w:rsidR="00991FC5" w:rsidRPr="00991FC5">
        <w:rPr>
          <w:rFonts w:ascii="GHEA Grapalat" w:hAnsi="GHEA Grapalat" w:cs="Times Armenian"/>
          <w:i/>
          <w:sz w:val="20"/>
          <w:szCs w:val="20"/>
        </w:rPr>
        <w:t xml:space="preserve">6 </w:t>
      </w:r>
      <w:r xmlns:w="http://schemas.openxmlformats.org/wordprocessingml/2006/main" w:rsidRPr="00991FC5">
        <w:rPr>
          <w:rFonts w:ascii="GHEA Grapalat" w:hAnsi="GHEA Grapalat" w:cs="Times Armenian"/>
          <w:i/>
          <w:sz w:val="20"/>
          <w:szCs w:val="20"/>
          <w:u w:val="single"/>
          <w:lang w:val="af-ZA"/>
        </w:rPr>
        <w:t xml:space="preserve">декабря</w:t>
      </w:r>
      <w:r xmlns:w="http://schemas.openxmlformats.org/wordprocessingml/2006/main" w:rsidR="00CF301C" w:rsidRPr="00180B8C">
        <w:rPr>
          <w:rFonts w:ascii="GHEA Grapalat" w:hAnsi="GHEA Grapalat" w:cs="Times Armenian"/>
          <w:i/>
          <w:color w:val="FFFF00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i/>
          <w:sz w:val="20"/>
          <w:szCs w:val="20"/>
        </w:rPr>
        <w:t xml:space="preserve">Решением </w:t>
      </w:r>
      <w:r xmlns:w="http://schemas.openxmlformats.org/wordprocessingml/2006/main" w:rsidRPr="00180B8C">
        <w:rPr>
          <w:rFonts w:ascii="GHEA Grapalat" w:hAnsi="GHEA Grapalat" w:cs="Times Armenian"/>
          <w:i/>
          <w:sz w:val="20"/>
          <w:szCs w:val="20"/>
          <w:lang w:val="af-ZA"/>
        </w:rPr>
        <w:t xml:space="preserve">№ </w:t>
      </w:r>
      <w:r xmlns:w="http://schemas.openxmlformats.org/wordprocessingml/2006/main" w:rsidRPr="00176AA7">
        <w:rPr>
          <w:rFonts w:ascii="GHEA Grapalat" w:hAnsi="GHEA Grapalat" w:cs="Times Armenian"/>
          <w:i/>
          <w:sz w:val="20"/>
          <w:szCs w:val="20"/>
          <w:u w:val="single"/>
          <w:lang w:val="af-ZA"/>
        </w:rPr>
        <w:t xml:space="preserve">1</w:t>
      </w:r>
    </w:p>
    <w:p w:rsidR="00096865" w:rsidRPr="00176AA7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76AA7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BD395D" w:rsidRPr="00176AA7" w:rsidRDefault="00856D65" w:rsidP="002730BD">
      <w:pPr xmlns:w="http://schemas.openxmlformats.org/wordprocessingml/2006/main">
        <w:pStyle w:val="BodyText"/>
        <w:tabs>
          <w:tab w:val="left" w:pos="5968"/>
        </w:tabs>
        <w:ind w:right="-7" w:firstLine="567"/>
        <w:jc w:val="center"/>
        <w:rPr>
          <w:rFonts w:ascii="GHEA Grapalat" w:hAnsi="GHEA Grapalat"/>
          <w:sz w:val="22"/>
          <w:szCs w:val="22"/>
          <w:lang w:val="af-ZA"/>
        </w:rPr>
      </w:pPr>
      <w:r xmlns:w="http://schemas.openxmlformats.org/wordprocessingml/2006/main">
        <w:rPr>
          <w:rFonts w:ascii="GHEA Grapalat" w:hAnsi="GHEA Grapalat"/>
          <w:i/>
          <w:lang w:val="hy-AM"/>
        </w:rPr>
        <w:t xml:space="preserve">"</w:t>
      </w:r>
      <w:r xmlns:w="http://schemas.openxmlformats.org/wordprocessingml/2006/main" w:rsidRPr="00180B8C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>
        <w:rPr>
          <w:rFonts w:ascii="GHEA Grapalat" w:hAnsi="GHEA Grapalat"/>
          <w:i/>
        </w:rPr>
        <w:t xml:space="preserve">РА:</w:t>
      </w:r>
      <w:r xmlns:w="http://schemas.openxmlformats.org/wordprocessingml/2006/main" w:rsidRPr="00180B8C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>
        <w:rPr>
          <w:rFonts w:ascii="GHEA Grapalat" w:hAnsi="GHEA Grapalat"/>
          <w:i/>
        </w:rPr>
        <w:t xml:space="preserve">Гегаркуник</w:t>
      </w:r>
      <w:r xmlns:w="http://schemas.openxmlformats.org/wordprocessingml/2006/main" w:rsidRPr="00180B8C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>
        <w:rPr>
          <w:rFonts w:ascii="GHEA Grapalat" w:hAnsi="GHEA Grapalat"/>
          <w:i/>
        </w:rPr>
        <w:t xml:space="preserve">область, край:</w:t>
      </w:r>
      <w:r xmlns:w="http://schemas.openxmlformats.org/wordprocessingml/2006/main" w:rsidRPr="00180B8C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>
        <w:rPr>
          <w:rFonts w:ascii="GHEA Grapalat" w:hAnsi="GHEA Grapalat"/>
          <w:i/>
        </w:rPr>
        <w:t xml:space="preserve">Провинция</w:t>
      </w:r>
      <w:r xmlns:w="http://schemas.openxmlformats.org/wordprocessingml/2006/main" w:rsidRPr="00180B8C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>
        <w:rPr>
          <w:rFonts w:ascii="GHEA Grapalat" w:hAnsi="GHEA Grapalat"/>
          <w:i/>
        </w:rPr>
        <w:t xml:space="preserve">Джордж</w:t>
      </w:r>
      <w:r xmlns:w="http://schemas.openxmlformats.org/wordprocessingml/2006/main" w:rsidRPr="00180B8C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>
        <w:rPr>
          <w:rFonts w:ascii="GHEA Grapalat" w:hAnsi="GHEA Grapalat"/>
          <w:i/>
        </w:rPr>
        <w:t xml:space="preserve">Мнацаканян</w:t>
      </w:r>
      <w:r xmlns:w="http://schemas.openxmlformats.org/wordprocessingml/2006/main" w:rsidRPr="00180B8C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180B8C">
        <w:rPr>
          <w:rFonts w:ascii="GHEA Grapalat" w:hAnsi="GHEA Grapalat"/>
          <w:i/>
          <w:lang w:val="af-ZA"/>
        </w:rPr>
        <w:t xml:space="preserve">Средняя школа </w:t>
      </w:r>
      <w:r xmlns:w="http://schemas.openxmlformats.org/wordprocessingml/2006/main">
        <w:rPr>
          <w:rFonts w:ascii="GHEA Grapalat" w:hAnsi="GHEA Grapalat"/>
          <w:lang w:val="hy-AM"/>
        </w:rPr>
        <w:t xml:space="preserve">№7 </w:t>
      </w:r>
      <w:r xmlns:w="http://schemas.openxmlformats.org/wordprocessingml/2006/main">
        <w:rPr>
          <w:rFonts w:ascii="GHEA Grapalat" w:hAnsi="GHEA Grapalat"/>
          <w:lang w:val="hy-AM"/>
        </w:rPr>
        <w:t xml:space="preserve">» СНОК</w:t>
      </w:r>
      <w:r xmlns:w="http://schemas.openxmlformats.org/wordprocessingml/2006/main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BD395D" w:rsidRPr="00176AA7" w:rsidRDefault="00BD395D" w:rsidP="00BD395D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BD395D" w:rsidRPr="00176AA7" w:rsidRDefault="00BD395D" w:rsidP="00BD395D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BD395D" w:rsidRPr="00176AA7" w:rsidRDefault="00BD395D" w:rsidP="00BD395D">
      <w:pPr xmlns:w="http://schemas.openxmlformats.org/wordprocessingml/2006/main"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xmlns:w="http://schemas.openxmlformats.org/wordprocessingml/2006/main" w:rsidRPr="00176AA7">
        <w:rPr>
          <w:rFonts w:ascii="GHEA Grapalat" w:hAnsi="GHEA Grapalat" w:cs="Sylfaen"/>
        </w:rPr>
        <w:t xml:space="preserve">ПРИГЛАШЕНИЕ:</w:t>
      </w:r>
    </w:p>
    <w:p w:rsidR="00BD395D" w:rsidRPr="00176AA7" w:rsidRDefault="00BD395D" w:rsidP="00BD395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BD395D" w:rsidRPr="00176AA7" w:rsidRDefault="00BD395D" w:rsidP="00BD395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BD395D" w:rsidRPr="00176AA7" w:rsidRDefault="00856D65" w:rsidP="00176AA7">
      <w:pPr xmlns:w="http://schemas.openxmlformats.org/wordprocessingml/2006/main">
        <w:pStyle w:val="BodyText"/>
        <w:ind w:right="-7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856D65">
        <w:rPr>
          <w:rFonts w:ascii="GHEA Grapalat" w:hAnsi="GHEA Grapalat"/>
          <w:b/>
          <w:sz w:val="20"/>
          <w:szCs w:val="20"/>
          <w:lang w:val="hy-AM"/>
        </w:rPr>
        <w:t xml:space="preserve">"</w:t>
      </w:r>
      <w:r xmlns:w="http://schemas.openxmlformats.org/wordprocessingml/2006/main" w:rsidRPr="00856D6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56D65">
        <w:rPr>
          <w:rFonts w:ascii="GHEA Grapalat" w:hAnsi="GHEA Grapalat"/>
          <w:b/>
          <w:sz w:val="20"/>
          <w:szCs w:val="20"/>
        </w:rPr>
        <w:t xml:space="preserve">РА:</w:t>
      </w:r>
      <w:r xmlns:w="http://schemas.openxmlformats.org/wordprocessingml/2006/main" w:rsidRPr="00856D6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56D65">
        <w:rPr>
          <w:rFonts w:ascii="GHEA Grapalat" w:hAnsi="GHEA Grapalat"/>
          <w:b/>
          <w:sz w:val="20"/>
          <w:szCs w:val="20"/>
        </w:rPr>
        <w:t xml:space="preserve">ИСКУССТВА</w:t>
      </w:r>
      <w:r xmlns:w="http://schemas.openxmlformats.org/wordprocessingml/2006/main" w:rsidRPr="00856D6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56D65">
        <w:rPr>
          <w:rFonts w:ascii="GHEA Grapalat" w:hAnsi="GHEA Grapalat"/>
          <w:b/>
          <w:sz w:val="20"/>
          <w:szCs w:val="20"/>
        </w:rPr>
        <w:t xml:space="preserve">ОБЛАСТЬ, КРАЙ:</w:t>
      </w:r>
      <w:r xmlns:w="http://schemas.openxmlformats.org/wordprocessingml/2006/main" w:rsidRPr="00856D6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56D65">
        <w:rPr>
          <w:rFonts w:ascii="GHEA Grapalat" w:hAnsi="GHEA Grapalat"/>
          <w:b/>
          <w:sz w:val="20"/>
          <w:szCs w:val="20"/>
        </w:rPr>
        <w:t xml:space="preserve">ПРОВИНЦИЯ:</w:t>
      </w:r>
      <w:r xmlns:w="http://schemas.openxmlformats.org/wordprocessingml/2006/main" w:rsidRPr="00856D6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56D65">
        <w:rPr>
          <w:rFonts w:ascii="GHEA Grapalat" w:hAnsi="GHEA Grapalat"/>
          <w:b/>
          <w:sz w:val="20"/>
          <w:szCs w:val="20"/>
        </w:rPr>
        <w:t xml:space="preserve">ДЖОРДЖ:</w:t>
      </w:r>
      <w:r xmlns:w="http://schemas.openxmlformats.org/wordprocessingml/2006/main" w:rsidRPr="00856D6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56D65">
        <w:rPr>
          <w:rFonts w:ascii="GHEA Grapalat" w:hAnsi="GHEA Grapalat"/>
          <w:b/>
          <w:sz w:val="20"/>
          <w:szCs w:val="20"/>
        </w:rPr>
        <w:t xml:space="preserve">Мнацаканяна</w:t>
      </w:r>
      <w:r xmlns:w="http://schemas.openxmlformats.org/wordprocessingml/2006/main" w:rsidRPr="00856D6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56D65">
        <w:rPr>
          <w:rFonts w:ascii="GHEA Grapalat" w:hAnsi="GHEA Grapalat"/>
          <w:b/>
          <w:sz w:val="20"/>
          <w:szCs w:val="20"/>
          <w:lang w:val="hy-AM"/>
        </w:rPr>
        <w:t xml:space="preserve">ИМЯ </w:t>
      </w:r>
      <w:r xmlns:w="http://schemas.openxmlformats.org/wordprocessingml/2006/main" w:rsidRPr="00856D65">
        <w:rPr>
          <w:rFonts w:ascii="GHEA Grapalat" w:hAnsi="GHEA Grapalat"/>
          <w:b/>
          <w:sz w:val="20"/>
          <w:szCs w:val="20"/>
          <w:lang w:val="af-ZA"/>
        </w:rPr>
        <w:t xml:space="preserve">N 7 </w:t>
      </w:r>
      <w:r xmlns:w="http://schemas.openxmlformats.org/wordprocessingml/2006/main" w:rsidRPr="00856D65">
        <w:rPr>
          <w:rFonts w:ascii="GHEA Grapalat" w:hAnsi="GHEA Grapalat"/>
          <w:b/>
          <w:sz w:val="20"/>
          <w:szCs w:val="20"/>
          <w:lang w:val="hy-AM"/>
        </w:rPr>
        <w:t xml:space="preserve">СРЕДНЯЯ ШКОЛА "ПОАК </w:t>
      </w:r>
      <w:r xmlns:w="http://schemas.openxmlformats.org/wordprocessingml/2006/main">
        <w:rPr>
          <w:rFonts w:ascii="GHEA Grapalat" w:hAnsi="GHEA Grapalat" w:cs="Sylfaen"/>
          <w:b/>
          <w:sz w:val="20"/>
          <w:szCs w:val="20"/>
          <w:lang w:val="af-ZA"/>
        </w:rPr>
        <w:t xml:space="preserve">- </w:t>
      </w:r>
      <w:r xmlns:w="http://schemas.openxmlformats.org/wordprocessingml/2006/main" w:rsidR="00BD395D" w:rsidRPr="00176AA7">
        <w:rPr>
          <w:rFonts w:ascii="GHEA Grapalat" w:hAnsi="GHEA Grapalat" w:cs="Sylfaen"/>
          <w:b/>
          <w:sz w:val="20"/>
          <w:szCs w:val="20"/>
        </w:rPr>
        <w:t xml:space="preserve">Я:</w:t>
      </w:r>
      <w:r xmlns:w="http://schemas.openxmlformats.org/wordprocessingml/2006/main" w:rsidR="00176AA7" w:rsidRPr="00176A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BD395D" w:rsidRPr="00176AA7">
        <w:rPr>
          <w:rFonts w:ascii="GHEA Grapalat" w:hAnsi="GHEA Grapalat" w:cs="Sylfaen"/>
          <w:b/>
          <w:sz w:val="20"/>
          <w:szCs w:val="20"/>
        </w:rPr>
        <w:t xml:space="preserve">ПОТРЕБНОСТИ</w:t>
      </w:r>
      <w:r xmlns:w="http://schemas.openxmlformats.org/wordprocessingml/2006/main" w:rsidR="00176AA7" w:rsidRPr="00176A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537275" w:rsidRPr="00176AA7">
        <w:rPr>
          <w:rFonts w:ascii="GHEA Grapalat" w:hAnsi="GHEA Grapalat" w:cs="Sylfaen"/>
          <w:b/>
          <w:sz w:val="20"/>
          <w:szCs w:val="20"/>
        </w:rPr>
        <w:t xml:space="preserve">ДЛЯ </w:t>
      </w:r>
      <w:r xmlns:w="http://schemas.openxmlformats.org/wordprocessingml/2006/main" w:rsidR="00BD395D" w:rsidRPr="00176AA7">
        <w:rPr>
          <w:rFonts w:ascii="GHEA Grapalat" w:hAnsi="GHEA Grapalat" w:cs="Sylfaen"/>
          <w:b/>
          <w:sz w:val="20"/>
          <w:szCs w:val="20"/>
        </w:rPr>
        <w:t xml:space="preserve">ЕДЫ </w:t>
      </w:r>
      <w:r xmlns:w="http://schemas.openxmlformats.org/wordprocessingml/2006/main" w:rsidR="00BD395D" w:rsidRPr="00176AA7">
        <w:rPr>
          <w:rFonts w:ascii="GHEA Grapalat" w:hAnsi="GHEA Grapalat" w:cs="Sylfaen"/>
          <w:b/>
          <w:sz w:val="20"/>
          <w:szCs w:val="20"/>
          <w:lang w:val="af-ZA"/>
        </w:rPr>
        <w:t xml:space="preserve">" </w:t>
      </w:r>
      <w:r xmlns:w="http://schemas.openxmlformats.org/wordprocessingml/2006/main" w:rsidR="00537275" w:rsidRPr="00176AA7">
        <w:rPr>
          <w:rFonts w:ascii="GHEA Grapalat" w:hAnsi="GHEA Grapalat" w:cs="Sylfaen"/>
          <w:b/>
          <w:sz w:val="20"/>
          <w:szCs w:val="20"/>
          <w:lang w:val="af-ZA"/>
        </w:rPr>
        <w:t xml:space="preserve">_</w:t>
      </w:r>
      <w:r xmlns:w="http://schemas.openxmlformats.org/wordprocessingml/2006/main" w:rsidR="00176AA7" w:rsidRPr="00176AA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xmlns:w="http://schemas.openxmlformats.org/wordprocessingml/2006/main" w:rsidR="00BD395D" w:rsidRPr="00176AA7">
        <w:rPr>
          <w:rFonts w:ascii="GHEA Grapalat" w:hAnsi="GHEA Grapalat" w:cs="Sylfaen"/>
          <w:b/>
          <w:sz w:val="20"/>
          <w:szCs w:val="20"/>
        </w:rPr>
        <w:t xml:space="preserve">ПРИОБРЕТЕНИЕ</w:t>
      </w:r>
      <w:r xmlns:w="http://schemas.openxmlformats.org/wordprocessingml/2006/main" w:rsidR="00176AA7" w:rsidRPr="00176AA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xmlns:w="http://schemas.openxmlformats.org/wordprocessingml/2006/main" w:rsidR="00BD395D" w:rsidRPr="00176AA7">
        <w:rPr>
          <w:rFonts w:ascii="GHEA Grapalat" w:hAnsi="GHEA Grapalat" w:cs="Sylfaen"/>
          <w:b/>
          <w:sz w:val="20"/>
          <w:szCs w:val="20"/>
        </w:rPr>
        <w:t xml:space="preserve">НАРОЧНО</w:t>
      </w:r>
      <w:r xmlns:w="http://schemas.openxmlformats.org/wordprocessingml/2006/main" w:rsidR="00176AA7" w:rsidRPr="00176AA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xmlns:w="http://schemas.openxmlformats.org/wordprocessingml/2006/main" w:rsidR="00BD395D" w:rsidRPr="00176AA7">
        <w:rPr>
          <w:rFonts w:ascii="GHEA Grapalat" w:hAnsi="GHEA Grapalat" w:cs="Sylfaen"/>
          <w:b/>
          <w:sz w:val="20"/>
          <w:szCs w:val="20"/>
        </w:rPr>
        <w:t xml:space="preserve">ОБЪЯВЛЕНО</w:t>
      </w:r>
      <w:r xmlns:w="http://schemas.openxmlformats.org/wordprocessingml/2006/main" w:rsidR="00176AA7" w:rsidRPr="00176AA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xmlns:w="http://schemas.openxmlformats.org/wordprocessingml/2006/main" w:rsidR="00BD395D" w:rsidRPr="00176AA7">
        <w:rPr>
          <w:rFonts w:ascii="GHEA Grapalat" w:hAnsi="GHEA Grapalat" w:cs="Times Armenian"/>
          <w:b/>
          <w:sz w:val="20"/>
          <w:szCs w:val="20"/>
          <w:lang w:val="hy-AM"/>
        </w:rPr>
        <w:t xml:space="preserve">РЕЙТИНГОВАЯ </w:t>
      </w:r>
      <w:r xmlns:w="http://schemas.openxmlformats.org/wordprocessingml/2006/main" w:rsidR="00BD395D" w:rsidRPr="00176AA7">
        <w:rPr>
          <w:rFonts w:ascii="GHEA Grapalat" w:hAnsi="GHEA Grapalat" w:cs="Sylfaen"/>
          <w:b/>
          <w:sz w:val="20"/>
          <w:szCs w:val="20"/>
        </w:rPr>
        <w:t xml:space="preserve">АНКЕТА</w:t>
      </w:r>
    </w:p>
    <w:p w:rsidR="00096865" w:rsidRPr="00176AA7" w:rsidRDefault="00096865" w:rsidP="00EF3662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176AA7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76AA7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1A43A4" w:rsidRPr="00176AA7" w:rsidRDefault="006F0D3F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xmlns:w="http://schemas.openxmlformats.org/wordprocessingml/2006/main" w:rsidRPr="00176AA7">
        <w:rPr>
          <w:rFonts w:ascii="GHEA Grapalat" w:hAnsi="GHEA Grapalat" w:cs="Sylfaen"/>
          <w:i/>
          <w:sz w:val="22"/>
          <w:szCs w:val="22"/>
          <w:lang w:val="af-ZA"/>
        </w:rPr>
        <w:br xmlns:w="http://schemas.openxmlformats.org/wordprocessingml/2006/main" w:type="page"/>
      </w:r>
      <w:r xmlns:w="http://schemas.openxmlformats.org/wordprocessingml/2006/main" w:rsidR="00096865" w:rsidRPr="00176AA7">
        <w:rPr>
          <w:rFonts w:ascii="GHEA Grapalat" w:hAnsi="GHEA Grapalat" w:cs="Sylfaen"/>
          <w:i/>
          <w:sz w:val="22"/>
          <w:szCs w:val="22"/>
        </w:rPr>
        <w:lastRenderedPageBreak xmlns:w="http://schemas.openxmlformats.org/wordprocessingml/2006/main"/>
      </w:r>
      <w:r xmlns:w="http://schemas.openxmlformats.org/wordprocessingml/2006/main" w:rsidR="00096865" w:rsidRPr="00176AA7">
        <w:rPr>
          <w:rFonts w:ascii="GHEA Grapalat" w:hAnsi="GHEA Grapalat" w:cs="Sylfaen"/>
          <w:i/>
          <w:sz w:val="22"/>
          <w:szCs w:val="22"/>
        </w:rPr>
        <w:t xml:space="preserve">Дорогой</w:t>
      </w:r>
      <w:r xmlns:w="http://schemas.openxmlformats.org/wordprocessingml/2006/main" w:rsidR="00856D65" w:rsidRPr="00856D6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i/>
          <w:sz w:val="22"/>
          <w:szCs w:val="22"/>
        </w:rPr>
        <w:t xml:space="preserve">участник</w:t>
      </w:r>
      <w:r xmlns:w="http://schemas.openxmlformats.org/wordprocessingml/2006/main" w:rsidR="00856D65" w:rsidRPr="00856D6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884204" w:rsidRPr="00176AA7">
        <w:rPr>
          <w:rFonts w:ascii="GHEA Grapalat" w:hAnsi="GHEA Grapalat" w:cs="Sylfaen"/>
          <w:i/>
          <w:sz w:val="22"/>
          <w:szCs w:val="22"/>
        </w:rPr>
        <w:t xml:space="preserve">до</w:t>
      </w:r>
      <w:r xmlns:w="http://schemas.openxmlformats.org/wordprocessingml/2006/main" w:rsidR="00856D65" w:rsidRPr="00856D6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i/>
          <w:sz w:val="22"/>
          <w:szCs w:val="22"/>
        </w:rPr>
        <w:t xml:space="preserve">приложение</w:t>
      </w:r>
      <w:r xmlns:w="http://schemas.openxmlformats.org/wordprocessingml/2006/main" w:rsidR="00856D65" w:rsidRPr="00856D6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i/>
          <w:sz w:val="22"/>
          <w:szCs w:val="22"/>
        </w:rPr>
        <w:t xml:space="preserve">придумывание</w:t>
      </w:r>
      <w:r xmlns:w="http://schemas.openxmlformats.org/wordprocessingml/2006/main" w:rsidR="00856D65" w:rsidRPr="00856D6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i/>
          <w:sz w:val="22"/>
          <w:szCs w:val="22"/>
        </w:rPr>
        <w:t xml:space="preserve">и:</w:t>
      </w:r>
      <w:r xmlns:w="http://schemas.openxmlformats.org/wordprocessingml/2006/main" w:rsidR="00856D65" w:rsidRPr="00856D6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i/>
          <w:sz w:val="22"/>
          <w:szCs w:val="22"/>
        </w:rPr>
        <w:t xml:space="preserve">представляя</w:t>
      </w:r>
      <w:r xmlns:w="http://schemas.openxmlformats.org/wordprocessingml/2006/main" w:rsidR="00856D65" w:rsidRPr="00856D6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i/>
          <w:sz w:val="22"/>
          <w:szCs w:val="22"/>
        </w:rPr>
        <w:t xml:space="preserve">пожалуйста</w:t>
      </w:r>
      <w:r xmlns:w="http://schemas.openxmlformats.org/wordprocessingml/2006/main" w:rsidR="00856D65" w:rsidRPr="00856D6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i/>
          <w:sz w:val="22"/>
          <w:szCs w:val="22"/>
        </w:rPr>
        <w:t xml:space="preserve">являются</w:t>
      </w:r>
      <w:r xmlns:w="http://schemas.openxmlformats.org/wordprocessingml/2006/main" w:rsidR="00856D65" w:rsidRPr="00856D6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i/>
          <w:sz w:val="22"/>
          <w:szCs w:val="22"/>
        </w:rPr>
        <w:t xml:space="preserve">в деталях</w:t>
      </w:r>
      <w:r xmlns:w="http://schemas.openxmlformats.org/wordprocessingml/2006/main" w:rsidR="00856D65" w:rsidRPr="00856D6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i/>
          <w:sz w:val="22"/>
          <w:szCs w:val="22"/>
        </w:rPr>
        <w:t xml:space="preserve">изучать</w:t>
      </w:r>
      <w:r xmlns:w="http://schemas.openxmlformats.org/wordprocessingml/2006/main" w:rsidR="00856D65" w:rsidRPr="00856D6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i/>
          <w:sz w:val="22"/>
          <w:szCs w:val="22"/>
        </w:rPr>
        <w:t xml:space="preserve">настоящим</w:t>
      </w:r>
      <w:r xmlns:w="http://schemas.openxmlformats.org/wordprocessingml/2006/main" w:rsidR="00856D65" w:rsidRPr="00856D6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i/>
          <w:sz w:val="22"/>
          <w:szCs w:val="22"/>
        </w:rPr>
        <w:t xml:space="preserve">Сколько </w:t>
      </w:r>
      <w:r xmlns:w="http://schemas.openxmlformats.org/wordprocessingml/2006/main" w:rsidR="00096865" w:rsidRPr="00176AA7">
        <w:rPr>
          <w:rFonts w:ascii="GHEA Grapalat" w:hAnsi="GHEA Grapalat" w:cs="Sylfaen"/>
          <w:i/>
          <w:sz w:val="22"/>
          <w:szCs w:val="22"/>
        </w:rPr>
        <w:t xml:space="preserve">стоит приглашение </w:t>
      </w:r>
      <w:r xmlns:w="http://schemas.openxmlformats.org/wordprocessingml/2006/main" w:rsidR="00096865" w:rsidRPr="00176AA7">
        <w:rPr>
          <w:rFonts w:ascii="GHEA Grapalat" w:hAnsi="GHEA Grapalat" w:cs="Times Armenian"/>
          <w:i/>
          <w:sz w:val="22"/>
          <w:szCs w:val="22"/>
          <w:lang w:val="af-ZA"/>
        </w:rPr>
        <w:t xml:space="preserve">?</w:t>
      </w:r>
      <w:r xmlns:w="http://schemas.openxmlformats.org/wordprocessingml/2006/main" w:rsidR="00856D65" w:rsidRPr="00856D6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i/>
          <w:sz w:val="22"/>
          <w:szCs w:val="22"/>
        </w:rPr>
        <w:t xml:space="preserve">что</w:t>
      </w:r>
      <w:r xmlns:w="http://schemas.openxmlformats.org/wordprocessingml/2006/main" w:rsidR="00856D65" w:rsidRPr="00856D6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i/>
          <w:sz w:val="22"/>
          <w:szCs w:val="22"/>
        </w:rPr>
        <w:t xml:space="preserve">на приглашение</w:t>
      </w:r>
      <w:r xmlns:w="http://schemas.openxmlformats.org/wordprocessingml/2006/main" w:rsidR="00856D65" w:rsidRPr="00856D6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i/>
          <w:sz w:val="22"/>
          <w:szCs w:val="22"/>
        </w:rPr>
        <w:t xml:space="preserve">несоответствующий</w:t>
      </w:r>
      <w:r xmlns:w="http://schemas.openxmlformats.org/wordprocessingml/2006/main" w:rsidR="00856D65" w:rsidRPr="00856D6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i/>
          <w:sz w:val="22"/>
          <w:szCs w:val="22"/>
        </w:rPr>
        <w:t xml:space="preserve">Приложения</w:t>
      </w:r>
      <w:r xmlns:w="http://schemas.openxmlformats.org/wordprocessingml/2006/main" w:rsidR="00856D65" w:rsidRPr="00856D6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i/>
          <w:sz w:val="22"/>
          <w:szCs w:val="22"/>
        </w:rPr>
        <w:t xml:space="preserve">при условии</w:t>
      </w:r>
      <w:r xmlns:w="http://schemas.openxmlformats.org/wordprocessingml/2006/main" w:rsidR="00856D65" w:rsidRPr="00856D6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i/>
          <w:sz w:val="22"/>
          <w:szCs w:val="22"/>
        </w:rPr>
        <w:t xml:space="preserve">являются</w:t>
      </w:r>
      <w:r xmlns:w="http://schemas.openxmlformats.org/wordprocessingml/2006/main" w:rsidR="00856D65" w:rsidRPr="00856D6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i/>
          <w:sz w:val="22"/>
          <w:szCs w:val="22"/>
        </w:rPr>
        <w:t xml:space="preserve">отказа </w:t>
      </w:r>
      <w:r xmlns:w="http://schemas.openxmlformats.org/wordprocessingml/2006/main" w:rsidR="0046586E" w:rsidRPr="00176AA7">
        <w:rPr>
          <w:rFonts w:ascii="GHEA Grapalat" w:hAnsi="GHEA Grapalat" w:cs="Sylfaen"/>
          <w:i/>
          <w:sz w:val="22"/>
          <w:szCs w:val="22"/>
          <w:lang w:val="af-ZA"/>
        </w:rPr>
        <w:t xml:space="preserve">_</w:t>
      </w:r>
    </w:p>
    <w:p w:rsidR="00096865" w:rsidRPr="00176AA7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160AE4" w:rsidRPr="00176AA7" w:rsidRDefault="00160AE4" w:rsidP="00EF366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160AE4" w:rsidRPr="00176AA7" w:rsidRDefault="00160AE4" w:rsidP="00EF3662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xmlns:w="http://schemas.openxmlformats.org/wordprocessingml/2006/main" w:rsidRPr="00176AA7">
        <w:rPr>
          <w:rFonts w:ascii="GHEA Grapalat" w:hAnsi="GHEA Grapalat" w:cs="Sylfaen"/>
          <w:b/>
          <w:sz w:val="20"/>
          <w:szCs w:val="20"/>
        </w:rPr>
        <w:t xml:space="preserve">СОДЕРЖАНИЕ</w:t>
      </w:r>
    </w:p>
    <w:p w:rsidR="00160AE4" w:rsidRPr="00176AA7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176AA7" w:rsidRDefault="00856D65" w:rsidP="00537275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2"/>
          <w:szCs w:val="22"/>
          <w:lang w:val="af-ZA"/>
        </w:rPr>
      </w:pPr>
      <w:r xmlns:w="http://schemas.openxmlformats.org/wordprocessingml/2006/main" w:rsidRPr="00856D65">
        <w:rPr>
          <w:rFonts w:ascii="GHEA Grapalat" w:hAnsi="GHEA Grapalat"/>
          <w:b/>
          <w:sz w:val="22"/>
          <w:szCs w:val="22"/>
          <w:lang w:val="hy-AM"/>
        </w:rPr>
        <w:t xml:space="preserve">"</w:t>
      </w:r>
      <w:r xmlns:w="http://schemas.openxmlformats.org/wordprocessingml/2006/main" w:rsidRPr="00856D65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xmlns:w="http://schemas.openxmlformats.org/wordprocessingml/2006/main" w:rsidRPr="00856D65">
        <w:rPr>
          <w:rFonts w:ascii="GHEA Grapalat" w:hAnsi="GHEA Grapalat"/>
          <w:b/>
          <w:sz w:val="22"/>
          <w:szCs w:val="22"/>
        </w:rPr>
        <w:t xml:space="preserve">РА:</w:t>
      </w:r>
      <w:r xmlns:w="http://schemas.openxmlformats.org/wordprocessingml/2006/main" w:rsidRPr="00856D65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xmlns:w="http://schemas.openxmlformats.org/wordprocessingml/2006/main" w:rsidRPr="00856D65">
        <w:rPr>
          <w:rFonts w:ascii="GHEA Grapalat" w:hAnsi="GHEA Grapalat"/>
          <w:b/>
          <w:sz w:val="22"/>
          <w:szCs w:val="22"/>
        </w:rPr>
        <w:t xml:space="preserve">ИСКУССТВА</w:t>
      </w:r>
      <w:r xmlns:w="http://schemas.openxmlformats.org/wordprocessingml/2006/main" w:rsidRPr="00856D65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xmlns:w="http://schemas.openxmlformats.org/wordprocessingml/2006/main" w:rsidRPr="00856D65">
        <w:rPr>
          <w:rFonts w:ascii="GHEA Grapalat" w:hAnsi="GHEA Grapalat"/>
          <w:b/>
          <w:sz w:val="22"/>
          <w:szCs w:val="22"/>
        </w:rPr>
        <w:t xml:space="preserve">ОБЛАСТЬ, КРАЙ:</w:t>
      </w:r>
      <w:r xmlns:w="http://schemas.openxmlformats.org/wordprocessingml/2006/main" w:rsidRPr="00856D65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xmlns:w="http://schemas.openxmlformats.org/wordprocessingml/2006/main" w:rsidRPr="00856D65">
        <w:rPr>
          <w:rFonts w:ascii="GHEA Grapalat" w:hAnsi="GHEA Grapalat"/>
          <w:b/>
          <w:sz w:val="22"/>
          <w:szCs w:val="22"/>
        </w:rPr>
        <w:t xml:space="preserve">ПРОВИНЦИЯ:</w:t>
      </w:r>
      <w:r xmlns:w="http://schemas.openxmlformats.org/wordprocessingml/2006/main" w:rsidRPr="00856D65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xmlns:w="http://schemas.openxmlformats.org/wordprocessingml/2006/main" w:rsidRPr="00856D65">
        <w:rPr>
          <w:rFonts w:ascii="GHEA Grapalat" w:hAnsi="GHEA Grapalat"/>
          <w:b/>
          <w:sz w:val="22"/>
          <w:szCs w:val="22"/>
        </w:rPr>
        <w:t xml:space="preserve">ДЖОРДЖ:</w:t>
      </w:r>
      <w:r xmlns:w="http://schemas.openxmlformats.org/wordprocessingml/2006/main" w:rsidRPr="00856D65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xmlns:w="http://schemas.openxmlformats.org/wordprocessingml/2006/main" w:rsidRPr="00856D65">
        <w:rPr>
          <w:rFonts w:ascii="GHEA Grapalat" w:hAnsi="GHEA Grapalat"/>
          <w:b/>
          <w:sz w:val="22"/>
          <w:szCs w:val="22"/>
        </w:rPr>
        <w:t xml:space="preserve">Мнацаканяна</w:t>
      </w:r>
      <w:r xmlns:w="http://schemas.openxmlformats.org/wordprocessingml/2006/main" w:rsidRPr="00856D65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xmlns:w="http://schemas.openxmlformats.org/wordprocessingml/2006/main" w:rsidRPr="00856D65">
        <w:rPr>
          <w:rFonts w:ascii="GHEA Grapalat" w:hAnsi="GHEA Grapalat"/>
          <w:b/>
          <w:sz w:val="22"/>
          <w:szCs w:val="22"/>
          <w:lang w:val="hy-AM"/>
        </w:rPr>
        <w:t xml:space="preserve">СРЕДНЯЯ ШКОЛА </w:t>
      </w:r>
      <w:r xmlns:w="http://schemas.openxmlformats.org/wordprocessingml/2006/main" w:rsidRPr="00856D65">
        <w:rPr>
          <w:rFonts w:ascii="GHEA Grapalat" w:hAnsi="GHEA Grapalat"/>
          <w:b/>
          <w:sz w:val="22"/>
          <w:szCs w:val="22"/>
          <w:lang w:val="hy-AM"/>
        </w:rPr>
        <w:t xml:space="preserve">НАЗВАНИЯ </w:t>
      </w:r>
      <w:r xmlns:w="http://schemas.openxmlformats.org/wordprocessingml/2006/main" w:rsidRPr="00856D65">
        <w:rPr>
          <w:rFonts w:ascii="GHEA Grapalat" w:hAnsi="GHEA Grapalat"/>
          <w:b/>
          <w:sz w:val="22"/>
          <w:szCs w:val="22"/>
          <w:lang w:val="af-ZA"/>
        </w:rPr>
        <w:t xml:space="preserve">N 7 »</w:t>
      </w:r>
      <w:r xmlns:w="http://schemas.openxmlformats.org/wordprocessingml/2006/main" w:rsidRPr="00856D65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xmlns:w="http://schemas.openxmlformats.org/wordprocessingml/2006/main" w:rsidR="00991FC5">
        <w:rPr>
          <w:rFonts w:ascii="GHEA Grapalat" w:hAnsi="GHEA Grapalat"/>
          <w:b/>
          <w:sz w:val="20"/>
          <w:szCs w:val="20"/>
          <w:lang w:val="ru-RU"/>
        </w:rPr>
        <w:t xml:space="preserve">П </w:t>
      </w:r>
      <w:r xmlns:w="http://schemas.openxmlformats.org/wordprocessingml/2006/main" w:rsidR="00991FC5">
        <w:rPr>
          <w:rFonts w:ascii="GHEA Grapalat" w:hAnsi="GHEA Grapalat"/>
          <w:b/>
          <w:sz w:val="20"/>
          <w:szCs w:val="20"/>
        </w:rPr>
        <w:t xml:space="preserve">О </w:t>
      </w:r>
      <w:r xmlns:w="http://schemas.openxmlformats.org/wordprocessingml/2006/main" w:rsidR="002D58DC">
        <w:rPr>
          <w:rFonts w:ascii="GHEA Grapalat" w:hAnsi="GHEA Grapalat"/>
          <w:b/>
          <w:sz w:val="20"/>
          <w:szCs w:val="20"/>
          <w:lang w:val="ru-RU"/>
        </w:rPr>
        <w:t xml:space="preserve">АК </w:t>
      </w:r>
      <w:r xmlns:w="http://schemas.openxmlformats.org/wordprocessingml/2006/main" w:rsidR="002D58DC" w:rsidRPr="002D58DC">
        <w:rPr>
          <w:rFonts w:ascii="GHEA Grapalat" w:hAnsi="GHEA Grapalat"/>
          <w:b/>
          <w:sz w:val="20"/>
          <w:szCs w:val="20"/>
          <w:lang w:val="af-ZA"/>
        </w:rPr>
        <w:t xml:space="preserve">- </w:t>
      </w:r>
      <w:r xmlns:w="http://schemas.openxmlformats.org/wordprocessingml/2006/main" w:rsidR="002D58DC">
        <w:rPr>
          <w:rFonts w:ascii="GHEA Grapalat" w:hAnsi="GHEA Grapalat"/>
          <w:b/>
          <w:sz w:val="20"/>
          <w:szCs w:val="20"/>
          <w:lang w:val="ru-RU"/>
        </w:rPr>
        <w:t xml:space="preserve">Я</w:t>
      </w:r>
      <w:r xmlns:w="http://schemas.openxmlformats.org/wordprocessingml/2006/main" w:rsidR="002D58DC" w:rsidRPr="002D58DC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CF301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xmlns:w="http://schemas.openxmlformats.org/wordprocessingml/2006/main" w:rsidR="00537275" w:rsidRPr="00176AA7">
        <w:rPr>
          <w:rFonts w:ascii="GHEA Grapalat" w:hAnsi="GHEA Grapalat" w:cs="Sylfaen"/>
          <w:b/>
          <w:sz w:val="22"/>
          <w:szCs w:val="22"/>
        </w:rPr>
        <w:t xml:space="preserve">ПОТРЕБНОСТИ</w:t>
      </w:r>
      <w:r xmlns:w="http://schemas.openxmlformats.org/wordprocessingml/2006/main" w:rsidR="00CF301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xmlns:w="http://schemas.openxmlformats.org/wordprocessingml/2006/main" w:rsidR="00537275" w:rsidRPr="00176AA7">
        <w:rPr>
          <w:rFonts w:ascii="GHEA Grapalat" w:hAnsi="GHEA Grapalat" w:cs="Times Armenian"/>
          <w:b/>
          <w:sz w:val="22"/>
          <w:szCs w:val="22"/>
          <w:lang w:val="af-ZA"/>
        </w:rPr>
        <w:t xml:space="preserve">ДЛЯ </w:t>
      </w:r>
      <w:r xmlns:w="http://schemas.openxmlformats.org/wordprocessingml/2006/main" w:rsidR="00537275" w:rsidRPr="00176AA7">
        <w:rPr>
          <w:rFonts w:ascii="GHEA Grapalat" w:hAnsi="GHEA Grapalat" w:cs="Sylfaen"/>
          <w:b/>
          <w:sz w:val="22"/>
          <w:szCs w:val="22"/>
        </w:rPr>
        <w:t xml:space="preserve">ЕДЫ </w:t>
      </w:r>
      <w:r xmlns:w="http://schemas.openxmlformats.org/wordprocessingml/2006/main" w:rsidR="00537275" w:rsidRPr="00176AA7">
        <w:rPr>
          <w:rFonts w:ascii="GHEA Grapalat" w:hAnsi="GHEA Grapalat" w:cs="Sylfaen"/>
          <w:b/>
          <w:sz w:val="22"/>
          <w:szCs w:val="22"/>
          <w:lang w:val="af-ZA"/>
        </w:rPr>
        <w:t xml:space="preserve">" </w:t>
      </w:r>
      <w:r xmlns:w="http://schemas.openxmlformats.org/wordprocessingml/2006/main" w:rsidR="00537275" w:rsidRPr="00176AA7">
        <w:rPr>
          <w:rFonts w:ascii="GHEA Grapalat" w:hAnsi="GHEA Grapalat" w:cs="Sylfaen"/>
          <w:b/>
          <w:sz w:val="22"/>
          <w:szCs w:val="22"/>
          <w:lang w:val="hy-AM"/>
        </w:rPr>
        <w:t xml:space="preserve">_ </w:t>
      </w:r>
      <w:r xmlns:w="http://schemas.openxmlformats.org/wordprocessingml/2006/main" w:rsidR="00537275" w:rsidRPr="00176AA7">
        <w:rPr>
          <w:rFonts w:ascii="GHEA Grapalat" w:hAnsi="GHEA Grapalat" w:cs="Sylfaen"/>
          <w:b/>
          <w:sz w:val="22"/>
          <w:szCs w:val="22"/>
          <w:lang w:val="af-ZA"/>
        </w:rPr>
        <w:t xml:space="preserve">_</w:t>
      </w:r>
      <w:r xmlns:w="http://schemas.openxmlformats.org/wordprocessingml/2006/main" w:rsidR="00CF301C">
        <w:rPr>
          <w:rFonts w:ascii="GHEA Grapalat" w:hAnsi="GHEA Grapalat" w:cs="Sylfaen"/>
          <w:b/>
          <w:sz w:val="22"/>
          <w:szCs w:val="22"/>
          <w:lang w:val="hy-AM"/>
        </w:rPr>
        <w:t xml:space="preserve"> РЕЙТИНГОВОЕ </w:t>
      </w:r>
      <w:r xmlns:w="http://schemas.openxmlformats.org/wordprocessingml/2006/main" w:rsidR="00160AE4" w:rsidRPr="00176AA7">
        <w:rPr>
          <w:rFonts w:ascii="GHEA Grapalat" w:hAnsi="GHEA Grapalat"/>
          <w:b/>
          <w:sz w:val="22"/>
          <w:szCs w:val="22"/>
          <w:lang w:val="af-ZA"/>
        </w:rPr>
        <w:t xml:space="preserve">ПРИГЛАШЕНИЕ </w:t>
      </w:r>
      <w:r xmlns:w="http://schemas.openxmlformats.org/wordprocessingml/2006/main" w:rsidR="00160AE4" w:rsidRPr="00176AA7">
        <w:rPr>
          <w:rFonts w:ascii="GHEA Grapalat" w:hAnsi="GHEA Grapalat"/>
          <w:b/>
          <w:sz w:val="22"/>
          <w:szCs w:val="22"/>
          <w:lang w:val="af-ZA"/>
        </w:rPr>
        <w:t xml:space="preserve">С </w:t>
      </w:r>
      <w:r xmlns:w="http://schemas.openxmlformats.org/wordprocessingml/2006/main" w:rsidR="00203F9E" w:rsidRPr="00176AA7">
        <w:rPr>
          <w:rFonts w:ascii="GHEA Grapalat" w:hAnsi="GHEA Grapalat"/>
          <w:b/>
          <w:sz w:val="22"/>
          <w:szCs w:val="22"/>
          <w:lang w:val="hy-AM"/>
        </w:rPr>
        <w:t xml:space="preserve">ЦЕЛЬЮ ПРИОБРЕТЕНИЯ</w:t>
      </w:r>
    </w:p>
    <w:p w:rsidR="00C67E80" w:rsidRPr="00176AA7" w:rsidRDefault="00C67E80" w:rsidP="00EF366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9F5D9B" w:rsidRPr="00176AA7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:rsidR="00096865" w:rsidRPr="00176AA7" w:rsidRDefault="00096865" w:rsidP="00EF3662">
      <w:pPr xmlns:w="http://schemas.openxmlformats.org/wordprocessingml/2006/main">
        <w:ind w:firstLine="567"/>
        <w:jc w:val="center"/>
        <w:rPr>
          <w:rFonts w:ascii="GHEA Grapalat" w:hAnsi="GHEA Grapalat"/>
          <w:sz w:val="20"/>
          <w:lang w:val="af-ZA"/>
        </w:rPr>
      </w:pPr>
      <w:proofErr xmlns:w="http://schemas.openxmlformats.org/wordprocessingml/2006/main" w:type="gramStart"/>
      <w:r xmlns:w="http://schemas.openxmlformats.org/wordprocessingml/2006/main" w:rsidRPr="00176AA7">
        <w:rPr>
          <w:rFonts w:ascii="GHEA Grapalat" w:hAnsi="GHEA Grapalat" w:cs="Sylfaen"/>
          <w:b/>
          <w:sz w:val="20"/>
          <w:szCs w:val="22"/>
        </w:rPr>
        <w:t xml:space="preserve">ЧАСТЬ </w:t>
      </w:r>
      <w:r xmlns:w="http://schemas.openxmlformats.org/wordprocessingml/2006/main" w:rsidRPr="00176AA7">
        <w:rPr>
          <w:rFonts w:ascii="GHEA Grapalat" w:hAnsi="GHEA Grapalat" w:cs="Times Armenian"/>
          <w:b/>
          <w:sz w:val="20"/>
          <w:szCs w:val="22"/>
          <w:lang w:val="af-ZA"/>
        </w:rPr>
        <w:t xml:space="preserve">I. </w:t>
      </w:r>
      <w:proofErr xmlns:w="http://schemas.openxmlformats.org/wordprocessingml/2006/main" w:type="gramEnd"/>
      <w:r xmlns:w="http://schemas.openxmlformats.org/wordprocessingml/2006/main" w:rsidRPr="00176AA7">
        <w:rPr>
          <w:rFonts w:ascii="GHEA Grapalat" w:hAnsi="GHEA Grapalat" w:cs="Times Armenian"/>
          <w:b/>
          <w:sz w:val="20"/>
          <w:szCs w:val="22"/>
          <w:lang w:val="af-ZA"/>
        </w:rPr>
        <w:t xml:space="preserve">_</w:t>
      </w:r>
    </w:p>
    <w:p w:rsidR="00096865" w:rsidRPr="00176AA7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76AA7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af-ZA"/>
        </w:rPr>
        <w:t xml:space="preserve">1.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Купить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ракай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естественная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вещь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_</w:t>
      </w:r>
    </w:p>
    <w:p w:rsidR="00096865" w:rsidRPr="00176AA7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af-ZA"/>
        </w:rPr>
        <w:t xml:space="preserve">2.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Принять участие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участие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права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требования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="000206DA" w:rsidRPr="00176AA7">
        <w:rPr>
          <w:rFonts w:ascii="GHEA Grapalat" w:hAnsi="GHEA Grapalat" w:cs="Sylfaen"/>
          <w:sz w:val="20"/>
        </w:rPr>
        <w:t xml:space="preserve">и: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 </w:t>
      </w:r>
      <w:r xmlns:w="http://schemas.openxmlformats.org/wordprocessingml/2006/main" w:rsidR="000206DA" w:rsidRPr="00176AA7">
        <w:rPr>
          <w:rFonts w:ascii="GHEA Grapalat" w:hAnsi="GHEA Grapalat" w:cs="Sylfaen"/>
          <w:sz w:val="20"/>
        </w:rPr>
        <w:t xml:space="preserve">их оценка</w:t>
      </w:r>
      <w:proofErr xmlns:w="http://schemas.openxmlformats.org/wordprocessingml/2006/main" w:type="gramEnd"/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206DA" w:rsidRPr="00176AA7">
        <w:rPr>
          <w:rFonts w:ascii="GHEA Grapalat" w:hAnsi="GHEA Grapalat" w:cs="Sylfaen"/>
          <w:sz w:val="20"/>
        </w:rPr>
        <w:t xml:space="preserve">порядок , условия предоставления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квалификационного </w:t>
      </w:r>
      <w:r xmlns:w="http://schemas.openxmlformats.org/wordprocessingml/2006/main" w:rsidR="000206DA" w:rsidRPr="00176AA7">
        <w:rPr>
          <w:rFonts w:ascii="GHEA Grapalat" w:hAnsi="GHEA Grapalat" w:cs="Times Armenian"/>
          <w:sz w:val="20"/>
          <w:lang w:val="af-ZA"/>
        </w:rPr>
        <w:t xml:space="preserve">подтверждения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 xml:space="preserve">в случае признания выбранным участником</w:t>
      </w:r>
    </w:p>
    <w:p w:rsidR="00096865" w:rsidRPr="00176AA7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af-ZA"/>
        </w:rPr>
        <w:t xml:space="preserve">3.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Приглашение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разъяснение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и: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в приглашении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изменять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выполнять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там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было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с</w:t>
      </w:r>
    </w:p>
    <w:p w:rsidR="00087A30" w:rsidRPr="00176AA7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af-ZA"/>
        </w:rPr>
        <w:t xml:space="preserve">4.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Приложение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представлять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там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было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с</w:t>
      </w:r>
    </w:p>
    <w:p w:rsidR="00096865" w:rsidRPr="00176AA7" w:rsidRDefault="00087A30" w:rsidP="00CF301C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af-ZA"/>
        </w:rPr>
        <w:t xml:space="preserve">5. </w:t>
      </w:r>
      <w:r xmlns:w="http://schemas.openxmlformats.org/wordprocessingml/2006/main" w:rsidRPr="00176AA7">
        <w:rPr>
          <w:rFonts w:ascii="GHEA Grapalat" w:hAnsi="GHEA Grapalat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Приложение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Давайте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посмотрим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предложение</w:t>
      </w:r>
      <w:r xmlns:w="http://schemas.openxmlformats.org/wordprocessingml/2006/main" w:rsidR="00096865" w:rsidRPr="00176A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:rsidR="00096865" w:rsidRPr="00176AA7" w:rsidRDefault="00087A30" w:rsidP="00856D65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af-ZA"/>
        </w:rPr>
        <w:t xml:space="preserve">6. </w:t>
      </w:r>
      <w:r xmlns:w="http://schemas.openxmlformats.org/wordprocessingml/2006/main" w:rsidR="00096865" w:rsidRPr="00176AA7">
        <w:rPr>
          <w:rFonts w:ascii="GHEA Grapalat" w:hAnsi="GHEA Grapalat" w:cs="Sylfaen"/>
          <w:sz w:val="20"/>
        </w:rPr>
        <w:t xml:space="preserve">Применение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Times Armenian"/>
          <w:sz w:val="20"/>
        </w:rPr>
        <w:t xml:space="preserve">с </w:t>
      </w:r>
      <w:r xmlns:w="http://schemas.openxmlformats.org/wordprocessingml/2006/main" w:rsidR="00096865" w:rsidRPr="00176AA7">
        <w:rPr>
          <w:rFonts w:ascii="GHEA Grapalat" w:hAnsi="GHEA Grapalat" w:cs="Sylfaen"/>
          <w:sz w:val="20"/>
        </w:rPr>
        <w:t xml:space="preserve">производительность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sz w:val="20"/>
        </w:rPr>
        <w:t xml:space="preserve">срок </w:t>
      </w:r>
      <w:r xmlns:w="http://schemas.openxmlformats.org/wordprocessingml/2006/main" w:rsidR="00096865" w:rsidRPr="00176AA7">
        <w:rPr>
          <w:rFonts w:ascii="GHEA Grapalat" w:hAnsi="GHEA Grapalat" w:cs="Times Armenian"/>
          <w:sz w:val="20"/>
          <w:lang w:val="af-ZA"/>
        </w:rPr>
        <w:t xml:space="preserve">в </w:t>
      </w:r>
      <w:r xmlns:w="http://schemas.openxmlformats.org/wordprocessingml/2006/main" w:rsidR="00096865" w:rsidRPr="00176AA7">
        <w:rPr>
          <w:rFonts w:ascii="GHEA Grapalat" w:hAnsi="GHEA Grapalat" w:cs="Sylfaen"/>
          <w:sz w:val="20"/>
        </w:rPr>
        <w:t xml:space="preserve">заявках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sz w:val="20"/>
        </w:rPr>
        <w:t xml:space="preserve">изменять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sz w:val="20"/>
        </w:rPr>
        <w:t xml:space="preserve">выполнять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sz w:val="20"/>
        </w:rPr>
        <w:t xml:space="preserve">и: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sz w:val="20"/>
        </w:rPr>
        <w:t xml:space="preserve">их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sz w:val="20"/>
        </w:rPr>
        <w:t xml:space="preserve">с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                                          </w:t>
      </w:r>
      <w:r xmlns:w="http://schemas.openxmlformats.org/wordprocessingml/2006/main" w:rsidR="00096865" w:rsidRPr="00176AA7">
        <w:rPr>
          <w:rFonts w:ascii="GHEA Grapalat" w:hAnsi="GHEA Grapalat" w:cs="Sylfaen"/>
          <w:sz w:val="20"/>
        </w:rPr>
        <w:t xml:space="preserve">брать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sz w:val="20"/>
        </w:rPr>
        <w:t xml:space="preserve">там </w:t>
      </w:r>
      <w:r xmlns:w="http://schemas.openxmlformats.org/wordprocessingml/2006/main" w:rsidR="00096865" w:rsidRPr="00176AA7">
        <w:rPr>
          <w:rFonts w:ascii="GHEA Grapalat" w:hAnsi="GHEA Grapalat" w:cs="Sylfaen"/>
          <w:sz w:val="20"/>
        </w:rPr>
        <w:t xml:space="preserve">было </w:t>
      </w:r>
      <w:r xmlns:w="http://schemas.openxmlformats.org/wordprocessingml/2006/main" w:rsidR="00096865" w:rsidRPr="00176A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176AA7">
        <w:rPr>
          <w:rFonts w:ascii="GHEA Grapalat" w:hAnsi="GHEA Grapalat" w:cs="Times Armenian"/>
          <w:sz w:val="20"/>
        </w:rPr>
        <w:t xml:space="preserve">с</w:t>
      </w:r>
    </w:p>
    <w:p w:rsidR="00096865" w:rsidRPr="00176AA7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af-ZA"/>
        </w:rPr>
        <w:t xml:space="preserve">8. Н </w:t>
      </w:r>
      <w:r xmlns:w="http://schemas.openxmlformats.org/wordprocessingml/2006/main" w:rsidR="00AF7BE8" w:rsidRPr="00176AA7">
        <w:rPr>
          <w:rFonts w:ascii="GHEA Grapalat" w:hAnsi="GHEA Grapalat" w:cs="Sylfaen"/>
          <w:sz w:val="20"/>
        </w:rPr>
        <w:t xml:space="preserve">щеки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F7BE8" w:rsidRPr="00176AA7">
        <w:rPr>
          <w:rFonts w:ascii="GHEA Grapalat" w:hAnsi="GHEA Grapalat" w:cs="Sylfaen"/>
          <w:sz w:val="20"/>
        </w:rPr>
        <w:t xml:space="preserve">открытие </w:t>
      </w:r>
      <w:r xmlns:w="http://schemas.openxmlformats.org/wordprocessingml/2006/main" w:rsidR="00AF7BE8" w:rsidRPr="00176A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AF7BE8" w:rsidRPr="00176AA7">
        <w:rPr>
          <w:rFonts w:ascii="GHEA Grapalat" w:hAnsi="GHEA Grapalat" w:cs="Sylfaen"/>
          <w:sz w:val="20"/>
        </w:rPr>
        <w:t xml:space="preserve">оценка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F7BE8" w:rsidRPr="00176AA7">
        <w:rPr>
          <w:rFonts w:ascii="GHEA Grapalat" w:hAnsi="GHEA Grapalat" w:cs="Sylfaen"/>
          <w:sz w:val="20"/>
        </w:rPr>
        <w:t xml:space="preserve">и: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F7BE8" w:rsidRPr="00176AA7">
        <w:rPr>
          <w:rFonts w:ascii="GHEA Grapalat" w:hAnsi="GHEA Grapalat" w:cs="Sylfaen"/>
          <w:sz w:val="20"/>
        </w:rPr>
        <w:t xml:space="preserve">Результаты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F7BE8" w:rsidRPr="00176AA7">
        <w:rPr>
          <w:rFonts w:ascii="GHEA Grapalat" w:hAnsi="GHEA Grapalat" w:cs="Sylfaen"/>
          <w:sz w:val="20"/>
        </w:rPr>
        <w:t xml:space="preserve">краткое содержание</w:t>
      </w:r>
      <w:r xmlns:w="http://schemas.openxmlformats.org/wordprocessingml/2006/main" w:rsidR="00096865" w:rsidRPr="00176AA7">
        <w:rPr>
          <w:rFonts w:ascii="GHEA Grapalat" w:hAnsi="GHEA Grapalat" w:cs="Sylfaen"/>
          <w:sz w:val="20"/>
          <w:lang w:val="af-ZA"/>
        </w:rPr>
        <w:tab xmlns:w="http://schemas.openxmlformats.org/wordprocessingml/2006/main"/>
      </w:r>
    </w:p>
    <w:p w:rsidR="00096865" w:rsidRPr="00176AA7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af-ZA"/>
        </w:rPr>
        <w:t xml:space="preserve">9. </w:t>
      </w:r>
      <w:r xmlns:w="http://schemas.openxmlformats.org/wordprocessingml/2006/main" w:rsidR="00096865" w:rsidRPr="00176AA7">
        <w:rPr>
          <w:rFonts w:ascii="GHEA Grapalat" w:hAnsi="GHEA Grapalat" w:cs="Sylfaen"/>
          <w:sz w:val="20"/>
        </w:rPr>
        <w:t xml:space="preserve">Напишите </w:t>
      </w:r>
      <w:r xmlns:w="http://schemas.openxmlformats.org/wordprocessingml/2006/main" w:rsidR="00096865" w:rsidRPr="00176AA7">
        <w:rPr>
          <w:rFonts w:ascii="GHEA Grapalat" w:hAnsi="GHEA Grapalat" w:cs="Times Armenian"/>
          <w:sz w:val="20"/>
        </w:rPr>
        <w:t xml:space="preserve">контракт </w:t>
      </w:r>
      <w:r xmlns:w="http://schemas.openxmlformats.org/wordprocessingml/2006/main" w:rsidR="00096865" w:rsidRPr="00176AA7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sz w:val="20"/>
        </w:rPr>
        <w:t xml:space="preserve">уплотнение</w:t>
      </w:r>
      <w:r xmlns:w="http://schemas.openxmlformats.org/wordprocessingml/2006/main" w:rsidR="00096865" w:rsidRPr="00176A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:rsidR="00096865" w:rsidRPr="00176AA7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="00096865" w:rsidRPr="00176AA7">
        <w:rPr>
          <w:rFonts w:ascii="GHEA Grapalat" w:hAnsi="GHEA Grapalat" w:cs="Sylfaen"/>
          <w:sz w:val="20"/>
        </w:rPr>
        <w:t xml:space="preserve">10. </w:t>
      </w:r>
      <w:r xmlns:w="http://schemas.openxmlformats.org/wordprocessingml/2006/main" w:rsidRPr="00176AA7">
        <w:rPr>
          <w:rFonts w:ascii="GHEA Grapalat" w:hAnsi="GHEA Grapalat"/>
          <w:sz w:val="20"/>
          <w:lang w:val="af-ZA"/>
        </w:rPr>
        <w:t xml:space="preserve">Квалификация </w:t>
      </w:r>
      <w:r xmlns:w="http://schemas.openxmlformats.org/wordprocessingml/2006/main" w:rsidR="00096865" w:rsidRPr="00176AA7">
        <w:rPr>
          <w:rFonts w:ascii="GHEA Grapalat" w:hAnsi="GHEA Grapalat" w:cs="Times Armenian"/>
          <w:sz w:val="20"/>
        </w:rPr>
        <w:t xml:space="preserve">и </w:t>
      </w:r>
      <w:r xmlns:w="http://schemas.openxmlformats.org/wordprocessingml/2006/main" w:rsidR="000206DA" w:rsidRPr="00176AA7">
        <w:rPr>
          <w:rFonts w:ascii="GHEA Grapalat" w:hAnsi="GHEA Grapalat" w:cs="Sylfaen"/>
          <w:sz w:val="20"/>
        </w:rPr>
        <w:t xml:space="preserve">условия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sz w:val="20"/>
        </w:rPr>
        <w:t xml:space="preserve">положения</w:t>
      </w:r>
      <w:r xmlns:w="http://schemas.openxmlformats.org/wordprocessingml/2006/main" w:rsidR="00096865" w:rsidRPr="00176A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:rsidR="00096865" w:rsidRPr="00176AA7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af-ZA"/>
        </w:rPr>
        <w:t xml:space="preserve">11.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Текущий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c_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="00856D65" w:rsidRPr="00C37E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несуществующий</w:t>
      </w:r>
      <w:r xmlns:w="http://schemas.openxmlformats.org/wordprocessingml/2006/main" w:rsidR="00856D65" w:rsidRPr="00C37E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анонсировать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:rsidR="00096865" w:rsidRPr="00176AA7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af-ZA"/>
        </w:rPr>
        <w:t xml:space="preserve">12.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Покупка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c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процесс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с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связанный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с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и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 xml:space="preserve">(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или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 xml:space="preserve">)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принято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решения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подавать апелляцию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участвовать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право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и:</w:t>
      </w:r>
      <w:r xmlns:w="http://schemas.openxmlformats.org/wordprocessingml/2006/main" w:rsidR="00CF301C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там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было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с</w:t>
      </w:r>
    </w:p>
    <w:p w:rsidR="00096865" w:rsidRPr="00176AA7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76AA7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76AA7" w:rsidRDefault="00096865" w:rsidP="00EF3662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xmlns:w="http://schemas.openxmlformats.org/wordprocessingml/2006/main" w:type="gramStart"/>
      <w:r xmlns:w="http://schemas.openxmlformats.org/wordprocessingml/2006/main" w:rsidRPr="00176AA7">
        <w:rPr>
          <w:rFonts w:ascii="GHEA Grapalat" w:hAnsi="GHEA Grapalat" w:cs="Sylfaen"/>
          <w:b/>
          <w:sz w:val="20"/>
        </w:rPr>
        <w:t xml:space="preserve">ЧАСТЬ </w:t>
      </w:r>
      <w:r xmlns:w="http://schemas.openxmlformats.org/wordprocessingml/2006/main" w:rsidRPr="00176AA7">
        <w:rPr>
          <w:rFonts w:ascii="GHEA Grapalat" w:hAnsi="GHEA Grapalat" w:cs="Times Armenian"/>
          <w:b/>
          <w:sz w:val="20"/>
          <w:lang w:val="af-ZA"/>
        </w:rPr>
        <w:t xml:space="preserve">II </w:t>
      </w:r>
      <w:proofErr xmlns:w="http://schemas.openxmlformats.org/wordprocessingml/2006/main" w:type="gramEnd"/>
      <w:r xmlns:w="http://schemas.openxmlformats.org/wordprocessingml/2006/main" w:rsidRPr="00176AA7">
        <w:rPr>
          <w:rFonts w:ascii="GHEA Grapalat" w:hAnsi="GHEA Grapalat" w:cs="Times Armenian"/>
          <w:b/>
          <w:sz w:val="20"/>
          <w:lang w:val="af-ZA"/>
        </w:rPr>
        <w:t xml:space="preserve">. </w:t>
      </w:r>
      <w:r xmlns:w="http://schemas.openxmlformats.org/wordprocessingml/2006/main" w:rsidR="00203F9E" w:rsidRPr="00176AA7">
        <w:rPr>
          <w:rFonts w:ascii="GHEA Grapalat" w:hAnsi="GHEA Grapalat" w:cs="Sylfaen"/>
          <w:b/>
          <w:sz w:val="20"/>
          <w:lang w:val="hy-AM"/>
        </w:rPr>
        <w:t xml:space="preserve">ИНСТРУКЦИЯ ПО ПОДГОТОВКЕ ЗАПРОСОВ </w:t>
      </w:r>
      <w:r xmlns:w="http://schemas.openxmlformats.org/wordprocessingml/2006/main" w:rsidRPr="00176AA7">
        <w:rPr>
          <w:rFonts w:ascii="GHEA Grapalat" w:hAnsi="GHEA Grapalat" w:cs="Sylfaen"/>
          <w:b/>
          <w:sz w:val="20"/>
        </w:rPr>
        <w:t xml:space="preserve">НА РЕЙТИНГ</w:t>
      </w:r>
    </w:p>
    <w:p w:rsidR="00096865" w:rsidRPr="00176AA7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76AA7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af-ZA"/>
        </w:rPr>
        <w:t xml:space="preserve">1. </w:t>
      </w:r>
      <w:r xmlns:w="http://schemas.openxmlformats.org/wordprocessingml/2006/main" w:rsidRPr="00176AA7">
        <w:rPr>
          <w:rFonts w:ascii="GHEA Grapalat" w:hAnsi="GHEA Grapalat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Генеральный</w:t>
      </w:r>
      <w:r xmlns:w="http://schemas.openxmlformats.org/wordprocessingml/2006/main" w:rsidR="00856D65" w:rsidRPr="00C37E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положения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:rsidR="00096865" w:rsidRPr="00176AA7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af-ZA"/>
        </w:rPr>
        <w:t xml:space="preserve">2. </w:t>
      </w:r>
      <w:r xmlns:w="http://schemas.openxmlformats.org/wordprocessingml/2006/main" w:rsidRPr="00176AA7">
        <w:rPr>
          <w:rFonts w:ascii="GHEA Grapalat" w:hAnsi="GHEA Grapalat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Текущий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выпуск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="00856D65" w:rsidRPr="00C37E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приложение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:rsidR="00037DDE" w:rsidRPr="00176AA7" w:rsidRDefault="006F0D3F" w:rsidP="00EF3662">
      <w:pPr xmlns:w="http://schemas.openxmlformats.org/wordprocessingml/2006/main"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af-ZA"/>
        </w:rPr>
        <w:t xml:space="preserve">3. </w:t>
      </w:r>
      <w:r xmlns:w="http://schemas.openxmlformats.org/wordprocessingml/2006/main" w:rsidR="00096865" w:rsidRPr="00176AA7">
        <w:rPr>
          <w:rFonts w:ascii="GHEA Grapalat" w:hAnsi="GHEA Grapalat"/>
          <w:sz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176AA7">
        <w:rPr>
          <w:rFonts w:ascii="GHEA Grapalat" w:hAnsi="GHEA Grapalat" w:cs="Sylfaen"/>
          <w:sz w:val="20"/>
        </w:rPr>
        <w:t xml:space="preserve">Приложения </w:t>
      </w:r>
      <w:r xmlns:w="http://schemas.openxmlformats.org/wordprocessingml/2006/main" w:rsidR="00BE01AE" w:rsidRPr="00176AA7">
        <w:rPr>
          <w:rFonts w:ascii="GHEA Grapalat" w:hAnsi="GHEA Grapalat" w:cs="Times Armenian"/>
          <w:sz w:val="20"/>
          <w:lang w:val="af-ZA"/>
        </w:rPr>
        <w:t xml:space="preserve">1-6</w:t>
      </w:r>
      <w:r xmlns:w="http://schemas.openxmlformats.org/wordprocessingml/2006/main" w:rsidR="00096865" w:rsidRPr="00176A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:rsidR="00037DDE" w:rsidRPr="00176AA7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37DDE" w:rsidRPr="00176AA7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37DDE" w:rsidRPr="00176AA7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6265F4" w:rsidRPr="00176AA7" w:rsidRDefault="006265F4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37DDE" w:rsidRPr="00176AA7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A55E59" w:rsidRPr="00176AA7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96865" w:rsidRPr="00176AA7" w:rsidRDefault="00994A77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176AA7">
        <w:rPr>
          <w:rFonts w:ascii="GHEA Grapalat" w:hAnsi="GHEA Grapalat" w:cs="Times Armenian"/>
          <w:sz w:val="20"/>
          <w:lang w:val="af-ZA"/>
        </w:rPr>
        <w:br w:type="page"/>
      </w:r>
      <w:r w:rsidR="00096865" w:rsidRPr="00176AA7">
        <w:rPr>
          <w:rFonts w:ascii="GHEA Grapalat" w:hAnsi="GHEA Grapalat" w:cs="Times Armenian"/>
          <w:sz w:val="20"/>
          <w:lang w:val="af-ZA"/>
        </w:rPr>
        <w:lastRenderedPageBreak/>
        <w:tab/>
      </w:r>
    </w:p>
    <w:p w:rsidR="00096865" w:rsidRPr="00792E06" w:rsidRDefault="00096865" w:rsidP="00792E06">
      <w:pPr xmlns:w="http://schemas.openxmlformats.org/wordprocessingml/2006/main"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Подарок</w:t>
      </w:r>
      <w:r xmlns:w="http://schemas.openxmlformats.org/wordprocessingml/2006/main" w:rsidR="00792E06" w:rsidRPr="00792E06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приглашение</w:t>
      </w:r>
      <w:r xmlns:w="http://schemas.openxmlformats.org/wordprocessingml/2006/main" w:rsidR="00792E06" w:rsidRPr="00792E06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предоставил</w:t>
      </w:r>
      <w:r xmlns:w="http://schemas.openxmlformats.org/wordprocessingml/2006/main" w:rsidR="00792E06" w:rsidRPr="00792E06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был</w:t>
      </w:r>
      <w:r xmlns:w="http://schemas.openxmlformats.org/wordprocessingml/2006/main" w:rsidR="00792E06" w:rsidRPr="00792E06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добавление</w:t>
      </w:r>
      <w:r xmlns:w="http://schemas.openxmlformats.org/wordprocessingml/2006/main" w:rsidR="00792E06" w:rsidRPr="00792E06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856D65">
        <w:rPr>
          <w:rFonts w:ascii="GHEA Grapalat" w:hAnsi="GHEA Grapalat" w:cs="Times Armenian"/>
          <w:sz w:val="20"/>
          <w:lang w:val="af-ZA"/>
        </w:rPr>
        <w:t xml:space="preserve">GMG7MD-GHAPSDB-24/01</w:t>
      </w:r>
      <w:r xmlns:w="http://schemas.openxmlformats.org/wordprocessingml/2006/main" w:rsidR="001B3795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накрыть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буквой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г</w:t>
      </w:r>
      <w:r xmlns:w="http://schemas.openxmlformats.org/wordprocessingml/2006/main" w:rsidR="00792E06" w:rsidRPr="00792E06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держал</w:t>
      </w:r>
      <w:r xmlns:w="http://schemas.openxmlformats.org/wordprocessingml/2006/main" w:rsidR="00792E06" w:rsidRPr="00792E06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03F9E" w:rsidRPr="00792E06">
        <w:rPr>
          <w:rFonts w:ascii="GHEA Grapalat" w:hAnsi="GHEA Grapalat" w:cs="Times Armenian"/>
          <w:sz w:val="20"/>
          <w:lang w:val="af-ZA"/>
        </w:rPr>
        <w:t xml:space="preserve">заявления о запросе котировок (далее – процедура).</w:t>
      </w:r>
    </w:p>
    <w:p w:rsidR="00096865" w:rsidRPr="00176AA7" w:rsidRDefault="00096865" w:rsidP="00792E06">
      <w:pPr xmlns:w="http://schemas.openxmlformats.org/wordprocessingml/2006/main">
        <w:ind w:firstLine="1134"/>
        <w:jc w:val="both"/>
        <w:rPr>
          <w:rFonts w:ascii="GHEA Grapalat" w:hAnsi="GHEA Grapalat"/>
          <w:lang w:val="af-ZA"/>
        </w:rPr>
      </w:pPr>
      <w:r xmlns:w="http://schemas.openxmlformats.org/wordprocessingml/2006/main" w:rsidRPr="00792E06">
        <w:rPr>
          <w:rFonts w:ascii="GHEA Grapalat" w:hAnsi="GHEA Grapalat" w:cs="Times Armenian"/>
          <w:sz w:val="20"/>
          <w:lang w:val="af-ZA"/>
        </w:rPr>
        <w:t xml:space="preserve">Настоящее приглашение подготовлено в соответствии с законодательством РА о закупках, в том числе Законом РА «О закупках» (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далее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 xml:space="preserve">: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Закон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 xml:space="preserve">),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РА.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правительства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в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 xml:space="preserve">2017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 xml:space="preserve">году N 526 от 4 мая -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Новый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со слезами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одобрено </w:t>
      </w:r>
      <w:r xmlns:w="http://schemas.openxmlformats.org/wordprocessingml/2006/main" w:rsidR="00A76C15" w:rsidRPr="00176AA7">
        <w:rPr>
          <w:rFonts w:ascii="GHEA Grapalat" w:hAnsi="GHEA Grapalat" w:cs="Times Armenian"/>
          <w:sz w:val="20"/>
          <w:lang w:val="af-ZA"/>
        </w:rPr>
        <w:t xml:space="preserve">"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Покупки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c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процесс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организации </w:t>
      </w:r>
      <w:r xmlns:w="http://schemas.openxmlformats.org/wordprocessingml/2006/main" w:rsidR="003C53D4" w:rsidRPr="00176AA7">
        <w:rPr>
          <w:rFonts w:ascii="GHEA Grapalat" w:hAnsi="GHEA Grapalat"/>
          <w:sz w:val="20"/>
          <w:lang w:val="af-ZA"/>
        </w:rPr>
        <w:t xml:space="preserve">»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 xml:space="preserve">(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далее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 xml:space="preserve">: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Карг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 xml:space="preserve">)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и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_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_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_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другой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юридический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актов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требования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соответствующий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и: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цель: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имеет</w:t>
      </w:r>
      <w:r xmlns:w="http://schemas.openxmlformats.org/wordprocessingml/2006/main" w:rsidR="001B3795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856D65" w:rsidRPr="00856D65">
        <w:rPr>
          <w:rFonts w:ascii="GHEA Grapalat" w:hAnsi="GHEA Grapalat"/>
          <w:b/>
          <w:sz w:val="20"/>
          <w:szCs w:val="20"/>
          <w:lang w:val="hy-AM"/>
        </w:rPr>
        <w:t xml:space="preserve">"</w:t>
      </w:r>
      <w:r xmlns:w="http://schemas.openxmlformats.org/wordprocessingml/2006/main" w:rsidR="00856D65" w:rsidRPr="00856D6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856D65" w:rsidRPr="00856D65">
        <w:rPr>
          <w:rFonts w:ascii="GHEA Grapalat" w:hAnsi="GHEA Grapalat"/>
          <w:b/>
          <w:sz w:val="20"/>
          <w:szCs w:val="20"/>
        </w:rPr>
        <w:t xml:space="preserve">РА:</w:t>
      </w:r>
      <w:r xmlns:w="http://schemas.openxmlformats.org/wordprocessingml/2006/main" w:rsidR="00856D65" w:rsidRPr="00856D6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856D65" w:rsidRPr="00856D65">
        <w:rPr>
          <w:rFonts w:ascii="GHEA Grapalat" w:hAnsi="GHEA Grapalat"/>
          <w:b/>
          <w:sz w:val="20"/>
          <w:szCs w:val="20"/>
        </w:rPr>
        <w:t xml:space="preserve">ИСКУССТВА</w:t>
      </w:r>
      <w:r xmlns:w="http://schemas.openxmlformats.org/wordprocessingml/2006/main" w:rsidR="00856D65" w:rsidRPr="00856D6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856D65" w:rsidRPr="00856D65">
        <w:rPr>
          <w:rFonts w:ascii="GHEA Grapalat" w:hAnsi="GHEA Grapalat"/>
          <w:b/>
          <w:sz w:val="20"/>
          <w:szCs w:val="20"/>
        </w:rPr>
        <w:t xml:space="preserve">ОБЛАСТЬ, КРАЙ:</w:t>
      </w:r>
      <w:r xmlns:w="http://schemas.openxmlformats.org/wordprocessingml/2006/main" w:rsidR="00856D65" w:rsidRPr="00856D6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856D65" w:rsidRPr="00856D65">
        <w:rPr>
          <w:rFonts w:ascii="GHEA Grapalat" w:hAnsi="GHEA Grapalat"/>
          <w:b/>
          <w:sz w:val="20"/>
          <w:szCs w:val="20"/>
        </w:rPr>
        <w:t xml:space="preserve">ПРОВИНЦИЯ:</w:t>
      </w:r>
      <w:r xmlns:w="http://schemas.openxmlformats.org/wordprocessingml/2006/main" w:rsidR="00856D65" w:rsidRPr="00856D6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856D65" w:rsidRPr="00856D65">
        <w:rPr>
          <w:rFonts w:ascii="GHEA Grapalat" w:hAnsi="GHEA Grapalat"/>
          <w:b/>
          <w:sz w:val="20"/>
          <w:szCs w:val="20"/>
        </w:rPr>
        <w:t xml:space="preserve">ДЖОРДЖ:</w:t>
      </w:r>
      <w:r xmlns:w="http://schemas.openxmlformats.org/wordprocessingml/2006/main" w:rsidR="00856D65" w:rsidRPr="00856D6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856D65" w:rsidRPr="00856D65">
        <w:rPr>
          <w:rFonts w:ascii="GHEA Grapalat" w:hAnsi="GHEA Grapalat"/>
          <w:b/>
          <w:sz w:val="20"/>
          <w:szCs w:val="20"/>
        </w:rPr>
        <w:t xml:space="preserve">Мнацаканяна</w:t>
      </w:r>
      <w:r xmlns:w="http://schemas.openxmlformats.org/wordprocessingml/2006/main" w:rsidR="00856D65" w:rsidRPr="00856D6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856D65" w:rsidRPr="00856D65">
        <w:rPr>
          <w:rFonts w:ascii="GHEA Grapalat" w:hAnsi="GHEA Grapalat"/>
          <w:b/>
          <w:sz w:val="20"/>
          <w:szCs w:val="20"/>
          <w:lang w:val="hy-AM"/>
        </w:rPr>
        <w:t xml:space="preserve">НАЗВАНИЕ </w:t>
      </w:r>
      <w:r xmlns:w="http://schemas.openxmlformats.org/wordprocessingml/2006/main" w:rsidR="00856D65" w:rsidRPr="00856D65">
        <w:rPr>
          <w:rFonts w:ascii="GHEA Grapalat" w:hAnsi="GHEA Grapalat"/>
          <w:b/>
          <w:sz w:val="20"/>
          <w:szCs w:val="20"/>
          <w:lang w:val="af-ZA"/>
        </w:rPr>
        <w:t xml:space="preserve">N 7 </w:t>
      </w:r>
      <w:r xmlns:w="http://schemas.openxmlformats.org/wordprocessingml/2006/main" w:rsidR="00A00E74" w:rsidRPr="00176AA7">
        <w:rPr>
          <w:rFonts w:ascii="GHEA Grapalat" w:hAnsi="GHEA Grapalat" w:cs="Sylfaen"/>
          <w:sz w:val="20"/>
          <w:szCs w:val="20"/>
        </w:rPr>
        <w:t xml:space="preserve">СРЕДНЯЯ </w:t>
      </w:r>
      <w:r xmlns:w="http://schemas.openxmlformats.org/wordprocessingml/2006/main" w:rsidR="00856D65" w:rsidRPr="00856D65">
        <w:rPr>
          <w:rFonts w:ascii="GHEA Grapalat" w:hAnsi="GHEA Grapalat"/>
          <w:b/>
          <w:sz w:val="20"/>
          <w:szCs w:val="20"/>
          <w:lang w:val="hy-AM"/>
        </w:rPr>
        <w:t xml:space="preserve">ШКОЛА» </w:t>
      </w:r>
      <w:r xmlns:w="http://schemas.openxmlformats.org/wordprocessingml/2006/main" w:rsidR="00A00E74" w:rsidRPr="00176AA7">
        <w:rPr>
          <w:rFonts w:ascii="GHEA Grapalat" w:hAnsi="GHEA Grapalat" w:cs="Times Armenian"/>
          <w:sz w:val="20"/>
          <w:szCs w:val="20"/>
          <w:lang w:val="af-ZA"/>
        </w:rPr>
        <w:t xml:space="preserve">от </w:t>
      </w:r>
      <w:r xmlns:w="http://schemas.openxmlformats.org/wordprocessingml/2006/main" w:rsidRPr="00176AA7">
        <w:rPr>
          <w:rFonts w:ascii="GHEA Grapalat" w:hAnsi="GHEA Grapalat" w:cs="Sylfaen"/>
          <w:sz w:val="20"/>
          <w:szCs w:val="20"/>
        </w:rPr>
        <w:t xml:space="preserve">ПОАК </w:t>
      </w:r>
      <w:r xmlns:w="http://schemas.openxmlformats.org/wordprocessingml/2006/main" w:rsidR="00856D65" w:rsidRPr="00176AA7">
        <w:rPr>
          <w:rFonts w:ascii="GHEA Grapalat" w:hAnsi="GHEA Grapalat" w:cs="Sylfaen"/>
          <w:b/>
          <w:sz w:val="20"/>
          <w:szCs w:val="20"/>
        </w:rPr>
        <w:t xml:space="preserve">( </w:t>
      </w:r>
      <w:r xmlns:w="http://schemas.openxmlformats.org/wordprocessingml/2006/main" w:rsidR="00856D65">
        <w:rPr>
          <w:rFonts w:ascii="GHEA Grapalat" w:hAnsi="GHEA Grapalat" w:cs="Sylfaen"/>
          <w:b/>
          <w:sz w:val="20"/>
          <w:szCs w:val="20"/>
          <w:lang w:val="af-ZA"/>
        </w:rPr>
        <w:t xml:space="preserve">далее </w:t>
      </w:r>
      <w:r xmlns:w="http://schemas.openxmlformats.org/wordprocessingml/2006/main" w:rsidR="00A00E74" w:rsidRPr="00176AA7">
        <w:rPr>
          <w:rFonts w:ascii="GHEA Grapalat" w:hAnsi="GHEA Grapalat" w:cs="Sylfaen"/>
          <w:sz w:val="20"/>
          <w:szCs w:val="20"/>
          <w:lang w:val="af-ZA"/>
        </w:rPr>
        <w:t xml:space="preserve">- </w:t>
      </w:r>
      <w:r xmlns:w="http://schemas.openxmlformats.org/wordprocessingml/2006/main" w:rsidR="00A00E74" w:rsidRPr="00176AA7">
        <w:rPr>
          <w:rFonts w:ascii="GHEA Grapalat" w:hAnsi="GHEA Grapalat" w:cs="Sylfaen"/>
          <w:sz w:val="20"/>
          <w:szCs w:val="20"/>
        </w:rPr>
        <w:t xml:space="preserve">клиент </w:t>
      </w:r>
      <w:r xmlns:w="http://schemas.openxmlformats.org/wordprocessingml/2006/main" w:rsidR="00A00E74" w:rsidRPr="00176AA7">
        <w:rPr>
          <w:rFonts w:ascii="GHEA Grapalat" w:hAnsi="GHEA Grapalat" w:cs="Sylfaen"/>
          <w:sz w:val="20"/>
          <w:szCs w:val="20"/>
          <w:lang w:val="af-ZA"/>
        </w:rPr>
        <w:t xml:space="preserve">)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szCs w:val="20"/>
        </w:rPr>
        <w:t xml:space="preserve">заявил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szCs w:val="20"/>
        </w:rPr>
        <w:t xml:space="preserve">текущий </w:t>
      </w:r>
      <w:r xmlns:w="http://schemas.openxmlformats.org/wordprocessingml/2006/main" w:rsidRPr="00176AA7">
        <w:rPr>
          <w:rFonts w:ascii="GHEA Grapalat" w:hAnsi="GHEA Grapalat" w:cs="Times Armenian"/>
          <w:sz w:val="20"/>
          <w:szCs w:val="20"/>
        </w:rPr>
        <w:t xml:space="preserve">c </w:t>
      </w:r>
      <w:r xmlns:w="http://schemas.openxmlformats.org/wordprocessingml/2006/main" w:rsidRPr="00176AA7">
        <w:rPr>
          <w:rFonts w:ascii="GHEA Grapalat" w:hAnsi="GHEA Grapalat" w:cs="Sylfaen"/>
          <w:sz w:val="20"/>
          <w:szCs w:val="20"/>
        </w:rPr>
        <w:t xml:space="preserve">_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szCs w:val="20"/>
        </w:rPr>
        <w:t xml:space="preserve">участвовать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szCs w:val="20"/>
        </w:rPr>
        <w:t xml:space="preserve">намерение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szCs w:val="20"/>
        </w:rPr>
        <w:t xml:space="preserve">имея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информировать </w:t>
      </w:r>
      <w:r xmlns:w="http://schemas.openxmlformats.org/wordprocessingml/2006/main" w:rsidRPr="00176AA7">
        <w:rPr>
          <w:rFonts w:ascii="GHEA Grapalat" w:hAnsi="GHEA Grapalat" w:cs="Sylfaen"/>
          <w:sz w:val="20"/>
          <w:szCs w:val="20"/>
        </w:rPr>
        <w:t xml:space="preserve">лиц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 xml:space="preserve">(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далее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 xml:space="preserve">– </w:t>
      </w:r>
      <w:r xmlns:w="http://schemas.openxmlformats.org/wordprocessingml/2006/main" w:rsidR="003D0075" w:rsidRPr="00176AA7">
        <w:rPr>
          <w:rFonts w:ascii="GHEA Grapalat" w:hAnsi="GHEA Grapalat" w:cs="Sylfaen"/>
          <w:sz w:val="20"/>
        </w:rPr>
        <w:t xml:space="preserve">участники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 xml:space="preserve">) .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текущий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c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я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такие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условия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, как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 xml:space="preserve">c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_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тема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текущий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год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провести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определить </w:t>
      </w:r>
      <w:r xmlns:w="http://schemas.openxmlformats.org/wordprocessingml/2006/main" w:rsidR="002E7EE1" w:rsidRPr="00176AA7">
        <w:rPr>
          <w:rFonts w:ascii="GHEA Grapalat" w:hAnsi="GHEA Grapalat" w:cs="Sylfaen"/>
          <w:sz w:val="20"/>
          <w:lang w:val="hy-AM"/>
        </w:rPr>
        <w:t xml:space="preserve">выбранного участника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и: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его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постусловие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c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его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чтобы запечатать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о том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 xml:space="preserve">как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также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помогать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текущий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c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я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приложение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пока готовлю </w:t>
      </w:r>
      <w:r xmlns:w="http://schemas.openxmlformats.org/wordprocessingml/2006/main" w:rsidR="004D5671" w:rsidRPr="00176AA7">
        <w:rPr>
          <w:rFonts w:ascii="GHEA Grapalat" w:hAnsi="GHEA Grapalat" w:cs="Times Armenian"/>
          <w:sz w:val="20"/>
          <w:lang w:val="af-ZA"/>
        </w:rPr>
        <w:t xml:space="preserve">.</w:t>
      </w:r>
    </w:p>
    <w:p w:rsidR="00096865" w:rsidRPr="00176AA7" w:rsidRDefault="00096865" w:rsidP="00792E06">
      <w:pPr xmlns:w="http://schemas.openxmlformats.org/wordprocessingml/2006/main">
        <w:ind w:firstLine="567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Приложения: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может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являются</w:t>
      </w:r>
      <w:r xmlns:w="http://schemas.openxmlformats.org/wordprocessingml/2006/main" w:rsidR="00856D65" w:rsidRPr="00856D65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подарок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все</w:t>
      </w:r>
      <w:proofErr xmlns:w="http://schemas.openxmlformats.org/wordprocessingml/2006/main" w:type="gramEnd"/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люди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независимые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для них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 xml:space="preserve">-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иностранец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физический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человек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организация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гражданство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без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быть человеком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из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чаши </w:t>
      </w:r>
      <w:r xmlns:w="http://schemas.openxmlformats.org/wordprocessingml/2006/main" w:rsidR="004D5671" w:rsidRPr="00176AA7">
        <w:rPr>
          <w:rFonts w:ascii="GHEA Grapalat" w:hAnsi="GHEA Grapalat" w:cs="Times Armenian"/>
          <w:sz w:val="20"/>
          <w:lang w:val="af-ZA"/>
        </w:rPr>
        <w:t xml:space="preserve">.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_</w:t>
      </w:r>
    </w:p>
    <w:p w:rsidR="00096865" w:rsidRPr="00176AA7" w:rsidRDefault="00096865" w:rsidP="00792E06">
      <w:pPr xmlns:w="http://schemas.openxmlformats.org/wordprocessingml/2006/main">
        <w:ind w:firstLine="567"/>
        <w:rPr>
          <w:rFonts w:ascii="GHEA Grapalat" w:hAnsi="GHEA Grapalat" w:cs="Times Armenian"/>
          <w:sz w:val="20"/>
          <w:lang w:val="af-ZA"/>
        </w:rPr>
      </w:pP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Подарок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текущий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c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я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с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связанный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отношений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к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применяется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Армения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Республика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право </w:t>
      </w:r>
      <w:r xmlns:w="http://schemas.openxmlformats.org/wordprocessingml/2006/main" w:rsidR="004D5671" w:rsidRPr="00176AA7">
        <w:rPr>
          <w:rFonts w:ascii="GHEA Grapalat" w:hAnsi="GHEA Grapalat" w:cs="Times Armenian"/>
          <w:sz w:val="20"/>
          <w:lang w:val="af-ZA"/>
        </w:rPr>
        <w:t xml:space="preserve">.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Настоящий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соус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с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я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с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связанный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споры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при условии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являются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экзамен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Армения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Республика</w:t>
      </w:r>
      <w:r xmlns:w="http://schemas.openxmlformats.org/wordprocessingml/2006/main" w:rsidR="000831C9" w:rsidRPr="000831C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в судах </w:t>
      </w:r>
      <w:r xmlns:w="http://schemas.openxmlformats.org/wordprocessingml/2006/main" w:rsidR="004D5671" w:rsidRPr="00176AA7">
        <w:rPr>
          <w:rFonts w:ascii="GHEA Grapalat" w:hAnsi="GHEA Grapalat" w:cs="Times Armenian"/>
          <w:sz w:val="20"/>
          <w:lang w:val="af-ZA"/>
        </w:rPr>
        <w:t xml:space="preserve">.</w:t>
      </w:r>
    </w:p>
    <w:p w:rsidR="00537275" w:rsidRPr="00792E06" w:rsidRDefault="00A81DD5" w:rsidP="00792E06">
      <w:pPr xmlns:w="http://schemas.openxmlformats.org/wordprocessingml/2006/main">
        <w:pStyle w:val="BodyTextIndent2"/>
        <w:spacing w:line="240" w:lineRule="auto"/>
        <w:ind w:firstLine="567"/>
        <w:jc w:val="left"/>
        <w:rPr>
          <w:rFonts w:ascii="GHEA Grapalat" w:hAnsi="GHEA Grapalat"/>
        </w:rPr>
      </w:pPr>
      <w:r xmlns:w="http://schemas.openxmlformats.org/wordprocessingml/2006/main" w:rsidRPr="00176AA7">
        <w:rPr>
          <w:rFonts w:ascii="GHEA Grapalat" w:hAnsi="GHEA Grapalat"/>
        </w:rPr>
        <w:t xml:space="preserve">Адрес электронной почты секретаря оценочной комиссии:</w:t>
      </w:r>
      <w:r xmlns:w="http://schemas.openxmlformats.org/wordprocessingml/2006/main" w:rsidR="00792E06" w:rsidRPr="00792E06">
        <w:rPr>
          <w:rFonts w:ascii="GHEA Grapalat" w:hAnsi="GHEA Grapalat"/>
          <w:sz w:val="24"/>
          <w:szCs w:val="24"/>
          <w:u w:val="single"/>
        </w:rPr>
        <w:t xml:space="preserve"> </w:t>
      </w:r>
      <w:r xmlns:w="http://schemas.openxmlformats.org/wordprocessingml/2006/main" w:rsidR="000831C9">
        <w:rPr>
          <w:rFonts w:ascii="GHEA Grapalat" w:hAnsi="GHEA Grapalat"/>
          <w:u w:val="single"/>
        </w:rPr>
        <w:t xml:space="preserve">gavar7@schools.am:</w:t>
      </w:r>
    </w:p>
    <w:p w:rsidR="003E1421" w:rsidRPr="00176AA7" w:rsidRDefault="003E1421" w:rsidP="00792E06">
      <w:pPr>
        <w:pStyle w:val="BodyTextIndent2"/>
        <w:spacing w:line="240" w:lineRule="auto"/>
        <w:ind w:firstLine="567"/>
        <w:jc w:val="left"/>
        <w:rPr>
          <w:rFonts w:ascii="GHEA Grapalat" w:hAnsi="GHEA Grapalat"/>
        </w:rPr>
      </w:pPr>
    </w:p>
    <w:p w:rsidR="00096865" w:rsidRPr="00176AA7" w:rsidRDefault="00F5653D" w:rsidP="00AE1D44">
      <w:pPr xmlns:w="http://schemas.openxmlformats.org/wordprocessingml/2006/main">
        <w:jc w:val="center"/>
        <w:rPr>
          <w:rFonts w:ascii="GHEA Grapalat" w:hAnsi="GHEA Grapalat"/>
          <w:szCs w:val="22"/>
          <w:lang w:val="af-ZA"/>
        </w:rPr>
      </w:pPr>
      <w:r xmlns:w="http://schemas.openxmlformats.org/wordprocessingml/2006/main" w:rsidRPr="00176AA7">
        <w:rPr>
          <w:rFonts w:ascii="GHEA Grapalat" w:hAnsi="GHEA Grapalat"/>
          <w:sz w:val="16"/>
          <w:szCs w:val="16"/>
          <w:lang w:val="af-ZA"/>
        </w:rPr>
        <w:br xmlns:w="http://schemas.openxmlformats.org/wordprocessingml/2006/main" w:type="page"/>
      </w:r>
      <w:proofErr xmlns:w="http://schemas.openxmlformats.org/wordprocessingml/2006/main" w:type="gramStart"/>
      <w:r xmlns:w="http://schemas.openxmlformats.org/wordprocessingml/2006/main" w:rsidR="00096865" w:rsidRPr="00176AA7">
        <w:rPr>
          <w:rFonts w:ascii="GHEA Grapalat" w:hAnsi="GHEA Grapalat" w:cs="Sylfaen"/>
          <w:szCs w:val="22"/>
        </w:rPr>
        <w:lastRenderedPageBreak xmlns:w="http://schemas.openxmlformats.org/wordprocessingml/2006/main"/>
      </w:r>
      <w:r xmlns:w="http://schemas.openxmlformats.org/wordprocessingml/2006/main" w:rsidR="00096865" w:rsidRPr="00176AA7">
        <w:rPr>
          <w:rFonts w:ascii="GHEA Grapalat" w:hAnsi="GHEA Grapalat" w:cs="Sylfaen"/>
          <w:szCs w:val="22"/>
        </w:rPr>
        <w:t xml:space="preserve">ЧАСТЬ </w:t>
      </w:r>
      <w:r xmlns:w="http://schemas.openxmlformats.org/wordprocessingml/2006/main" w:rsidR="00096865" w:rsidRPr="00176AA7">
        <w:rPr>
          <w:rFonts w:ascii="GHEA Grapalat" w:hAnsi="GHEA Grapalat" w:cs="Times Armenian"/>
          <w:szCs w:val="22"/>
          <w:lang w:val="af-ZA"/>
        </w:rPr>
        <w:t xml:space="preserve">I:</w:t>
      </w:r>
      <w:proofErr xmlns:w="http://schemas.openxmlformats.org/wordprocessingml/2006/main" w:type="gramEnd"/>
    </w:p>
    <w:p w:rsidR="00096865" w:rsidRPr="00176AA7" w:rsidRDefault="00096865" w:rsidP="00EF3662">
      <w:pPr>
        <w:pStyle w:val="Heading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176AA7" w:rsidRDefault="002B32D6" w:rsidP="00EF3662">
      <w:pPr xmlns:w="http://schemas.openxmlformats.org/wordprocessingml/2006/main"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r xmlns:w="http://schemas.openxmlformats.org/wordprocessingml/2006/main" w:rsidRPr="00176AA7">
        <w:rPr>
          <w:rFonts w:ascii="GHEA Grapalat" w:hAnsi="GHEA Grapalat" w:cs="Sylfaen"/>
          <w:b/>
          <w:sz w:val="20"/>
        </w:rPr>
        <w:t xml:space="preserve">ХАРАКТЕРИСТИКИ ОБЪЕКТА ПОКУПКИ</w:t>
      </w:r>
    </w:p>
    <w:p w:rsidR="002B32D6" w:rsidRPr="00176AA7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096865" w:rsidRPr="00176AA7" w:rsidRDefault="00845AA5" w:rsidP="00EF3662">
      <w:pPr xmlns:w="http://schemas.openxmlformats.org/wordprocessingml/2006/main">
        <w:pStyle w:val="Heading3"/>
        <w:spacing w:line="240" w:lineRule="auto"/>
        <w:ind w:firstLine="567"/>
        <w:jc w:val="both"/>
        <w:rPr>
          <w:rFonts w:ascii="GHEA Grapalat" w:hAnsi="GHEA Grapalat" w:cs="Times Armenian"/>
          <w:i w:val="0"/>
          <w:lang w:val="af-ZA"/>
        </w:rPr>
      </w:pPr>
      <w:r xmlns:w="http://schemas.openxmlformats.org/wordprocessingml/2006/main" w:rsidRPr="00176AA7">
        <w:rPr>
          <w:rFonts w:ascii="GHEA Grapalat" w:hAnsi="GHEA Grapalat" w:cs="Sylfaen"/>
          <w:i w:val="0"/>
        </w:rPr>
        <w:t xml:space="preserve">1.1 Покупка</w:t>
      </w:r>
      <w:r xmlns:w="http://schemas.openxmlformats.org/wordprocessingml/2006/main" w:rsidR="00AC124A">
        <w:rPr>
          <w:rFonts w:ascii="GHEA Grapalat" w:hAnsi="GHEA Grapalat" w:cs="Sylfaen"/>
          <w:i w:val="0"/>
          <w:lang w:val="hy-AM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i w:val="0"/>
        </w:rPr>
        <w:t xml:space="preserve">объект</w:t>
      </w:r>
      <w:r xmlns:w="http://schemas.openxmlformats.org/wordprocessingml/2006/main" w:rsidR="00AC124A">
        <w:rPr>
          <w:rFonts w:ascii="GHEA Grapalat" w:hAnsi="GHEA Grapalat" w:cs="Sylfaen"/>
          <w:i w:val="0"/>
          <w:lang w:val="hy-AM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i w:val="0"/>
        </w:rPr>
        <w:t xml:space="preserve">является</w:t>
      </w:r>
      <w:r xmlns:w="http://schemas.openxmlformats.org/wordprocessingml/2006/main" w:rsidR="00AC124A">
        <w:rPr>
          <w:rFonts w:ascii="GHEA Grapalat" w:hAnsi="GHEA Grapalat" w:cs="Sylfaen"/>
          <w:i w:val="0"/>
          <w:lang w:val="hy-AM"/>
        </w:rPr>
        <w:t xml:space="preserve"> </w:t>
      </w:r>
      <w:proofErr xmlns:w="http://schemas.openxmlformats.org/wordprocessingml/2006/main" w:type="gramStart"/>
      <w:r xmlns:w="http://schemas.openxmlformats.org/wordprocessingml/2006/main" w:rsidR="00096865" w:rsidRPr="00176AA7">
        <w:rPr>
          <w:rFonts w:ascii="GHEA Grapalat" w:hAnsi="GHEA Grapalat" w:cs="Sylfaen"/>
          <w:i w:val="0"/>
        </w:rPr>
        <w:t xml:space="preserve">является</w:t>
      </w:r>
      <w:r xmlns:w="http://schemas.openxmlformats.org/wordprocessingml/2006/main" w:rsidR="00AC124A">
        <w:rPr>
          <w:rFonts w:ascii="GHEA Grapalat" w:hAnsi="GHEA Grapalat" w:cs="Sylfaen"/>
          <w:i w:val="0"/>
          <w:lang w:val="hy-AM"/>
        </w:rPr>
        <w:t xml:space="preserve">  </w:t>
      </w:r>
      <w:r xmlns:w="http://schemas.openxmlformats.org/wordprocessingml/2006/main" w:rsidR="00E47974">
        <w:rPr>
          <w:rFonts w:ascii="GHEA Grapalat" w:hAnsi="GHEA Grapalat"/>
          <w:i w:val="0"/>
          <w:lang w:val="hy-AM"/>
        </w:rPr>
        <w:t xml:space="preserve">"</w:t>
      </w:r>
      <w:proofErr xmlns:w="http://schemas.openxmlformats.org/wordprocessingml/2006/main" w:type="gramEnd"/>
      <w:r xmlns:w="http://schemas.openxmlformats.org/wordprocessingml/2006/main" w:rsidR="00E47974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E47974">
        <w:rPr>
          <w:rFonts w:ascii="GHEA Grapalat" w:hAnsi="GHEA Grapalat"/>
          <w:i w:val="0"/>
          <w:lang w:val="en-US"/>
        </w:rPr>
        <w:t xml:space="preserve">РА:</w:t>
      </w:r>
      <w:r xmlns:w="http://schemas.openxmlformats.org/wordprocessingml/2006/main" w:rsidR="00E47974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E47974">
        <w:rPr>
          <w:rFonts w:ascii="GHEA Grapalat" w:hAnsi="GHEA Grapalat"/>
          <w:i w:val="0"/>
          <w:lang w:val="en-US"/>
        </w:rPr>
        <w:t xml:space="preserve">Гегаркуник</w:t>
      </w:r>
      <w:r xmlns:w="http://schemas.openxmlformats.org/wordprocessingml/2006/main" w:rsidR="00E47974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E47974">
        <w:rPr>
          <w:rFonts w:ascii="GHEA Grapalat" w:hAnsi="GHEA Grapalat"/>
          <w:i w:val="0"/>
          <w:lang w:val="en-US"/>
        </w:rPr>
        <w:t xml:space="preserve">область, край:</w:t>
      </w:r>
      <w:r xmlns:w="http://schemas.openxmlformats.org/wordprocessingml/2006/main" w:rsidR="00E47974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E47974">
        <w:rPr>
          <w:rFonts w:ascii="GHEA Grapalat" w:hAnsi="GHEA Grapalat"/>
          <w:i w:val="0"/>
          <w:lang w:val="en-US"/>
        </w:rPr>
        <w:t xml:space="preserve">Провинция</w:t>
      </w:r>
      <w:r xmlns:w="http://schemas.openxmlformats.org/wordprocessingml/2006/main" w:rsidR="00E47974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E47974">
        <w:rPr>
          <w:rFonts w:ascii="GHEA Grapalat" w:hAnsi="GHEA Grapalat"/>
          <w:i w:val="0"/>
          <w:lang w:val="en-US"/>
        </w:rPr>
        <w:t xml:space="preserve">Джордж</w:t>
      </w:r>
      <w:r xmlns:w="http://schemas.openxmlformats.org/wordprocessingml/2006/main" w:rsidR="00E47974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E47974">
        <w:rPr>
          <w:rFonts w:ascii="GHEA Grapalat" w:hAnsi="GHEA Grapalat"/>
          <w:i w:val="0"/>
          <w:lang w:val="en-US"/>
        </w:rPr>
        <w:t xml:space="preserve">Мнацаканян</w:t>
      </w:r>
      <w:r xmlns:w="http://schemas.openxmlformats.org/wordprocessingml/2006/main" w:rsidR="00E47974" w:rsidRPr="00180B8C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E47974" w:rsidRPr="00180B8C">
        <w:rPr>
          <w:rFonts w:ascii="GHEA Grapalat" w:hAnsi="GHEA Grapalat"/>
          <w:i w:val="0"/>
          <w:lang w:val="af-ZA"/>
        </w:rPr>
        <w:t xml:space="preserve">Средняя школа </w:t>
      </w:r>
      <w:r xmlns:w="http://schemas.openxmlformats.org/wordprocessingml/2006/main" w:rsidR="00E47974">
        <w:rPr>
          <w:rFonts w:ascii="GHEA Grapalat" w:hAnsi="GHEA Grapalat"/>
          <w:i w:val="0"/>
          <w:lang w:val="hy-AM"/>
        </w:rPr>
        <w:t xml:space="preserve">№7 </w:t>
      </w:r>
      <w:r xmlns:w="http://schemas.openxmlformats.org/wordprocessingml/2006/main" w:rsidR="00E47974">
        <w:rPr>
          <w:rFonts w:ascii="GHEA Grapalat" w:hAnsi="GHEA Grapalat"/>
          <w:i w:val="0"/>
          <w:lang w:val="hy-AM"/>
        </w:rPr>
        <w:t xml:space="preserve">» СНОК</w:t>
      </w:r>
      <w:r xmlns:w="http://schemas.openxmlformats.org/wordprocessingml/2006/main" w:rsidR="00EC7613" w:rsidRPr="00EC7613">
        <w:rPr>
          <w:rFonts w:ascii="GHEA Grapalat" w:hAnsi="GHEA Grapalat"/>
          <w:i w:val="0"/>
          <w:lang w:val="en-US"/>
        </w:rPr>
        <w:t xml:space="preserve"> </w:t>
      </w:r>
      <w:r xmlns:w="http://schemas.openxmlformats.org/wordprocessingml/2006/main" w:rsidR="00B65B7D" w:rsidRPr="00176AA7">
        <w:rPr>
          <w:rFonts w:ascii="GHEA Grapalat" w:hAnsi="GHEA Grapalat" w:cs="Sylfaen"/>
          <w:i w:val="0"/>
        </w:rPr>
        <w:t xml:space="preserve">для нужд - приобретение </w:t>
      </w:r>
      <w:r xmlns:w="http://schemas.openxmlformats.org/wordprocessingml/2006/main" w:rsidR="00537275" w:rsidRPr="00176AA7">
        <w:rPr>
          <w:rFonts w:ascii="GHEA Grapalat" w:hAnsi="GHEA Grapalat"/>
          <w:lang w:val="af-ZA"/>
        </w:rPr>
        <w:t xml:space="preserve">«продовольственных товаров» </w:t>
      </w:r>
      <w:r xmlns:w="http://schemas.openxmlformats.org/wordprocessingml/2006/main" w:rsidR="00096865" w:rsidRPr="00176AA7">
        <w:rPr>
          <w:rFonts w:ascii="GHEA Grapalat" w:hAnsi="GHEA Grapalat" w:cs="Sylfaen"/>
          <w:i w:val="0"/>
        </w:rPr>
        <w:t xml:space="preserve">(далее также товаров), которые группируются под « </w:t>
      </w:r>
      <w:r xmlns:w="http://schemas.openxmlformats.org/wordprocessingml/2006/main" w:rsidR="00E326B8">
        <w:rPr>
          <w:rFonts w:ascii="GHEA Grapalat" w:hAnsi="GHEA Grapalat" w:cs="Sylfaen"/>
          <w:i w:val="0"/>
          <w:lang w:val="en-US"/>
        </w:rPr>
        <w:t xml:space="preserve">5 </w:t>
      </w:r>
      <w:r xmlns:w="http://schemas.openxmlformats.org/wordprocessingml/2006/main" w:rsidR="00A76C15" w:rsidRPr="00176AA7">
        <w:rPr>
          <w:rFonts w:ascii="GHEA Grapalat" w:hAnsi="GHEA Grapalat" w:cs="Sylfaen"/>
          <w:i w:val="0"/>
        </w:rPr>
        <w:t xml:space="preserve">»</w:t>
      </w:r>
      <w:r xmlns:w="http://schemas.openxmlformats.org/wordprocessingml/2006/main" w:rsidR="00CF301C">
        <w:rPr>
          <w:rFonts w:ascii="GHEA Grapalat" w:hAnsi="GHEA Grapalat" w:cs="Sylfaen"/>
          <w:i w:val="0"/>
          <w:lang w:val="hy-AM"/>
        </w:rPr>
        <w:t xml:space="preserve"> </w:t>
      </w:r>
      <w:r xmlns:w="http://schemas.openxmlformats.org/wordprocessingml/2006/main" w:rsidR="00096865" w:rsidRPr="00176AA7">
        <w:rPr>
          <w:rFonts w:ascii="GHEA Grapalat" w:hAnsi="GHEA Grapalat" w:cs="Sylfaen"/>
          <w:i w:val="0"/>
        </w:rPr>
        <w:t xml:space="preserve">в дозах </w:t>
      </w:r>
      <w:r xmlns:w="http://schemas.openxmlformats.org/wordprocessingml/2006/main" w:rsidR="00096865" w:rsidRPr="00176AA7">
        <w:rPr>
          <w:rFonts w:ascii="GHEA Grapalat" w:hAnsi="GHEA Grapalat" w:cs="Times Armenian"/>
          <w:i w:val="0"/>
          <w:lang w:val="af-ZA"/>
        </w:rPr>
        <w:t xml:space="preserve">:</w:t>
      </w:r>
    </w:p>
    <w:p w:rsidR="00AE7400" w:rsidRPr="00176AA7" w:rsidRDefault="00AE7400" w:rsidP="00AE7400">
      <w:pPr>
        <w:rPr>
          <w:rFonts w:ascii="GHEA Grapalat" w:hAnsi="GHEA Grapalat"/>
          <w:lang w:val="af-ZA"/>
        </w:rPr>
      </w:pP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7"/>
        <w:gridCol w:w="2126"/>
        <w:gridCol w:w="6777"/>
      </w:tblGrid>
      <w:tr w:rsidR="00650540" w:rsidRPr="00176AA7" w:rsidTr="00537275">
        <w:trPr>
          <w:trHeight w:val="480"/>
        </w:trPr>
        <w:tc>
          <w:tcPr>
            <w:tcW w:w="3573" w:type="dxa"/>
            <w:gridSpan w:val="2"/>
            <w:vAlign w:val="center"/>
          </w:tcPr>
          <w:p w:rsidR="00537275" w:rsidRPr="00176AA7" w:rsidRDefault="00537275" w:rsidP="00537275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Порции</w:t>
            </w:r>
          </w:p>
        </w:tc>
        <w:tc>
          <w:tcPr>
            <w:tcW w:w="6777" w:type="dxa"/>
            <w:vMerge w:val="restart"/>
            <w:vAlign w:val="center"/>
          </w:tcPr>
          <w:p w:rsidR="00537275" w:rsidRPr="00176AA7" w:rsidRDefault="00537275" w:rsidP="00537275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i/>
                <w:iCs/>
              </w:rPr>
              <w:t xml:space="preserve">Название дозы</w:t>
            </w:r>
          </w:p>
        </w:tc>
      </w:tr>
      <w:tr w:rsidR="00650540" w:rsidRPr="00176AA7" w:rsidTr="001B3795">
        <w:trPr>
          <w:trHeight w:val="292"/>
        </w:trPr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:rsidR="00537275" w:rsidRPr="00176AA7" w:rsidRDefault="00537275" w:rsidP="00537275">
            <w:pPr xmlns:w="http://schemas.openxmlformats.org/wordprocessingml/2006/main">
              <w:pStyle w:val="BodyTextIndent2"/>
              <w:spacing w:line="240" w:lineRule="auto"/>
              <w:ind w:firstLine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цифры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537275" w:rsidRPr="00176AA7" w:rsidRDefault="00537275" w:rsidP="00537275">
            <w:pPr xmlns:w="http://schemas.openxmlformats.org/wordprocessingml/2006/main">
              <w:pStyle w:val="BodyTextIndent2"/>
              <w:spacing w:line="240" w:lineRule="auto"/>
              <w:ind w:firstLine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цена</w:t>
            </w:r>
          </w:p>
        </w:tc>
        <w:tc>
          <w:tcPr>
            <w:tcW w:w="6777" w:type="dxa"/>
            <w:vMerge/>
            <w:tcBorders>
              <w:bottom w:val="single" w:sz="4" w:space="0" w:color="auto"/>
            </w:tcBorders>
            <w:vAlign w:val="center"/>
          </w:tcPr>
          <w:p w:rsidR="00537275" w:rsidRPr="00176AA7" w:rsidRDefault="00537275" w:rsidP="0053727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8A79E9" w:rsidRPr="00176AA7" w:rsidTr="00180B8C"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79E9" w:rsidRPr="00176AA7" w:rsidRDefault="008A79E9" w:rsidP="008A79E9">
            <w:pPr>
              <w:pStyle w:val="BodyTextIndent2"/>
              <w:numPr>
                <w:ilvl w:val="0"/>
                <w:numId w:val="31"/>
              </w:numPr>
              <w:spacing w:line="240" w:lineRule="auto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79E9" w:rsidRPr="00DA6FB3" w:rsidRDefault="00991FC5" w:rsidP="008A79E9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xmlns:w="http://schemas.openxmlformats.org/wordprocessingml/2006/main" w:rsidRPr="00DA6FB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267050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9E9" w:rsidRPr="00176AA7" w:rsidRDefault="001F3073" w:rsidP="008A79E9">
            <w:pPr xmlns:w="http://schemas.openxmlformats.org/wordprocessingml/2006/main">
              <w:rPr>
                <w:rFonts w:ascii="GHEA Grapalat" w:hAnsi="GHEA Grapalat" w:cs="Calibri"/>
                <w:sz w:val="22"/>
                <w:szCs w:val="22"/>
              </w:rPr>
            </w:pPr>
            <w:r xmlns:w="http://schemas.openxmlformats.org/wordprocessingml/2006/main" w:rsidRPr="001F3073">
              <w:rPr>
                <w:rFonts w:ascii="GHEA Grapalat" w:hAnsi="GHEA Grapalat" w:cs="Calibri"/>
                <w:sz w:val="22"/>
                <w:szCs w:val="22"/>
              </w:rPr>
              <w:t xml:space="preserve">Банан</w:t>
            </w:r>
          </w:p>
        </w:tc>
      </w:tr>
      <w:tr w:rsidR="008A79E9" w:rsidRPr="00176AA7" w:rsidTr="00180B8C"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79E9" w:rsidRPr="00176AA7" w:rsidRDefault="008A79E9" w:rsidP="008A79E9">
            <w:pPr>
              <w:pStyle w:val="BodyTextIndent2"/>
              <w:numPr>
                <w:ilvl w:val="0"/>
                <w:numId w:val="31"/>
              </w:numPr>
              <w:spacing w:line="240" w:lineRule="auto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79E9" w:rsidRPr="00DA6FB3" w:rsidRDefault="00991FC5" w:rsidP="008A79E9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xmlns:w="http://schemas.openxmlformats.org/wordprocessingml/2006/main" w:rsidRPr="00DA6FB3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774630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9E9" w:rsidRPr="00176AA7" w:rsidRDefault="001F3073" w:rsidP="008A79E9">
            <w:pPr xmlns:w="http://schemas.openxmlformats.org/wordprocessingml/2006/main">
              <w:rPr>
                <w:rFonts w:ascii="GHEA Grapalat" w:hAnsi="GHEA Grapalat" w:cs="Calibri"/>
                <w:sz w:val="22"/>
                <w:szCs w:val="22"/>
              </w:rPr>
            </w:pPr>
            <w:r xmlns:w="http://schemas.openxmlformats.org/wordprocessingml/2006/main" w:rsidRPr="001F3073">
              <w:rPr>
                <w:rFonts w:ascii="GHEA Grapalat" w:hAnsi="GHEA Grapalat" w:cs="Calibri"/>
                <w:sz w:val="22"/>
                <w:szCs w:val="22"/>
              </w:rPr>
              <w:t xml:space="preserve">булочка</w:t>
            </w:r>
          </w:p>
        </w:tc>
      </w:tr>
      <w:tr w:rsidR="008A79E9" w:rsidRPr="00176AA7" w:rsidTr="00180B8C"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79E9" w:rsidRPr="00176AA7" w:rsidRDefault="008A79E9" w:rsidP="008A79E9">
            <w:pPr>
              <w:pStyle w:val="BodyTextIndent2"/>
              <w:numPr>
                <w:ilvl w:val="0"/>
                <w:numId w:val="31"/>
              </w:num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79E9" w:rsidRPr="00DA6FB3" w:rsidRDefault="00991FC5" w:rsidP="008A79E9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xmlns:w="http://schemas.openxmlformats.org/wordprocessingml/2006/main" w:rsidRPr="00DA6FB3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176995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9E9" w:rsidRPr="00176AA7" w:rsidRDefault="001F3073" w:rsidP="008A79E9">
            <w:pPr xmlns:w="http://schemas.openxmlformats.org/wordprocessingml/2006/main">
              <w:rPr>
                <w:rFonts w:ascii="GHEA Grapalat" w:hAnsi="GHEA Grapalat" w:cs="Calibri"/>
                <w:sz w:val="22"/>
                <w:szCs w:val="22"/>
              </w:rPr>
            </w:pPr>
            <w:r xmlns:w="http://schemas.openxmlformats.org/wordprocessingml/2006/main" w:rsidRPr="001F3073">
              <w:rPr>
                <w:rFonts w:ascii="GHEA Grapalat" w:hAnsi="GHEA Grapalat" w:cs="Calibri"/>
                <w:sz w:val="22"/>
                <w:szCs w:val="22"/>
              </w:rPr>
              <w:t xml:space="preserve">Яблоко</w:t>
            </w:r>
          </w:p>
        </w:tc>
      </w:tr>
      <w:tr w:rsidR="008A79E9" w:rsidRPr="00176AA7" w:rsidTr="00180B8C"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79E9" w:rsidRPr="00176AA7" w:rsidRDefault="008A79E9" w:rsidP="008A79E9">
            <w:pPr>
              <w:pStyle w:val="BodyTextIndent2"/>
              <w:numPr>
                <w:ilvl w:val="0"/>
                <w:numId w:val="31"/>
              </w:num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79E9" w:rsidRPr="00DA6FB3" w:rsidRDefault="00DA6FB3" w:rsidP="008A79E9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xmlns:w="http://schemas.openxmlformats.org/wordprocessingml/2006/main" w:rsidRPr="00DA6FB3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657410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9E9" w:rsidRPr="00176AA7" w:rsidRDefault="001F3073" w:rsidP="008A79E9">
            <w:pPr xmlns:w="http://schemas.openxmlformats.org/wordprocessingml/2006/main">
              <w:rPr>
                <w:rFonts w:ascii="GHEA Grapalat" w:hAnsi="GHEA Grapalat" w:cs="Calibri"/>
                <w:sz w:val="22"/>
                <w:szCs w:val="22"/>
              </w:rPr>
            </w:pPr>
            <w:r xmlns:w="http://schemas.openxmlformats.org/wordprocessingml/2006/main" w:rsidRPr="001F3073">
              <w:rPr>
                <w:rFonts w:ascii="GHEA Grapalat" w:hAnsi="GHEA Grapalat" w:cs="Calibri"/>
                <w:sz w:val="22"/>
                <w:szCs w:val="22"/>
              </w:rPr>
              <w:t xml:space="preserve">Йогурт</w:t>
            </w:r>
          </w:p>
        </w:tc>
      </w:tr>
      <w:tr w:rsidR="008A79E9" w:rsidRPr="00176AA7" w:rsidTr="00180B8C"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79E9" w:rsidRPr="00176AA7" w:rsidRDefault="008A79E9" w:rsidP="008A79E9">
            <w:pPr>
              <w:pStyle w:val="BodyTextIndent2"/>
              <w:numPr>
                <w:ilvl w:val="0"/>
                <w:numId w:val="31"/>
              </w:num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79E9" w:rsidRPr="00DA6FB3" w:rsidRDefault="00DA6FB3" w:rsidP="008A79E9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xmlns:w="http://schemas.openxmlformats.org/wordprocessingml/2006/main" w:rsidRPr="00DA6FB3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137096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9E9" w:rsidRPr="00176AA7" w:rsidRDefault="001F3073" w:rsidP="008A79E9">
            <w:pPr xmlns:w="http://schemas.openxmlformats.org/wordprocessingml/2006/main">
              <w:rPr>
                <w:rFonts w:ascii="GHEA Grapalat" w:hAnsi="GHEA Grapalat" w:cs="Calibri"/>
                <w:sz w:val="22"/>
                <w:szCs w:val="22"/>
              </w:rPr>
            </w:pPr>
            <w:r xmlns:w="http://schemas.openxmlformats.org/wordprocessingml/2006/main" w:rsidRPr="001F3073">
              <w:rPr>
                <w:rFonts w:ascii="GHEA Grapalat" w:hAnsi="GHEA Grapalat" w:cs="Calibri"/>
                <w:sz w:val="22"/>
                <w:szCs w:val="22"/>
              </w:rPr>
              <w:t xml:space="preserve">Йогурт</w:t>
            </w:r>
          </w:p>
        </w:tc>
      </w:tr>
    </w:tbl>
    <w:p w:rsidR="00AE7400" w:rsidRPr="00176AA7" w:rsidRDefault="00AE7400" w:rsidP="00AE7400">
      <w:pPr>
        <w:rPr>
          <w:rFonts w:ascii="GHEA Grapalat" w:hAnsi="GHEA Grapalat"/>
          <w:lang w:val="af-ZA"/>
        </w:rPr>
      </w:pPr>
    </w:p>
    <w:p w:rsidR="00096865" w:rsidRPr="00176AA7" w:rsidRDefault="00816505" w:rsidP="00EF3662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/>
        </w:rPr>
      </w:pPr>
      <w:r xmlns:w="http://schemas.openxmlformats.org/wordprocessingml/2006/main" w:rsidRPr="00176AA7">
        <w:rPr>
          <w:rFonts w:ascii="GHEA Grapalat" w:hAnsi="GHEA Grapalat"/>
        </w:rPr>
        <w:t xml:space="preserve">Технические характеристики товара, а также спецификация, технические данные и полное и адекватное описание иных неценовых условий являются неотъемлемой частью заключаемого договора, проект которого представлен в приложении № 6 к это приглашение.</w:t>
      </w:r>
    </w:p>
    <w:p w:rsidR="00CC049D" w:rsidRPr="00176AA7" w:rsidRDefault="00CC049D" w:rsidP="00CC049D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/>
        </w:rPr>
      </w:pPr>
      <w:r xmlns:w="http://schemas.openxmlformats.org/wordprocessingml/2006/main" w:rsidRPr="00176AA7">
        <w:rPr>
          <w:rFonts w:ascii="GHEA Grapalat" w:hAnsi="GHEA Grapalat"/>
        </w:rPr>
        <w:t xml:space="preserve">При использовании ссылок в технических характеристиках в Приложении N 5 к настоящему приглашению наименование бренда, модель и производитель предлагаемой продукции представляются участникам как равнозначные.</w:t>
      </w:r>
    </w:p>
    <w:p w:rsidR="00CC049D" w:rsidRPr="00176AA7" w:rsidRDefault="00CC049D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</w:p>
    <w:p w:rsidR="00D65C94" w:rsidRPr="00D224FE" w:rsidRDefault="00D65C94" w:rsidP="00D224FE">
      <w:pPr xmlns:w="http://schemas.openxmlformats.org/wordprocessingml/2006/main">
        <w:jc w:val="center"/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A71D81">
        <w:rPr>
          <w:rFonts w:ascii="GHEA Grapalat" w:hAnsi="GHEA Grapalat"/>
          <w:b/>
          <w:sz w:val="20"/>
          <w:lang w:val="es-ES"/>
        </w:rPr>
        <w:t xml:space="preserve">2.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</w:rPr>
        <w:t xml:space="preserve">УЧАСТНИК</w:t>
      </w:r>
      <w:r xmlns:w="http://schemas.openxmlformats.org/wordprocessingml/2006/main" w:rsidRPr="00A71D81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</w:rPr>
        <w:t xml:space="preserve">УЧАСТИЕ</w:t>
      </w:r>
      <w:r xmlns:w="http://schemas.openxmlformats.org/wordprocessingml/2006/main" w:rsidRPr="00A71D81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</w:rPr>
        <w:t xml:space="preserve">ВЕРНО</w:t>
      </w:r>
      <w:r xmlns:w="http://schemas.openxmlformats.org/wordprocessingml/2006/main" w:rsidRPr="00A71D81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/>
          <w:b/>
          <w:sz w:val="20"/>
          <w:lang w:val="es-ES"/>
        </w:rPr>
        <w:t xml:space="preserve">КВАЛИФИКАЦИОННЫЕ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</w:rPr>
        <w:t xml:space="preserve">ТРЕБОВАНИЯ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</w:rPr>
        <w:t xml:space="preserve">_</w:t>
      </w:r>
      <w:r xmlns:w="http://schemas.openxmlformats.org/wordprocessingml/2006/main" w:rsidRPr="00A71D81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</w:rPr>
        <w:t xml:space="preserve">СТАНДАРТЫ </w:t>
      </w:r>
      <w:r xmlns:w="http://schemas.openxmlformats.org/wordprocessingml/2006/main" w:rsidRPr="00A71D81">
        <w:rPr>
          <w:rFonts w:ascii="GHEA Grapalat" w:hAnsi="GHEA Grapalat"/>
          <w:b/>
          <w:sz w:val="20"/>
          <w:lang w:val="es-ES"/>
        </w:rPr>
        <w:t xml:space="preserve">И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</w:rPr>
        <w:t xml:space="preserve">ОНИ</w:t>
      </w:r>
      <w:r xmlns:w="http://schemas.openxmlformats.org/wordprocessingml/2006/main" w:rsidRPr="00A71D81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  <w:lang w:val="es-ES"/>
        </w:rPr>
        <w:t xml:space="preserve">С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</w:rPr>
        <w:t xml:space="preserve">НАХАТМАН</w:t>
      </w:r>
      <w:r xmlns:w="http://schemas.openxmlformats.org/wordprocessingml/2006/main" w:rsidRPr="00A71D81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</w:rPr>
        <w:t xml:space="preserve">Там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</w:rPr>
        <w:t xml:space="preserve">был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  <w:lang w:val="es-ES"/>
        </w:rPr>
        <w:t xml:space="preserve">Г</w:t>
      </w:r>
      <w:r xmlns:w="http://schemas.openxmlformats.org/wordprocessingml/2006/main" w:rsidRPr="00A71D81">
        <w:rPr>
          <w:rFonts w:ascii="GHEA Grapalat" w:hAnsi="GHEA Grapalat"/>
          <w:b/>
          <w:sz w:val="20"/>
          <w:lang w:val="es-ES"/>
        </w:rPr>
        <w:t xml:space="preserve"> </w:t>
      </w:r>
    </w:p>
    <w:p w:rsidR="00D65C94" w:rsidRPr="006D2E03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xmlns:w="http://schemas.openxmlformats.org/wordprocessingml/2006/main" w:rsidRPr="006D2E03">
        <w:rPr>
          <w:rFonts w:ascii="GHEA Grapalat" w:hAnsi="GHEA Grapalat" w:cs="Arial Armenian"/>
          <w:sz w:val="20"/>
          <w:lang w:val="es-ES"/>
        </w:rPr>
        <w:t xml:space="preserve">2.1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Для участия в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данной </w:t>
      </w:r>
      <w:r xmlns:w="http://schemas.openxmlformats.org/wordprocessingml/2006/main" w:rsidRPr="006D2E03">
        <w:rPr>
          <w:rFonts w:ascii="GHEA Grapalat" w:hAnsi="GHEA Grapalat" w:cs="Arial Armenian"/>
          <w:sz w:val="20"/>
          <w:lang w:val="es-ES"/>
        </w:rPr>
        <w:t xml:space="preserve">процедуре</w:t>
      </w:r>
      <w:r xmlns:w="http://schemas.openxmlformats.org/wordprocessingml/2006/main" w:rsidRPr="006D2E03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верно</w:t>
      </w:r>
      <w:r xmlns:w="http://schemas.openxmlformats.org/wordprocessingml/2006/main" w:rsidRPr="006D2E03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у них нет</w:t>
      </w:r>
      <w:r xmlns:w="http://schemas.openxmlformats.org/wordprocessingml/2006/main" w:rsidRPr="006D2E03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лица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.</w:t>
      </w:r>
    </w:p>
    <w:p w:rsidR="00D65C94" w:rsidRPr="006D2E03" w:rsidRDefault="00D65C94" w:rsidP="00D65C94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1)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какие?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приложение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представлять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дня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по состоянию на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судебный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чтобы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признанный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являются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банкрот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.</w:t>
      </w:r>
    </w:p>
    <w:p w:rsidR="00D65C94" w:rsidRPr="006D2E03" w:rsidRDefault="00D65C94" w:rsidP="00D65C94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3)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какие?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или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кому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исполнительный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тела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представитель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приложение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представлять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в день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предшествующий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hy-AM"/>
        </w:rPr>
        <w:t xml:space="preserve">пять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годы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в течение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осужден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был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терроризма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финансирование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ребенок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операция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или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человек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торговля людьми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включая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преступление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преступник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сотрудничество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создавать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или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что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участвовать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давать взятку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получить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взятку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_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давать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или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взяточничества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посредничество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и: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в соответствии с законом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запланировано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экономический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активность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против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направленный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преступления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для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,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кроме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это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случаи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, когда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_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убеждение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в соответствии с законом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учредил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чтобы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оплачено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есть </w:t>
      </w:r>
      <w:r xmlns:w="http://schemas.openxmlformats.org/wordprocessingml/2006/main">
        <w:rPr>
          <w:rFonts w:ascii="GHEA Grapalat" w:hAnsi="GHEA Grapalat" w:cs="Sylfaen"/>
          <w:sz w:val="20"/>
          <w:szCs w:val="20"/>
          <w:lang w:val="hy-AM"/>
        </w:rPr>
        <w:t xml:space="preserve">или устраняется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.</w:t>
      </w:r>
    </w:p>
    <w:p w:rsidR="00D65C94" w:rsidRPr="006D2E03" w:rsidRDefault="00D65C94" w:rsidP="00D65C94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4)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кому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касательно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Покупка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в поле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антиконкурентный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согласия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доминирующий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позиция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злоупотреблений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или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беспринципный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соревнование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для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ответственность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определение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административный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Закон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приложение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быть представленным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в день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предшествующий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три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года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в течение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становиться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непривлекательно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да?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подал апелляцию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быть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случай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быть покинутым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без изменений </w:t>
      </w:r>
      <w:r xmlns:w="http://schemas.openxmlformats.org/wordprocessingml/2006/main" w:rsidRPr="006D2E03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какие?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приложение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представлять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дня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по состоянию на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включено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являются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Евразийский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экономический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в профсоюз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член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страны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Покупка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о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законодательство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в соответствии с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опубликовано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Покупка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к процессу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участвовать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верно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без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участники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в списке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:rsidR="00D65C94" w:rsidRPr="006D2E03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6)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какие?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приложение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представлять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дня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по состоянию на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включено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являются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Покупка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к процессу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участвовать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верно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без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участники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в списке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.</w:t>
      </w:r>
    </w:p>
    <w:p w:rsidR="00D65C94" w:rsidRPr="006D2E03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При этом если участник был включен в списки, предусмотренные подпунктами 5 и 6 настоящего пункта, после даты подачи заявки, то данная его заявка не подлежит отклонению.</w:t>
      </w:r>
    </w:p>
    <w:p w:rsidR="00D65C94" w:rsidRPr="006D2E0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xmlns:w="http://schemas.openxmlformats.org/wordprocessingml/2006/main" w:rsidRPr="006D2E03">
        <w:rPr>
          <w:rFonts w:ascii="GHEA Grapalat" w:hAnsi="GHEA Grapalat" w:cs="Arial"/>
          <w:sz w:val="20"/>
          <w:lang w:val="es-ES"/>
        </w:rPr>
        <w:t xml:space="preserve">Участник включается в список участников, не имеющих права участвовать в процессе закупки (далее также список), если:</w:t>
      </w:r>
    </w:p>
    <w:p w:rsidR="00D65C94" w:rsidRPr="006D2E03" w:rsidRDefault="00D65C94" w:rsidP="00D65C94">
      <w:pPr xmlns:w="http://schemas.openxmlformats.org/wordprocessingml/2006/main">
        <w:pStyle w:val="ListParagraph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r xmlns:w="http://schemas.openxmlformats.org/wordprocessingml/2006/main" w:rsidRPr="006D2E03">
        <w:rPr>
          <w:rFonts w:ascii="GHEA Grapalat" w:hAnsi="GHEA Grapalat" w:cs="Arial"/>
          <w:sz w:val="20"/>
          <w:lang w:val="es-ES" w:eastAsia="en-US"/>
        </w:rPr>
        <w:t xml:space="preserve">нарушило обязательство, предусмотренное договором или принятое в рамках процесса закупки, что привело к одностороннему расторжению договора заказчиком или прекращению дальнейшего участия данного участника в процессе закупки, а участник не произвел оплату размер заявки, контракта и/или квалификационного обеспечения в течение срока, определенного приглашением и/или контрактом;</w:t>
      </w:r>
    </w:p>
    <w:p w:rsidR="00D65C94" w:rsidRPr="006D2E03" w:rsidRDefault="00D65C94" w:rsidP="00D65C94">
      <w:pPr xmlns:w="http://schemas.openxmlformats.org/wordprocessingml/2006/main">
        <w:pStyle w:val="ListParagraph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r xmlns:w="http://schemas.openxmlformats.org/wordprocessingml/2006/main" w:rsidRPr="006D2E03">
        <w:rPr>
          <w:rFonts w:ascii="GHEA Grapalat" w:hAnsi="GHEA Grapalat" w:cs="Arial"/>
          <w:sz w:val="20"/>
          <w:lang w:val="es-ES" w:eastAsia="en-US"/>
        </w:rPr>
        <w:t xml:space="preserve">поскольку выбранный участник отказался или был лишен права на заключение договора.</w:t>
      </w:r>
    </w:p>
    <w:p w:rsidR="00D65C94" w:rsidRPr="006D2E03" w:rsidRDefault="00D65C94" w:rsidP="00D65C94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D65C94" w:rsidRPr="006D2E03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2.2 Для оценки права на участие участнику необходимо предоставить вместе с заявкой утвержденные им:</w:t>
      </w:r>
      <w:r xmlns:w="http://schemas.openxmlformats.org/wordprocessingml/2006/main" w:rsidRPr="006D2E03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Arial"/>
          <w:sz w:val="20"/>
          <w:lang w:val="es-ES"/>
        </w:rPr>
        <w:t xml:space="preserve">2. </w:t>
      </w:r>
      <w:r xmlns:w="http://schemas.openxmlformats.org/wordprocessingml/2006/main" w:rsidRPr="006D2E03">
        <w:rPr>
          <w:rFonts w:ascii="GHEA Grapalat" w:hAnsi="GHEA Grapalat" w:cs="Arial"/>
          <w:sz w:val="20"/>
          <w:lang w:val="hy-AM"/>
        </w:rPr>
        <w:t xml:space="preserve">1 </w:t>
      </w:r>
      <w:r xmlns:w="http://schemas.openxmlformats.org/wordprocessingml/2006/main" w:rsidRPr="006D2E03">
        <w:rPr>
          <w:rFonts w:ascii="GHEA Grapalat" w:hAnsi="GHEA Grapalat" w:cs="Arial"/>
          <w:sz w:val="20"/>
          <w:lang w:val="es-ES"/>
        </w:rPr>
        <w:t xml:space="preserve">2-я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часть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приглашения</w:t>
      </w:r>
      <w:r xmlns:w="http://schemas.openxmlformats.org/wordprocessingml/2006/main" w:rsidRPr="006D2E03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с точкой</w:t>
      </w:r>
      <w:r xmlns:w="http://schemas.openxmlformats.org/wordprocessingml/2006/main" w:rsidRPr="006D2E03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запланировано</w:t>
      </w:r>
      <w:r xmlns:w="http://schemas.openxmlformats.org/wordprocessingml/2006/main" w:rsidRPr="006D2E03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на письме</w:t>
      </w:r>
      <w:r xmlns:w="http://schemas.openxmlformats.org/wordprocessingml/2006/main" w:rsidRPr="006D2E03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заявление.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Кроме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настоящим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с точкой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запланировано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из объявления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участие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права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оценка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для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lastRenderedPageBreak xmlns:w="http://schemas.openxmlformats.org/wordprocessingml/2006/main"/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от участника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что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кажется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выбрано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от участника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другой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документы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или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оправдания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они не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может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es-ES"/>
        </w:rPr>
        <w:t xml:space="preserve">быть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востребованным</w:t>
      </w:r>
      <w:r xmlns:w="http://schemas.openxmlformats.org/wordprocessingml/2006/main" w:rsidRPr="006D2E03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Pr="006D2E03">
        <w:rPr>
          <w:rFonts w:ascii="GHEA Grapalat" w:hAnsi="GHEA Grapalat" w:cs="Tahoma"/>
          <w:sz w:val="20"/>
        </w:rPr>
        <w:t xml:space="preserve">Участвовать</w:t>
      </w:r>
      <w:r xmlns:w="http://schemas.openxmlformats.org/wordprocessingml/2006/main" w:rsidRPr="006D2E03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Tahoma"/>
          <w:sz w:val="20"/>
        </w:rPr>
        <w:t xml:space="preserve">заявление</w:t>
      </w:r>
      <w:r xmlns:w="http://schemas.openxmlformats.org/wordprocessingml/2006/main" w:rsidRPr="006D2E03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Tahoma"/>
          <w:sz w:val="20"/>
        </w:rPr>
        <w:t xml:space="preserve">подлинность</w:t>
      </w:r>
      <w:r xmlns:w="http://schemas.openxmlformats.org/wordprocessingml/2006/main" w:rsidRPr="006D2E03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Tahoma"/>
          <w:sz w:val="20"/>
        </w:rPr>
        <w:t xml:space="preserve">оценщик</w:t>
      </w:r>
      <w:r xmlns:w="http://schemas.openxmlformats.org/wordprocessingml/2006/main" w:rsidRPr="006D2E03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Tahoma"/>
          <w:sz w:val="20"/>
        </w:rPr>
        <w:t xml:space="preserve">комиссионная </w:t>
      </w:r>
      <w:r xmlns:w="http://schemas.openxmlformats.org/wordprocessingml/2006/main" w:rsidRPr="006D2E03">
        <w:rPr>
          <w:rFonts w:ascii="GHEA Grapalat" w:hAnsi="GHEA Grapalat" w:cs="Tahoma"/>
          <w:sz w:val="20"/>
          <w:lang w:val="es-ES"/>
        </w:rPr>
        <w:t xml:space="preserve">( </w:t>
      </w:r>
      <w:r xmlns:w="http://schemas.openxmlformats.org/wordprocessingml/2006/main" w:rsidRPr="006D2E03">
        <w:rPr>
          <w:rFonts w:ascii="GHEA Grapalat" w:hAnsi="GHEA Grapalat" w:cs="Tahoma"/>
          <w:sz w:val="20"/>
        </w:rPr>
        <w:t xml:space="preserve">далее </w:t>
      </w:r>
      <w:r xmlns:w="http://schemas.openxmlformats.org/wordprocessingml/2006/main" w:rsidRPr="006D2E03">
        <w:rPr>
          <w:rFonts w:ascii="GHEA Grapalat" w:hAnsi="GHEA Grapalat" w:cs="Tahoma"/>
          <w:sz w:val="20"/>
          <w:lang w:val="es-ES"/>
        </w:rPr>
        <w:t xml:space="preserve">: </w:t>
      </w:r>
      <w:r xmlns:w="http://schemas.openxmlformats.org/wordprocessingml/2006/main" w:rsidRPr="006D2E03">
        <w:rPr>
          <w:rFonts w:ascii="GHEA Grapalat" w:hAnsi="GHEA Grapalat" w:cs="Tahoma"/>
          <w:sz w:val="20"/>
        </w:rPr>
        <w:t xml:space="preserve">комиссия </w:t>
      </w:r>
      <w:r xmlns:w="http://schemas.openxmlformats.org/wordprocessingml/2006/main" w:rsidRPr="006D2E03">
        <w:rPr>
          <w:rFonts w:ascii="GHEA Grapalat" w:hAnsi="GHEA Grapalat" w:cs="Tahoma"/>
          <w:sz w:val="20"/>
          <w:lang w:val="es-ES"/>
        </w:rPr>
        <w:t xml:space="preserve">) </w:t>
      </w:r>
      <w:r xmlns:w="http://schemas.openxmlformats.org/wordprocessingml/2006/main" w:rsidRPr="006D2E03">
        <w:rPr>
          <w:rFonts w:ascii="GHEA Grapalat" w:hAnsi="GHEA Grapalat" w:cs="Tahoma"/>
          <w:sz w:val="20"/>
        </w:rPr>
        <w:t xml:space="preserve">оценка</w:t>
      </w:r>
      <w:r xmlns:w="http://schemas.openxmlformats.org/wordprocessingml/2006/main" w:rsidRPr="006D2E03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Tahoma"/>
          <w:sz w:val="20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Tahoma"/>
          <w:sz w:val="20"/>
        </w:rPr>
        <w:t xml:space="preserve">настоящим</w:t>
      </w:r>
      <w:r xmlns:w="http://schemas.openxmlformats.org/wordprocessingml/2006/main" w:rsidRPr="006D2E03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Tahoma"/>
          <w:sz w:val="20"/>
        </w:rPr>
        <w:t xml:space="preserve">по приглашению</w:t>
      </w:r>
      <w:r xmlns:w="http://schemas.openxmlformats.org/wordprocessingml/2006/main" w:rsidRPr="006D2E03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Tahoma"/>
          <w:sz w:val="20"/>
        </w:rPr>
        <w:t xml:space="preserve">учредил</w:t>
      </w:r>
      <w:r xmlns:w="http://schemas.openxmlformats.org/wordprocessingml/2006/main" w:rsidRPr="006D2E03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Tahoma"/>
          <w:sz w:val="20"/>
        </w:rPr>
        <w:t xml:space="preserve">с условиями </w:t>
      </w:r>
      <w:r xmlns:w="http://schemas.openxmlformats.org/wordprocessingml/2006/main" w:rsidRPr="006D2E03">
        <w:rPr>
          <w:rFonts w:ascii="GHEA Grapalat" w:hAnsi="GHEA Grapalat" w:cs="Tahoma"/>
          <w:sz w:val="20"/>
          <w:lang w:val="es-ES"/>
        </w:rPr>
        <w:t xml:space="preserve">.</w:t>
      </w:r>
    </w:p>
    <w:p w:rsidR="00D65C94" w:rsidRPr="0041304D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color w:val="000000"/>
          <w:lang w:val="es-ES"/>
        </w:rPr>
      </w:pPr>
      <w:r xmlns:w="http://schemas.openxmlformats.org/wordprocessingml/2006/main" w:rsidRPr="006D2E03">
        <w:rPr>
          <w:rFonts w:ascii="GHEA Grapalat" w:hAnsi="GHEA Grapalat" w:cs="Tahoma"/>
          <w:sz w:val="20"/>
          <w:szCs w:val="20"/>
          <w:lang w:val="es-ES"/>
        </w:rPr>
        <w:t xml:space="preserve">2.3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Участник: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6-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е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число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hy-AM"/>
        </w:rPr>
        <w:t xml:space="preserve">Оренка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1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статьи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_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часть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6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_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с точкой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запланировано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в списке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быть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включенным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в него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расположение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в течение периода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автоматически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приводит к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последний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с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взаимосвязаны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люди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Покупка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к процессу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участие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права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</w:rPr>
        <w:t xml:space="preserve">ограничения </w:t>
      </w:r>
      <w:r xmlns:w="http://schemas.openxmlformats.org/wordprocessingml/2006/main" w:rsidRPr="0041304D">
        <w:rPr>
          <w:rFonts w:ascii="GHEA Grapalat" w:hAnsi="GHEA Grapalat" w:cs="Sylfaen"/>
          <w:sz w:val="20"/>
          <w:szCs w:val="20"/>
          <w:lang w:val="es-ES"/>
        </w:rPr>
        <w:t xml:space="preserve">.</w:t>
      </w:r>
      <w:r xmlns:w="http://schemas.openxmlformats.org/wordprocessingml/2006/main" w:rsidRPr="0041304D">
        <w:rPr>
          <w:rFonts w:ascii="GHEA Grapalat" w:hAnsi="GHEA Grapalat"/>
          <w:color w:val="000000"/>
          <w:lang w:val="es-ES"/>
        </w:rPr>
        <w:t xml:space="preserve"> </w:t>
      </w:r>
    </w:p>
    <w:p w:rsidR="00D65C94" w:rsidRPr="00A71D81" w:rsidRDefault="00D65C94" w:rsidP="00D65C94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Запрещенный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настоящим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с точкой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учредил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взаимосвязаны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люди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и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или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то же самое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по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человеку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ам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).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учредил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или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более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чем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пятьдесят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процент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в то же время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принадлежащий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лицу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ам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) .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имею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долю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_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_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_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организации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одновременный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участие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настоящим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к процедуре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в то же время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доза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),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за исключением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государства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или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сообщества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от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учредил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организации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и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или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совместно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Times Armenian"/>
          <w:sz w:val="20"/>
        </w:rPr>
        <w:t xml:space="preserve">с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производительность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там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была </w:t>
      </w:r>
      <w:r xmlns:w="http://schemas.openxmlformats.org/wordprocessingml/2006/main" w:rsidRPr="00A71D81">
        <w:rPr>
          <w:rFonts w:ascii="GHEA Grapalat" w:hAnsi="GHEA Grapalat" w:cs="Times Armenian"/>
          <w:sz w:val="20"/>
        </w:rPr>
        <w:t xml:space="preserve">корова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af-ZA"/>
        </w:rPr>
        <w:t xml:space="preserve">(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с консорциумом 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af-ZA"/>
        </w:rPr>
        <w:t xml:space="preserve">) </w:t>
      </w:r>
      <w:r xmlns:w="http://schemas.openxmlformats.org/wordprocessingml/2006/main" w:rsidRPr="00A71D81">
        <w:rPr>
          <w:rFonts w:ascii="GHEA Grapalat" w:hAnsi="GHEA Grapalat" w:cs="Times Armenian"/>
          <w:sz w:val="20"/>
        </w:rPr>
        <w:t xml:space="preserve">c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образцами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Times Armenian"/>
          <w:sz w:val="20"/>
        </w:rPr>
        <w:t xml:space="preserve">c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процесс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участие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случаев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:rsidR="00D65C94" w:rsidRPr="00A71D81" w:rsidRDefault="00D65C94" w:rsidP="00D65C94">
      <w:pPr xmlns:w="http://schemas.openxmlformats.org/wordprocessingml/2006/main"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119-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й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приказ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точка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в смысле:</w:t>
      </w:r>
    </w:p>
    <w:p w:rsidR="00D65C94" w:rsidRPr="00A71D81" w:rsidRDefault="00D65C94" w:rsidP="00D65C94">
      <w:pPr xmlns:w="http://schemas.openxmlformats.org/wordprocessingml/2006/main"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1 </w:t>
      </w:r>
      <w:r xmlns:w="http://schemas.openxmlformats.org/wordprocessingml/2006/main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физические </w:t>
      </w:r>
      <w:r xmlns:w="http://schemas.openxmlformats.org/wordprocessingml/2006/main"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лица считаются связанными, </w:t>
      </w:r>
      <w:r xmlns:w="http://schemas.openxmlformats.org/wordprocessingml/2006/main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если они являются членами одной семьи, ведут совместное хозяйство или совместную предпринимательскую деятельность либо действовали согласованно на основе общих экономических интересов,</w:t>
      </w:r>
    </w:p>
    <w:p w:rsidR="00D65C94" w:rsidRPr="00A71D81" w:rsidRDefault="00D65C94" w:rsidP="00D65C94">
      <w:pPr xmlns:w="http://schemas.openxmlformats.org/wordprocessingml/2006/main"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2) физические и юридические лица считаются связанными, если они действовали согласованно на основе общих экономических интересов либо если данное физическое лицо или член его семьи:</w:t>
      </w:r>
    </w:p>
    <w:p w:rsidR="00D65C94" w:rsidRPr="00A71D81" w:rsidRDefault="00D65C94" w:rsidP="00D65C94">
      <w:pPr xmlns:w="http://schemas.openxmlformats.org/wordprocessingml/2006/main"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а. участник, владеющий более чем десятью процентами акций данного юридического лица;</w:t>
      </w:r>
    </w:p>
    <w:p w:rsidR="00D65C94" w:rsidRPr="00A71D81" w:rsidRDefault="00D65C94" w:rsidP="00D65C94">
      <w:pPr xmlns:w="http://schemas.openxmlformats.org/wordprocessingml/2006/main"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б. Лицо, имеющее возможность предопределять решения юридического лица иным способом, не запрещенным законодательством Республики Армения.</w:t>
      </w:r>
    </w:p>
    <w:p w:rsidR="00D65C94" w:rsidRPr="00A71D81" w:rsidRDefault="00D65C94" w:rsidP="00D65C94">
      <w:pPr xmlns:w="http://schemas.openxmlformats.org/wordprocessingml/2006/main"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в. председатель правления данного юридического лица, заместитель председателя правления, член правления, исполнительный директор, его заместитель, председатель коллегиального органа, осуществляющего функции исполнительного органа, член.</w:t>
      </w:r>
    </w:p>
    <w:p w:rsidR="00D65C94" w:rsidRPr="00A71D81" w:rsidRDefault="00D65C94" w:rsidP="00D65C94">
      <w:pPr xmlns:w="http://schemas.openxmlformats.org/wordprocessingml/2006/main"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д. работник юридического лица,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лица;</w:t>
      </w:r>
    </w:p>
    <w:p w:rsidR="00D65C94" w:rsidRPr="00A71D81" w:rsidRDefault="00D65C94" w:rsidP="00D65C94">
      <w:pPr xmlns:w="http://schemas.openxmlformats.org/wordprocessingml/2006/main"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3) участники, не имеющие статуса физического лица, </w:t>
      </w:r>
      <w:r xmlns:w="http://schemas.openxmlformats.org/wordprocessingml/2006/main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считаются связанными, если:</w:t>
      </w:r>
    </w:p>
    <w:p w:rsidR="00D65C94" w:rsidRPr="00A71D81" w:rsidRDefault="00D65C94" w:rsidP="00D65C94">
      <w:pPr xmlns:w="http://schemas.openxmlformats.org/wordprocessingml/2006/main">
        <w:pStyle w:val="NormalWeb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color w:val="00000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а. данное лицо владеет десятью и более процентами чужих голосующих акций (акций, долей, далее - акции) с правом голоса либо в силу своего участия или в соответствии с договором, заключенным между данными лицами, имеет возможность предопределить решения других;</w:t>
      </w:r>
    </w:p>
    <w:p w:rsidR="00D65C94" w:rsidRPr="00A71D81" w:rsidRDefault="00D65C94" w:rsidP="00D65C94">
      <w:pPr xmlns:w="http://schemas.openxmlformats.org/wordprocessingml/2006/main">
        <w:pStyle w:val="NormalWeb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color w:val="00000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б. участник (акционеры), владеющий более чем десятью процентами голосующих акций одного из них или имеющий возможность предопределять его решения иным, не запрещенным законом способом, и (или) участники (акционеры) или члены их семей (если участник - физическое лицо) имеют право прямо или косвенно владеть (в том числе на основе продажи, доверительного управления, договора о совместной деятельности, поручения или иных сделок) более чем десятью процентами голосующих акций другого лица или иметь возможность предопределить решения последнего иным способом, не запрещенным законодательством Республики Армения;</w:t>
      </w:r>
    </w:p>
    <w:p w:rsidR="00D65C94" w:rsidRPr="00A71D81" w:rsidRDefault="00D65C94" w:rsidP="00D65C94">
      <w:pPr xmlns:w="http://schemas.openxmlformats.org/wordprocessingml/2006/main">
        <w:pStyle w:val="NormalWeb"/>
        <w:spacing w:before="0" w:beforeAutospacing="0" w:after="0" w:afterAutospacing="0"/>
        <w:ind w:firstLine="708"/>
        <w:jc w:val="both"/>
        <w:rPr>
          <w:rFonts w:ascii="Sylfaen" w:hAnsi="Sylfaen"/>
          <w:sz w:val="20"/>
          <w:szCs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в. любой орган управления одного из них или других лиц, выполняющих такие обязанности, а также любой из членов их семей является одновременно членом любого органа управления другого лица или иного лица, выполняющего такие обязанности;</w:t>
      </w:r>
    </w:p>
    <w:p w:rsidR="00D65C94" w:rsidRPr="00A71D81" w:rsidRDefault="00D65C94" w:rsidP="00D65C94">
      <w:pPr xmlns:w="http://schemas.openxmlformats.org/wordprocessingml/2006/main"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д. они действуют или действуют согласованно, исходя из общих экономических интересов;</w:t>
      </w:r>
    </w:p>
    <w:p w:rsidR="00D65C94" w:rsidRPr="00A71D81" w:rsidRDefault="00D65C94" w:rsidP="00D65C94">
      <w:pPr xmlns:w="http://schemas.openxmlformats.org/wordprocessingml/2006/main"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По смыслу настоящего пункта членами семьи считаются отец, мать, муж, родители мужа, бабушка, дедушка, сестра, брат, дети, внуки, муж и дети сестры или брата.</w:t>
      </w:r>
    </w:p>
    <w:p w:rsidR="00D65C94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A71D81">
        <w:rPr>
          <w:rFonts w:ascii="GHEA Grapalat" w:hAnsi="GHEA Grapalat" w:cs="Arial Armenian"/>
          <w:sz w:val="20"/>
          <w:lang w:val="hy-AM"/>
        </w:rPr>
        <w:t xml:space="preserve">2.4 </w:t>
      </w:r>
      <w:r xmlns:w="http://schemas.openxmlformats.org/wordprocessingml/2006/main" w:rsidRPr="00A71D81">
        <w:rPr>
          <w:rFonts w:ascii="GHEA Grapalat" w:hAnsi="GHEA Grapalat" w:cs="Arial"/>
          <w:sz w:val="20"/>
          <w:lang w:val="hy-AM"/>
        </w:rPr>
        <w:t xml:space="preserve">Если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участник признан отобранным участником </w:t>
      </w:r>
      <w:r xmlns:w="http://schemas.openxmlformats.org/wordprocessingml/2006/main">
        <w:rPr>
          <w:rFonts w:ascii="GHEA Grapalat" w:hAnsi="GHEA Grapalat"/>
          <w:color w:val="000000"/>
          <w:sz w:val="20"/>
          <w:szCs w:val="20"/>
          <w:lang w:val="hy-AM"/>
        </w:rPr>
        <w:t xml:space="preserve">, он представляет квалификационное обеспечение в порядке и размере, указанных в настоящем приглашении.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Подтверждение квалификации не осуществляется, если выбранный участник или организация-производитель продукции, поставляемой последним в качестве официального представителя в рамках данной процедуры, на дату вскрытия заявок имеет международные престижные организации (Fitch, Moody's, </w:t>
      </w:r>
      <w:hyperlink xmlns:w="http://schemas.openxmlformats.org/wordprocessingml/2006/main" xmlns:r="http://schemas.openxmlformats.org/officeDocument/2006/relationships" r:id="rId8" w:tgtFrame="_blank" w:history="1">
        <w:r xmlns:w="http://schemas.openxmlformats.org/wordprocessingml/2006/main" w:rsidRPr="00A71D81">
          <w:rPr>
            <w:rFonts w:ascii="GHEA Grapalat" w:hAnsi="GHEA Grapalat"/>
            <w:color w:val="000000"/>
            <w:sz w:val="20"/>
            <w:szCs w:val="20"/>
            <w:lang w:val="hy-AM"/>
          </w:rPr>
          <w:t xml:space="preserve">Стандартный &amp; Бедный)</w:t>
        </w:r>
      </w:hyperlink>
      <w:r xmlns:w="http://schemas.openxmlformats.org/wordprocessingml/2006/main" w:rsidRPr="00A71D81">
        <w:rPr>
          <w:rFonts w:ascii="Calibri" w:hAnsi="Calibri" w:cs="Calibri"/>
          <w:color w:val="000000"/>
          <w:sz w:val="20"/>
          <w:szCs w:val="20"/>
          <w:lang w:val="hy-AM"/>
        </w:rPr>
        <w:t xml:space="preserve"> </w:t>
      </w:r>
      <w:r xmlns:w="http://schemas.openxmlformats.org/wordprocessingml/2006/main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) рейтинг кредитоспособности не ниже суверенного рейтинга, присвоенного Республике Армения.</w:t>
      </w:r>
      <w:r xmlns:w="http://schemas.openxmlformats.org/wordprocessingml/2006/main" w:rsidRPr="00A71D81" w:rsidDel="00EA4B24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Arial"/>
          <w:sz w:val="20"/>
          <w:lang w:val="hy-AM"/>
        </w:rPr>
        <w:t xml:space="preserve">:</w:t>
      </w:r>
    </w:p>
    <w:p w:rsidR="00D65C94" w:rsidRPr="00A71D81" w:rsidRDefault="00D65C94" w:rsidP="00D65C94">
      <w:pPr xmlns:w="http://schemas.openxmlformats.org/wordprocessingml/2006/main"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2.5 Договор, заключаемый в рамках настоящей процедуры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может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быть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реализован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агентство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договор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чтобы запечатать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через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Агентство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контракта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сторона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нет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может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быть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настоящим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к процедуре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в то же время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часть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принять участие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цель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приложение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представлено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участник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_</w:t>
      </w:r>
    </w:p>
    <w:p w:rsidR="00D65C94" w:rsidRPr="00A71D81" w:rsidRDefault="00D65C94" w:rsidP="00D65C94">
      <w:pPr xmlns:w="http://schemas.openxmlformats.org/wordprocessingml/2006/main">
        <w:pStyle w:val="BodyTextIndent2"/>
        <w:spacing w:line="240" w:lineRule="auto"/>
        <w:rPr>
          <w:rFonts w:ascii="GHEA Grapalat" w:hAnsi="GHEA Grapalat" w:cs="Sylfaen"/>
          <w:szCs w:val="24"/>
        </w:rPr>
      </w:pP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2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.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6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участников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может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настоящим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 процедуре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участвовать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вместе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активность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в порядке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консорциум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.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Похожий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в случае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:</w:t>
      </w:r>
    </w:p>
    <w:p w:rsidR="00D65C94" w:rsidRPr="00A71D81" w:rsidRDefault="00D65C94" w:rsidP="00D65C94">
      <w:pPr xmlns:w="http://schemas.openxmlformats.org/wordprocessingml/2006/main">
        <w:pStyle w:val="BodyTextIndent2"/>
        <w:spacing w:line="240" w:lineRule="auto"/>
        <w:rPr>
          <w:rFonts w:ascii="GHEA Grapalat" w:hAnsi="GHEA Grapalat" w:cs="Sylfaen"/>
          <w:szCs w:val="24"/>
        </w:rPr>
      </w:pPr>
      <w:r xmlns:w="http://schemas.openxmlformats.org/wordprocessingml/2006/main" w:rsidRPr="00A71D81">
        <w:rPr>
          <w:rFonts w:ascii="GHEA Grapalat" w:hAnsi="GHEA Grapalat" w:cs="Sylfaen"/>
          <w:szCs w:val="24"/>
        </w:rPr>
        <w:lastRenderedPageBreak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1)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совместно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активность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контракта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с боков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любой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один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нет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может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одинаковый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 процедуре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( </w:t>
      </w:r>
      <w:r xmlns:w="http://schemas.openxmlformats.org/wordprocessingml/2006/main" w:rsidRPr="00A71D81">
        <w:rPr>
          <w:rFonts w:ascii="GHEA Grapalat" w:hAnsi="GHEA Grapalat" w:cs="Sylfaen"/>
          <w:lang w:val="en-US"/>
        </w:rPr>
        <w:t xml:space="preserve">в то же время</w:t>
      </w:r>
      <w:r xmlns:w="http://schemas.openxmlformats.org/wordprocessingml/2006/main" w:rsidRPr="00A71D81">
        <w:rPr>
          <w:rFonts w:ascii="GHEA Grapalat" w:hAnsi="GHEA Grapalat" w:cs="Sylfaen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lang w:val="en-US"/>
        </w:rPr>
        <w:t xml:space="preserve">часть </w:t>
      </w:r>
      <w:r xmlns:w="http://schemas.openxmlformats.org/wordprocessingml/2006/main" w:rsidRPr="00A71D81">
        <w:rPr>
          <w:rFonts w:ascii="GHEA Grapalat" w:hAnsi="GHEA Grapalat" w:cs="Sylfaen"/>
        </w:rPr>
        <w:t xml:space="preserve">)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отправить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в отдельности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приложение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_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Подарок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параграф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требовать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несоблюдение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в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случае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заявок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открытие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на сессии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отклоненный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как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вместе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активность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по порядку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так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электронная почта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в отдельности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представлен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Приложения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.</w:t>
      </w:r>
    </w:p>
    <w:p w:rsidR="00D65C94" w:rsidRPr="00A71D81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2)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Участники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утомительный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вместе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и: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совместно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ответственность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Более того,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консорциума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член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от консорциума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вне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приходить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случай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консорциума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с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en-US"/>
        </w:rPr>
        <w:t xml:space="preserve">донору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запечатанный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контракт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в одностороннем порядке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решается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и: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консорциума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члены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применяется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по контракту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запланировано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ответственность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фонды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.</w:t>
      </w:r>
    </w:p>
    <w:p w:rsidR="00581DC3" w:rsidRPr="00D65C94" w:rsidRDefault="00581DC3" w:rsidP="00EF3662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D65C94" w:rsidRPr="00A71D81" w:rsidRDefault="00D65C94" w:rsidP="00D65C94">
      <w:pPr xmlns:w="http://schemas.openxmlformats.org/wordprocessingml/2006/main">
        <w:jc w:val="center"/>
        <w:rPr>
          <w:rFonts w:ascii="GHEA Grapalat" w:hAnsi="GHEA Grapalat" w:cs="Arial"/>
          <w:b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/>
          <w:b/>
          <w:sz w:val="20"/>
          <w:lang w:val="af-ZA"/>
        </w:rPr>
        <w:t xml:space="preserve">3. </w:t>
      </w:r>
      <w:r xmlns:w="http://schemas.openxmlformats.org/wordprocessingml/2006/main" w:rsidRPr="00D65C94">
        <w:rPr>
          <w:rFonts w:ascii="GHEA Grapalat" w:hAnsi="GHEA Grapalat" w:cs="Sylfaen"/>
          <w:b/>
          <w:sz w:val="20"/>
          <w:lang w:val="hy-AM"/>
        </w:rPr>
        <w:t xml:space="preserve">ПРИГЛАШЕНИЕ</w:t>
      </w:r>
      <w:r xmlns:w="http://schemas.openxmlformats.org/wordprocessingml/2006/main" w:rsidRPr="00A71D81">
        <w:rPr>
          <w:rFonts w:ascii="GHEA Grapalat" w:hAnsi="GHEA Grapalat" w:cs="Arial"/>
          <w:b/>
          <w:sz w:val="20"/>
          <w:lang w:val="af-ZA"/>
        </w:rPr>
        <w:t xml:space="preserve">  </w:t>
      </w:r>
      <w:r xmlns:w="http://schemas.openxmlformats.org/wordprocessingml/2006/main" w:rsidRPr="00D65C94">
        <w:rPr>
          <w:rFonts w:ascii="GHEA Grapalat" w:hAnsi="GHEA Grapalat" w:cs="Sylfaen"/>
          <w:b/>
          <w:sz w:val="20"/>
          <w:lang w:val="hy-AM"/>
        </w:rPr>
        <w:t xml:space="preserve">ОБЪЯСНЕНИЕ</w:t>
      </w:r>
      <w:r xmlns:w="http://schemas.openxmlformats.org/wordprocessingml/2006/main" w:rsidRPr="00A71D81">
        <w:rPr>
          <w:rFonts w:ascii="GHEA Grapalat" w:hAnsi="GHEA Grapalat" w:cs="Arial"/>
          <w:b/>
          <w:sz w:val="20"/>
          <w:lang w:val="af-ZA"/>
        </w:rPr>
        <w:t xml:space="preserve">  </w:t>
      </w:r>
      <w:r xmlns:w="http://schemas.openxmlformats.org/wordprocessingml/2006/main" w:rsidRPr="00D65C94">
        <w:rPr>
          <w:rFonts w:ascii="GHEA Grapalat" w:hAnsi="GHEA Grapalat" w:cs="Arial"/>
          <w:b/>
          <w:sz w:val="20"/>
          <w:lang w:val="hy-AM"/>
        </w:rPr>
        <w:t xml:space="preserve">И:</w:t>
      </w:r>
      <w:r xmlns:w="http://schemas.openxmlformats.org/wordprocessingml/2006/main"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D65C94">
        <w:rPr>
          <w:rFonts w:ascii="GHEA Grapalat" w:hAnsi="GHEA Grapalat" w:cs="Sylfaen"/>
          <w:b/>
          <w:sz w:val="20"/>
          <w:lang w:val="hy-AM"/>
        </w:rPr>
        <w:t xml:space="preserve">ПРИГЛАШЕНИЕ</w:t>
      </w:r>
      <w:r xmlns:w="http://schemas.openxmlformats.org/wordprocessingml/2006/main"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D65C94">
        <w:rPr>
          <w:rFonts w:ascii="GHEA Grapalat" w:hAnsi="GHEA Grapalat" w:cs="Sylfaen"/>
          <w:b/>
          <w:sz w:val="20"/>
          <w:lang w:val="hy-AM"/>
        </w:rPr>
        <w:t xml:space="preserve">ИЗМЕНЕНИЕ</w:t>
      </w:r>
      <w:r xmlns:w="http://schemas.openxmlformats.org/wordprocessingml/2006/main"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D65C94">
        <w:rPr>
          <w:rFonts w:ascii="GHEA Grapalat" w:hAnsi="GHEA Grapalat" w:cs="Sylfaen"/>
          <w:b/>
          <w:sz w:val="20"/>
          <w:lang w:val="hy-AM"/>
        </w:rPr>
        <w:t xml:space="preserve">ВЫПОЛНИТЬ</w:t>
      </w:r>
      <w:r xmlns:w="http://schemas.openxmlformats.org/wordprocessingml/2006/main"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D65C94">
        <w:rPr>
          <w:rFonts w:ascii="GHEA Grapalat" w:hAnsi="GHEA Grapalat" w:cs="Sylfaen"/>
          <w:b/>
          <w:sz w:val="20"/>
          <w:lang w:val="hy-AM"/>
        </w:rPr>
        <w:t xml:space="preserve">ПРОЦЕДУРА</w:t>
      </w:r>
      <w:r xmlns:w="http://schemas.openxmlformats.org/wordprocessingml/2006/main" w:rsidRPr="00A71D81">
        <w:rPr>
          <w:rFonts w:ascii="GHEA Grapalat" w:hAnsi="GHEA Grapalat" w:cs="Arial"/>
          <w:b/>
          <w:sz w:val="20"/>
          <w:lang w:val="af-ZA"/>
        </w:rPr>
        <w:t xml:space="preserve"> </w:t>
      </w:r>
    </w:p>
    <w:p w:rsidR="00D65C94" w:rsidRPr="00A71D81" w:rsidRDefault="00D65C94" w:rsidP="00D65C94">
      <w:pPr>
        <w:jc w:val="center"/>
        <w:rPr>
          <w:rFonts w:ascii="GHEA Grapalat" w:hAnsi="GHEA Grapalat"/>
          <w:b/>
          <w:sz w:val="20"/>
          <w:lang w:val="af-ZA"/>
        </w:rPr>
      </w:pP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/>
          <w:sz w:val="20"/>
          <w:lang w:val="af-ZA"/>
        </w:rPr>
        <w:t xml:space="preserve">3.1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Статья 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29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Закона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статьи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по 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словам </w:t>
      </w:r>
      <w:r xmlns:w="http://schemas.openxmlformats.org/wordprocessingml/2006/main" w:rsidRPr="00A71D81">
        <w:rPr>
          <w:rFonts w:ascii="GHEA Grapalat" w:hAnsi="GHEA Grapalat" w:cs="Arial"/>
          <w:sz w:val="20"/>
        </w:rPr>
        <w:t xml:space="preserve">участника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верно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имеет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от клиента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требовать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приглашения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разъяснение </w:t>
      </w:r>
      <w:r xmlns:w="http://schemas.openxmlformats.org/wordprocessingml/2006/main" w:rsidRPr="00A71D81">
        <w:rPr>
          <w:rFonts w:ascii="GHEA Grapalat" w:hAnsi="GHEA Grapalat" w:cs="Tahoma"/>
          <w:sz w:val="20"/>
        </w:rPr>
        <w:t xml:space="preserve">.</w:t>
      </w:r>
    </w:p>
    <w:p w:rsidR="00D65C94" w:rsidRPr="00A71D81" w:rsidRDefault="00D65C94" w:rsidP="00D65C94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Участник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верно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имеет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Приложения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презентация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крайний срок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по истечении срока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по меньшей мере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пять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календарь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день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перед 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письменным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комитетом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требовать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приглашения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разъяснение </w:t>
      </w:r>
      <w:r xmlns:w="http://schemas.openxmlformats.org/wordprocessingml/2006/main" w:rsidRPr="00A71D81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A71D81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</w:rPr>
        <w:t xml:space="preserve">Комиссия</w:t>
      </w:r>
      <w:r xmlns:w="http://schemas.openxmlformats.org/wordprocessingml/2006/main" w:rsidRPr="00A71D81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запрос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сделанный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Arial"/>
          <w:sz w:val="20"/>
        </w:rPr>
        <w:t xml:space="preserve">моему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партнеру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разъяснение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предоставление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находится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в письменной форме</w:t>
      </w:r>
      <w:r xmlns:w="http://schemas.openxmlformats.org/wordprocessingml/2006/main" w:rsidRPr="00A71D81" w:rsidDel="00197D76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запрос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получать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в день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следующий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два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календарь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дня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в течение </w:t>
      </w:r>
      <w:r xmlns:w="http://schemas.openxmlformats.org/wordprocessingml/2006/main" w:rsidRPr="00A71D81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>
        <w:rPr>
          <w:rStyle w:val="FootnoteReference"/>
          <w:rFonts w:ascii="GHEA Grapalat" w:hAnsi="GHEA Grapalat" w:cs="Tahoma"/>
          <w:sz w:val="20"/>
        </w:rPr>
        <w:footnoteReference xmlns:w="http://schemas.openxmlformats.org/wordprocessingml/2006/main" w:id="1"/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A71D81">
        <w:rPr>
          <w:rFonts w:ascii="GHEA Grapalat" w:hAnsi="GHEA Grapalat"/>
          <w:sz w:val="20"/>
          <w:lang w:val="af-ZA"/>
        </w:rPr>
        <w:t xml:space="preserve">3.2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Опрос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и: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разъяснения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содержание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о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заявление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Arial"/>
          <w:sz w:val="20"/>
        </w:rPr>
        <w:t xml:space="preserve">разъяснение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Arial"/>
          <w:sz w:val="20"/>
        </w:rPr>
        <w:t xml:space="preserve">предоставлять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Arial"/>
          <w:sz w:val="20"/>
        </w:rPr>
        <w:t xml:space="preserve">день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опубликовано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на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сайте procurement.am.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активный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информационный бюллетень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далее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–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информационный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бюллетень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Pr="00A71D81">
        <w:rPr>
          <w:rFonts w:ascii="GHEA Grapalat" w:hAnsi="GHEA Grapalat"/>
          <w:lang w:val="af-ZA"/>
        </w:rPr>
        <w:t xml:space="preserve">«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Закупки_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объявления </w:t>
      </w:r>
      <w:r xmlns:w="http://schemas.openxmlformats.org/wordprocessingml/2006/main" w:rsidRPr="00A71D81">
        <w:rPr>
          <w:rFonts w:ascii="GHEA Grapalat" w:hAnsi="GHEA Grapalat"/>
          <w:lang w:val="af-ZA"/>
        </w:rPr>
        <w:t xml:space="preserve">»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отделение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lang w:val="af-ZA"/>
        </w:rPr>
        <w:t xml:space="preserve">«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Приглашения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разъяснения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касательно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объявления </w:t>
      </w:r>
      <w:r xmlns:w="http://schemas.openxmlformats.org/wordprocessingml/2006/main" w:rsidRPr="00A71D81">
        <w:rPr>
          <w:rFonts w:ascii="GHEA Grapalat" w:hAnsi="GHEA Grapalat"/>
          <w:lang w:val="af-ZA"/>
        </w:rPr>
        <w:t xml:space="preserve">»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в подразделе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без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упомянуть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запрос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сделанный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Arial"/>
          <w:sz w:val="20"/>
        </w:rPr>
        <w:t xml:space="preserve">мой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партнер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данные </w:t>
      </w:r>
      <w:r xmlns:w="http://schemas.openxmlformats.org/wordprocessingml/2006/main" w:rsidRPr="00A71D81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A71D81">
        <w:rPr>
          <w:rFonts w:ascii="GHEA Grapalat" w:hAnsi="GHEA Grapalat" w:cs="Tahoma"/>
          <w:sz w:val="20"/>
          <w:lang w:val="af-ZA"/>
        </w:rPr>
        <w:t xml:space="preserve"> </w:t>
      </w:r>
    </w:p>
    <w:p w:rsidR="00D65C94" w:rsidRPr="00A71D81" w:rsidRDefault="00D65C94" w:rsidP="00D65C94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3.3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Разъяснение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предоставляется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, если 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: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запрос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выполненный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настоящим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отдел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, который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учредил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период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с нарушением 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как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также, 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если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_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запрос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вне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Arial Unicode"/>
          <w:sz w:val="20"/>
        </w:rPr>
        <w:t xml:space="preserve">настоящим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приглашения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содержание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из кадра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если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запрос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относится к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последний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быть рекомендованным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товаров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технический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характеристики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здесь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по приглашению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запланировано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технический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характеристики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эквивалентность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согласно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softHyphen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ответу </w:t>
      </w:r>
      <w:r xmlns:w="http://schemas.openxmlformats.org/wordprocessingml/2006/main" w:rsidRPr="00A71D81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С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в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котором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участник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на письме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быть уведомлен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разъяснение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не предоставлять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фонды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о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: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опрос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получать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в день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следующий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два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календарь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дня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в течение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_</w:t>
      </w:r>
    </w:p>
    <w:p w:rsidR="00D65C94" w:rsidRPr="00A71D81" w:rsidRDefault="00D65C94" w:rsidP="00D65C94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3.4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Приложения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презентация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крайний срок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по истечении срока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по меньшей мере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пять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календарь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предстоящий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 приглашении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выполненный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изменения </w:t>
      </w:r>
      <w:r xmlns:w="http://schemas.openxmlformats.org/wordprocessingml/2006/main" w:rsidRPr="00A71D81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Изменение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_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выполнять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 день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следующий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три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календарь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дня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 течение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изменять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выполнять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и: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их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предоставлять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условия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заявление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опубликовано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 информационном бюллетене </w:t>
      </w:r>
      <w:r xmlns:w="http://schemas.openxmlformats.org/wordprocessingml/2006/main" w:rsidRPr="00A71D81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af-ZA"/>
        </w:rPr>
        <w:t xml:space="preserve"> </w:t>
      </w:r>
    </w:p>
    <w:p w:rsidR="00D65C94" w:rsidRPr="00A71D81" w:rsidRDefault="00D65C94" w:rsidP="00D65C94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3.5 Каждый имеет право до наступления срока внесения изменений в приглашение представить секретарю оценочной комиссии обоснования по электронной почте с точки зрения характеристик предмета закупки, указанных в приглашении, требований для обеспечения конкуренции и исключения дискриминации, предусмотренной законом, без указания имени и фамилии. Если представленные обоснования признаются приемлемыми, оценочная комиссия в установленный срок вносит изменения в приглашение.</w:t>
      </w:r>
    </w:p>
    <w:p w:rsidR="00D65C94" w:rsidRPr="00D45BA2" w:rsidRDefault="00D65C94" w:rsidP="00D65C94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color w:val="000000" w:themeColor="text1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 w:cs="Arial Unicode"/>
          <w:sz w:val="20"/>
          <w:lang w:val="hy-AM"/>
        </w:rPr>
        <w:t xml:space="preserve">3.6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Приглашение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изменения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нужно сделать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случай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представлять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посчитал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изменений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в информационном бюллетене</w:t>
      </w:r>
      <w:r xmlns:w="http://schemas.openxmlformats.org/wordprocessingml/2006/main" w:rsidRPr="00A71D81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заявление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публикация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Tahoma"/>
          <w:sz w:val="20"/>
          <w:lang w:val="hy-AM"/>
        </w:rPr>
        <w:t xml:space="preserve">со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дня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случай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участники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должен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расширить</w:t>
      </w:r>
      <w:r xmlns:w="http://schemas.openxmlformats.org/wordprocessingml/2006/main" w:rsidRPr="00A71D81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D45BA2">
        <w:rPr>
          <w:rFonts w:ascii="GHEA Grapalat" w:hAnsi="GHEA Grapalat" w:cs="Sylfaen"/>
          <w:color w:val="000000" w:themeColor="text1"/>
          <w:sz w:val="20"/>
          <w:lang w:val="hy-AM"/>
        </w:rPr>
        <w:t xml:space="preserve">их</w:t>
      </w:r>
      <w:r xmlns:w="http://schemas.openxmlformats.org/wordprocessingml/2006/main"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D45BA2">
        <w:rPr>
          <w:rFonts w:ascii="GHEA Grapalat" w:hAnsi="GHEA Grapalat" w:cs="Sylfaen"/>
          <w:color w:val="000000" w:themeColor="text1"/>
          <w:sz w:val="20"/>
          <w:lang w:val="hy-AM"/>
        </w:rPr>
        <w:t xml:space="preserve">представлено</w:t>
      </w:r>
      <w:r xmlns:w="http://schemas.openxmlformats.org/wordprocessingml/2006/main"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D45BA2">
        <w:rPr>
          <w:rFonts w:ascii="GHEA Grapalat" w:hAnsi="GHEA Grapalat" w:cs="Sylfaen"/>
          <w:color w:val="000000" w:themeColor="text1"/>
          <w:sz w:val="20"/>
          <w:lang w:val="hy-AM"/>
        </w:rPr>
        <w:t xml:space="preserve">приложения</w:t>
      </w:r>
      <w:r xmlns:w="http://schemas.openxmlformats.org/wordprocessingml/2006/main"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D45BA2">
        <w:rPr>
          <w:rFonts w:ascii="GHEA Grapalat" w:hAnsi="GHEA Grapalat" w:cs="Sylfaen"/>
          <w:color w:val="000000" w:themeColor="text1"/>
          <w:sz w:val="20"/>
          <w:lang w:val="hy-AM"/>
        </w:rPr>
        <w:t xml:space="preserve">срок </w:t>
      </w:r>
      <w:r xmlns:w="http://schemas.openxmlformats.org/wordprocessingml/2006/main"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действия </w:t>
      </w:r>
      <w:r xmlns:w="http://schemas.openxmlformats.org/wordprocessingml/2006/main" w:rsidRPr="00D45BA2">
        <w:rPr>
          <w:rFonts w:ascii="GHEA Grapalat" w:hAnsi="GHEA Grapalat" w:cs="Sylfaen"/>
          <w:color w:val="000000" w:themeColor="text1"/>
          <w:sz w:val="20"/>
          <w:lang w:val="hy-AM"/>
        </w:rPr>
        <w:t xml:space="preserve">гарантии</w:t>
      </w:r>
      <w:r xmlns:w="http://schemas.openxmlformats.org/wordprocessingml/2006/main"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D45BA2">
        <w:rPr>
          <w:rFonts w:ascii="GHEA Grapalat" w:hAnsi="GHEA Grapalat" w:cs="Sylfaen"/>
          <w:color w:val="000000" w:themeColor="text1"/>
          <w:sz w:val="20"/>
          <w:lang w:val="hy-AM"/>
        </w:rPr>
        <w:t xml:space="preserve">или</w:t>
      </w:r>
      <w:r xmlns:w="http://schemas.openxmlformats.org/wordprocessingml/2006/main"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D45BA2">
        <w:rPr>
          <w:rFonts w:ascii="GHEA Grapalat" w:hAnsi="GHEA Grapalat" w:cs="Sylfaen"/>
          <w:color w:val="000000" w:themeColor="text1"/>
          <w:sz w:val="20"/>
          <w:lang w:val="hy-AM"/>
        </w:rPr>
        <w:t xml:space="preserve">подарок</w:t>
      </w:r>
      <w:r xmlns:w="http://schemas.openxmlformats.org/wordprocessingml/2006/main"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D45BA2">
        <w:rPr>
          <w:rFonts w:ascii="GHEA Grapalat" w:hAnsi="GHEA Grapalat" w:cs="Sylfaen"/>
          <w:color w:val="000000" w:themeColor="text1"/>
          <w:sz w:val="20"/>
          <w:lang w:val="hy-AM"/>
        </w:rPr>
        <w:t xml:space="preserve">приложения</w:t>
      </w:r>
      <w:r xmlns:w="http://schemas.openxmlformats.org/wordprocessingml/2006/main"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D45BA2">
        <w:rPr>
          <w:rFonts w:ascii="GHEA Grapalat" w:hAnsi="GHEA Grapalat" w:cs="Sylfaen"/>
          <w:color w:val="000000" w:themeColor="text1"/>
          <w:sz w:val="20"/>
          <w:lang w:val="hy-AM"/>
        </w:rPr>
        <w:t xml:space="preserve">новый</w:t>
      </w:r>
      <w:r xmlns:w="http://schemas.openxmlformats.org/wordprocessingml/2006/main"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D45BA2">
        <w:rPr>
          <w:rFonts w:ascii="GHEA Grapalat" w:hAnsi="GHEA Grapalat" w:cs="Sylfaen"/>
          <w:color w:val="000000" w:themeColor="text1"/>
          <w:sz w:val="20"/>
          <w:lang w:val="hy-AM"/>
        </w:rPr>
        <w:t xml:space="preserve">предоставлять </w:t>
      </w:r>
      <w:r xmlns:w="http://schemas.openxmlformats.org/wordprocessingml/2006/main" w:rsidRPr="00D45BA2">
        <w:rPr>
          <w:rFonts w:ascii="GHEA Grapalat" w:hAnsi="GHEA Grapalat" w:cs="Sylfaen"/>
          <w:color w:val="000000" w:themeColor="text1"/>
          <w:sz w:val="20"/>
          <w:shd w:val="clear" w:color="auto" w:fill="FFFFFF"/>
          <w:lang w:val="hy-AM"/>
        </w:rPr>
        <w:t xml:space="preserve">_</w:t>
      </w:r>
    </w:p>
    <w:p w:rsidR="00B051BE" w:rsidRPr="00176AA7" w:rsidRDefault="00B051BE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:rsidR="00D65C94" w:rsidRPr="00A71D81" w:rsidRDefault="00D65C94" w:rsidP="00D65C94">
      <w:pPr xmlns:w="http://schemas.openxmlformats.org/wordprocessingml/2006/main">
        <w:jc w:val="center"/>
        <w:rPr>
          <w:rFonts w:ascii="GHEA Grapalat" w:hAnsi="GHEA Grapalat" w:cs="Arial"/>
          <w:b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b/>
          <w:sz w:val="20"/>
          <w:lang w:val="hy-AM"/>
        </w:rPr>
        <w:t xml:space="preserve">4.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  <w:lang w:val="hy-AM"/>
        </w:rPr>
        <w:t xml:space="preserve">ЗАЯВЛЕНИЕ</w:t>
      </w:r>
      <w:r xmlns:w="http://schemas.openxmlformats.org/wordprocessingml/2006/main" w:rsidRPr="00A71D81">
        <w:rPr>
          <w:rFonts w:ascii="GHEA Grapalat" w:hAnsi="GHEA Grapalat" w:cs="Arial"/>
          <w:b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  <w:lang w:val="hy-AM"/>
        </w:rPr>
        <w:t xml:space="preserve">ПРЕДСТАВЛЯТЬ</w:t>
      </w:r>
      <w:r xmlns:w="http://schemas.openxmlformats.org/wordprocessingml/2006/main" w:rsidRPr="00A71D81">
        <w:rPr>
          <w:rFonts w:ascii="GHEA Grapalat" w:hAnsi="GHEA Grapalat" w:cs="Arial"/>
          <w:b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  <w:lang w:val="hy-AM"/>
        </w:rPr>
        <w:t xml:space="preserve">ПРОЦЕДУРА</w:t>
      </w:r>
    </w:p>
    <w:p w:rsidR="00D65C94" w:rsidRPr="00A71D81" w:rsidRDefault="00D65C94" w:rsidP="00D65C94">
      <w:pPr xmlns:w="http://schemas.openxmlformats.org/wordprocessingml/2006/main"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b/>
          <w:sz w:val="20"/>
          <w:lang w:val="hy-AM"/>
        </w:rPr>
        <w:t xml:space="preserve">  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0"/>
          <w:lang w:val="hy-AM"/>
        </w:rPr>
        <w:t xml:space="preserve">4.1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Для участия в данной процедуре участник подает в комиссию заявку </w:t>
      </w:r>
      <w:r xmlns:w="http://schemas.openxmlformats.org/wordprocessingml/2006/main" w:rsidRPr="00A71D81">
        <w:rPr>
          <w:rFonts w:ascii="GHEA Grapalat" w:hAnsi="GHEA Grapalat" w:cs="Tahoma"/>
          <w:sz w:val="20"/>
          <w:lang w:val="hy-AM"/>
        </w:rPr>
        <w:t xml:space="preserve">.</w:t>
      </w:r>
      <w:r xmlns:w="http://schemas.openxmlformats.org/wordprocessingml/2006/main" w:rsidRPr="00A71D81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Заявка – это предложение, поданное участником на основании настоящего приглашения.</w:t>
      </w:r>
    </w:p>
    <w:p w:rsidR="00D65C94" w:rsidRPr="00A71D81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</w:rPr>
        <w:t xml:space="preserve">Участник</w:t>
      </w:r>
      <w:r xmlns:w="http://schemas.openxmlformats.org/wordprocessingml/2006/main" w:rsidRPr="00A71D81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может</w:t>
      </w:r>
      <w:r xmlns:w="http://schemas.openxmlformats.org/wordprocessingml/2006/main" w:rsidRPr="00A71D81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является</w:t>
      </w:r>
      <w:r xmlns:w="http://schemas.openxmlformats.org/wordprocessingml/2006/main" w:rsidRPr="00A71D81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приложение</w:t>
      </w:r>
      <w:r xmlns:w="http://schemas.openxmlformats.org/wordprocessingml/2006/main" w:rsidRPr="00A71D81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подарок</w:t>
      </w:r>
      <w:r xmlns:w="http://schemas.openxmlformats.org/wordprocessingml/2006/main" w:rsidRPr="00A71D81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как</w:t>
      </w:r>
      <w:r xmlns:w="http://schemas.openxmlformats.org/wordprocessingml/2006/main" w:rsidRPr="00A71D81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каждый</w:t>
      </w:r>
      <w:r xmlns:w="http://schemas.openxmlformats.org/wordprocessingml/2006/main" w:rsidRPr="00A71D81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доза </w:t>
      </w:r>
      <w:r xmlns:w="http://schemas.openxmlformats.org/wordprocessingml/2006/main" w:rsidRPr="00A71D81">
        <w:rPr>
          <w:rFonts w:ascii="GHEA Grapalat" w:hAnsi="GHEA Grapalat"/>
          <w:lang w:val="hy-AM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</w:rPr>
        <w:t xml:space="preserve">так что</w:t>
      </w:r>
      <w:r xmlns:w="http://schemas.openxmlformats.org/wordprocessingml/2006/main" w:rsidRPr="00A71D81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электронная почта</w:t>
      </w:r>
      <w:r xmlns:w="http://schemas.openxmlformats.org/wordprocessingml/2006/main" w:rsidRPr="00A71D81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не</w:t>
      </w:r>
      <w:r xmlns:w="http://schemas.openxmlformats.org/wordprocessingml/2006/main" w:rsidRPr="00A71D81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сколько</w:t>
      </w:r>
      <w:r xmlns:w="http://schemas.openxmlformats.org/wordprocessingml/2006/main" w:rsidRPr="00A71D81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или</w:t>
      </w:r>
      <w:r xmlns:w="http://schemas.openxmlformats.org/wordprocessingml/2006/main" w:rsidRPr="00A71D81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все</w:t>
      </w:r>
      <w:r xmlns:w="http://schemas.openxmlformats.org/wordprocessingml/2006/main" w:rsidRPr="00A71D81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порции</w:t>
      </w:r>
      <w:r xmlns:w="http://schemas.openxmlformats.org/wordprocessingml/2006/main" w:rsidRPr="00A71D81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для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.</w:t>
      </w:r>
    </w:p>
    <w:p w:rsidR="00D65C94" w:rsidRPr="00A71D81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Заявка подается до окончания срока, установленного для нее настоящим приглашением.</w:t>
      </w:r>
    </w:p>
    <w:p w:rsidR="00D65C94" w:rsidRPr="00A71D81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Порядок подготовки запроса описан в инструкции по подготовке запросов котировок части 2 настоящего приглашения.</w:t>
      </w:r>
    </w:p>
    <w:p w:rsidR="00D65C94" w:rsidRPr="00A71D81" w:rsidRDefault="00D65C94" w:rsidP="00D224FE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4.2 Заявки на проведение процедуры должны быть поданы в комиссию не позднее 01.03.2024 года со дня публикации объявления и приглашения на проведение данной процедуры в бюллетене. , в 13:30, </w:t>
      </w:r>
      <w:r xmlns:w="http://schemas.openxmlformats.org/wordprocessingml/2006/main" w:rsidR="001F3073" w:rsidRPr="001F3073">
        <w:rPr>
          <w:rFonts w:ascii="GHEA Grapalat" w:hAnsi="GHEA Grapalat"/>
          <w:b/>
        </w:rPr>
        <w:t xml:space="preserve">Гегаркуникский марз, РА. Гавар Гетеон Микаелян </w:t>
      </w:r>
      <w:r xmlns:w="http://schemas.openxmlformats.org/wordprocessingml/2006/main" w:rsidR="00D224FE" w:rsidRPr="00A71D81">
        <w:rPr>
          <w:rFonts w:ascii="GHEA Grapalat" w:hAnsi="GHEA Grapalat" w:cs="Sylfaen"/>
          <w:szCs w:val="24"/>
          <w:lang w:val="hy-AM"/>
        </w:rPr>
        <w:t xml:space="preserve">в 40 лет.</w:t>
      </w:r>
    </w:p>
    <w:p w:rsidR="00D65C94" w:rsidRPr="00A71D81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Секретарь комиссии принимает и регистрирует заявления о проведении процедуры в реестре заявлений </w:t>
      </w:r>
      <w:r xmlns:w="http://schemas.openxmlformats.org/wordprocessingml/2006/main" w:rsidRPr="00A71D81">
        <w:rPr>
          <w:rFonts w:ascii="GHEA Grapalat" w:hAnsi="GHEA Grapalat"/>
          <w:sz w:val="24"/>
          <w:szCs w:val="24"/>
        </w:rPr>
        <w:t xml:space="preserve">.</w:t>
      </w:r>
      <w:r xmlns:w="http://schemas.openxmlformats.org/wordprocessingml/2006/main" w:rsidR="00D224FE" w:rsidRPr="00D224FE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xmlns:w="http://schemas.openxmlformats.org/wordprocessingml/2006/main" w:rsidR="00D224FE" w:rsidRPr="00D224FE">
        <w:rPr>
          <w:rFonts w:ascii="GHEA Grapalat" w:hAnsi="GHEA Grapalat" w:cs="Sylfaen"/>
          <w:b/>
          <w:bCs/>
          <w:lang w:val="hy-AM"/>
        </w:rPr>
        <w:t xml:space="preserve">Аревик Мусоян</w:t>
      </w:r>
      <w:r xmlns:w="http://schemas.openxmlformats.org/wordprocessingml/2006/main" w:rsidR="00D224FE" w:rsidRPr="00D224FE">
        <w:rPr>
          <w:rFonts w:ascii="GHEA Grapalat" w:hAnsi="GHEA Grapalat" w:cs="Sylfaen"/>
          <w:b/>
          <w:bCs/>
          <w:vertAlign w:val="subscrip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4"/>
          <w:szCs w:val="24"/>
        </w:rPr>
        <w:t xml:space="preserve">"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. Заявления регистрируются секретарем в журнале в порядке очередности их поступления с указанием номера регистрации, дня и времени в журнале. По желанию участника выдается сертификат. Заявления, поданные после окончания срока подачи заявок, не регистрируются в реестре и возвращаются секретарем в течение двух рабочих дней, следующих за днем поступления.</w:t>
      </w:r>
    </w:p>
    <w:p w:rsidR="00D65C94" w:rsidRPr="00A71D81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4.3. Участник вместе с заявкой представляет:</w:t>
      </w:r>
    </w:p>
    <w:p w:rsidR="00D65C94" w:rsidRPr="00A71D81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xmlns:w="http://schemas.openxmlformats.org/wordprocessingml/2006/main" w:id="1" w:name="_Hlk9261647"/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1) утвержденное им заявление-заявление, указанное в пункте 2.1 части 2 настоящего приглашения, </w:t>
      </w:r>
      <w:r xmlns:w="http://schemas.openxmlformats.org/wordprocessingml/2006/main" w:rsidRPr="00A71D81">
        <w:rPr>
          <w:rFonts w:ascii="GHEA Grapalat" w:hAnsi="GHEA Grapalat" w:cs="Sylfaen"/>
          <w:lang w:val="hy-AM"/>
        </w:rPr>
        <w:t xml:space="preserve">с указанием адреса электронной почты, регистрационного номера налогоплательщика, рабочего адреса и номера телефона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, которое включает:</w:t>
      </w:r>
    </w:p>
    <w:p w:rsidR="00D65C94" w:rsidRPr="00A71D81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а) удостоверение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softHyphen xmlns:w="http://schemas.openxmlformats.org/wordprocessingml/2006/main"/>
      </w:r>
      <w:r xmlns:w="http://schemas.openxmlformats.org/wordprocessingml/2006/main">
        <w:rPr>
          <w:rFonts w:ascii="GHEA Grapalat" w:hAnsi="GHEA Grapalat" w:cs="Sylfaen"/>
          <w:szCs w:val="24"/>
          <w:lang w:val="hy-AM"/>
        </w:rPr>
        <w:t xml:space="preserve">о соответствии данных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о себе и связанных с ним лицах требованиям права на участие, определенным в настоящем приглашении;</w:t>
      </w:r>
    </w:p>
    <w:p w:rsidR="00D65C94" w:rsidRPr="00A71D81" w:rsidRDefault="00D65C94" w:rsidP="00D65C94">
      <w:pPr xmlns:w="http://schemas.openxmlformats.org/wordprocessingml/2006/main"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б)</w:t>
      </w:r>
      <w:r xmlns:w="http://schemas.openxmlformats.org/wordprocessingml/2006/main" w:rsidRPr="00A71D81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удостоверение обязательства представить квалификационное подтверждение в случае признания выбранным участником в порядке и сроки, установленные настоящим приглашением;</w:t>
      </w:r>
    </w:p>
    <w:p w:rsidR="00D65C94" w:rsidRPr="00A71D81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в) заявление о недобросовестной конкуренции, злоупотреблении доминирующим положением и отсутствии антиконкурентного соглашения в рамках настоящей процедуры;</w:t>
      </w:r>
    </w:p>
    <w:p w:rsidR="00D65C94" w:rsidRPr="00A71D81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xmlns:w="http://schemas.openxmlformats.org/wordprocessingml/2006/main" w:id="2" w:name="_Hlk9261892"/>
      <w:bookmarkEnd xmlns:w="http://schemas.openxmlformats.org/wordprocessingml/2006/main" w:id="1"/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г) заявление об отсутствии одновременного участия в настоящей процедуре связанных с ним лиц и (или) организаций, учрежденных им или имеющих долю (долю) более пятидесяти процентов;</w:t>
      </w:r>
    </w:p>
    <w:p w:rsidR="00D65C94" w:rsidRPr="005F1C06" w:rsidRDefault="00D65C94" w:rsidP="00D65C94">
      <w:pPr xmlns:w="http://schemas.openxmlformats.org/wordprocessingml/2006/main">
        <w:pStyle w:val="norm"/>
        <w:spacing w:line="240" w:lineRule="auto"/>
        <w:ind w:firstLine="630"/>
        <w:rPr>
          <w:rFonts w:ascii="Cambria Math" w:hAnsi="Cambria Math" w:cs="Sylfaen"/>
          <w:szCs w:val="24"/>
          <w:lang w:val="hy-AM"/>
        </w:rPr>
      </w:pPr>
      <w:r xmlns:w="http://schemas.openxmlformats.org/wordprocessingml/2006/main" w:rsidRPr="00A71D81">
        <w:rPr>
          <w:rFonts w:ascii="GHEA Grapalat" w:hAnsi="GHEA Grapalat"/>
          <w:sz w:val="20"/>
          <w:lang w:val="hy-AM"/>
        </w:rPr>
        <w:t xml:space="preserve">д) </w:t>
      </w:r>
      <w:r xmlns:w="http://schemas.openxmlformats.org/wordprocessingml/2006/main" w:rsidRPr="00BF58CA">
        <w:rPr>
          <w:rFonts w:ascii="GHEA Grapalat" w:hAnsi="GHEA Grapalat" w:cs="Sylfaen"/>
          <w:sz w:val="20"/>
          <w:szCs w:val="24"/>
          <w:lang w:val="hy-AM" w:eastAsia="en-US"/>
        </w:rPr>
        <w:t xml:space="preserve">декларация бенефициарных владельцев согласно приложению 1. Декларация не подается, если участник является индивидуальным предпринимателем или физическим лицом. </w:t>
      </w:r>
      <w:r xmlns:w="http://schemas.openxmlformats.org/wordprocessingml/2006/main" w:rsidRPr="005F1C06">
        <w:rPr>
          <w:rFonts w:ascii="GHEA Grapalat" w:hAnsi="GHEA Grapalat"/>
          <w:sz w:val="20"/>
          <w:lang w:val="hy-AM"/>
        </w:rPr>
        <w:t xml:space="preserve">При этом, </w:t>
      </w:r>
      <w:r xmlns:w="http://schemas.openxmlformats.org/wordprocessingml/2006/main" w:rsidRPr="005F1C06">
        <w:rPr>
          <w:rFonts w:ascii="GHEA Grapalat" w:hAnsi="GHEA Grapalat" w:cs="Sylfaen"/>
          <w:sz w:val="20"/>
          <w:lang w:val="hy-AM"/>
        </w:rPr>
        <w:t xml:space="preserve">если участник объявлен выбранным участником, то заявление, предусмотренное настоящим пунктом, которое автоматически публикуется в системе после вскрытия заявок, одновременно публикуется в бюллетене вместе с объявлением решения о заключении договора. договор </w:t>
      </w:r>
      <w:r xmlns:w="http://schemas.openxmlformats.org/wordprocessingml/2006/main" w:rsidRPr="005F1C06">
        <w:rPr>
          <w:rFonts w:ascii="Cambria Math" w:hAnsi="Cambria Math" w:cs="Sylfaen"/>
          <w:sz w:val="20"/>
          <w:lang w:val="hy-AM"/>
        </w:rPr>
        <w:t xml:space="preserve">.</w:t>
      </w:r>
    </w:p>
    <w:p w:rsidR="00D65C94" w:rsidRPr="00A71D81" w:rsidRDefault="00D65C94" w:rsidP="00D65C94">
      <w:pPr xmlns:w="http://schemas.openxmlformats.org/wordprocessingml/2006/main">
        <w:pStyle w:val="norm"/>
        <w:spacing w:line="240" w:lineRule="auto"/>
        <w:ind w:firstLine="630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5F1C06">
        <w:rPr>
          <w:rFonts w:ascii="GHEA Grapalat" w:hAnsi="GHEA Grapalat" w:cs="Sylfaen"/>
          <w:sz w:val="20"/>
          <w:szCs w:val="24"/>
          <w:lang w:val="hy-AM" w:eastAsia="en-US"/>
        </w:rPr>
        <w:t xml:space="preserve">2) технические характеристики предлагаемого им товара, а также товарный знак, фирменное наименование, модель и наименование производителя предлагаемого товара (далее - полное описание товара)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. При этом участник может представлять продукцию, произведенную более чем одним производителем, а также продукцию с разными товарными знаками, торговыми наименованиями и моделями, если не применяется условие, определенное последним предложением пункта 1.1 настоящей части.</w:t>
      </w:r>
      <w:r xmlns:w="http://schemas.openxmlformats.org/wordprocessingml/2006/main">
        <w:rPr>
          <w:rStyle w:val="FootnoteReference"/>
          <w:rFonts w:ascii="GHEA Grapalat" w:hAnsi="GHEA Grapalat" w:cs="Sylfaen"/>
          <w:sz w:val="20"/>
          <w:lang w:val="hy-AM"/>
        </w:rPr>
        <w:footnoteReference xmlns:w="http://schemas.openxmlformats.org/wordprocessingml/2006/main" w:id="2"/>
      </w:r>
    </w:p>
    <w:bookmarkEnd w:id="2"/>
    <w:p w:rsidR="00D65C94" w:rsidRPr="00A71D81" w:rsidRDefault="00D65C94" w:rsidP="00D65C94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2) одобренное им ценовое предложение;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color w:val="FFFFFF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3) обеспечение торгов в виде денежной суммы или банковской гарантии.</w:t>
      </w:r>
      <w:r xmlns:w="http://schemas.openxmlformats.org/wordprocessingml/2006/main">
        <w:rPr>
          <w:rStyle w:val="FootnoteReference"/>
          <w:rFonts w:ascii="GHEA Grapalat" w:hAnsi="GHEA Grapalat" w:cs="Sylfaen"/>
          <w:sz w:val="20"/>
          <w:lang w:val="hy-AM"/>
        </w:rPr>
        <w:footnoteReference xmlns:w="http://schemas.openxmlformats.org/wordprocessingml/2006/main" w:id="3"/>
      </w:r>
    </w:p>
    <w:p w:rsidR="00D65C94" w:rsidRPr="00A71D81" w:rsidRDefault="00D65C94" w:rsidP="00D65C94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4) копия агентского договора и данные лица, являющегося его стороной, если заключаемый договор будет реализовываться через агентство.</w:t>
      </w:r>
    </w:p>
    <w:p w:rsidR="00D65C94" w:rsidRPr="00A71D81" w:rsidRDefault="00D65C94" w:rsidP="00D65C94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5) копия договора о совместной деятельности, если участники участвуют в этой процедуре в качестве совместной деятельности (консорциума).</w:t>
      </w:r>
    </w:p>
    <w:p w:rsidR="00D65C94" w:rsidRPr="00A71D81" w:rsidRDefault="00D65C94" w:rsidP="00D65C94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xmlns:w="http://schemas.openxmlformats.org/wordprocessingml/2006/main" w:id="3" w:name="_Hlk9262052"/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При этом в случае участия в данной процедуре в порядке совместной деятельности (консорциума):</w:t>
      </w:r>
    </w:p>
    <w:p w:rsidR="00D65C94" w:rsidRPr="00A71D81" w:rsidRDefault="00D65C94" w:rsidP="00D65C94">
      <w:pPr xmlns:w="http://schemas.openxmlformats.org/wordprocessingml/2006/main"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одна из сторон договора о совместной деятельности не может подать отдельное заявление в данную процедуру (одну и ту же часть). В случае несоблюдения требования настоящего пункта заявки, поданные в порядке совместной деятельности, а также индивидуально, будут отклонены на заседании по вскрытию заявок.</w:t>
      </w:r>
    </w:p>
    <w:p w:rsidR="00D65C94" w:rsidRPr="00A71D81" w:rsidRDefault="00D65C94" w:rsidP="00D65C94">
      <w:pPr xmlns:w="http://schemas.openxmlformats.org/wordprocessingml/2006/main"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lastRenderedPageBreak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Если договором о совместной деятельности предусмотрено, что общими делами участников управляет отдельный участник договора о совместной деятельности, то подается заявление, а в случае заключения договора выплаты производятся этому участнику. Если договором о совместной деятельности предусмотрено, что каждый участник имеет право действовать от имени всех участников при ведении общих дел, то в случае заключения договора выплаты производятся участнику, подавшему на его основании заявление.</w:t>
      </w:r>
    </w:p>
    <w:bookmarkEnd w:id="3"/>
    <w:p w:rsidR="00D65C94" w:rsidRPr="00A71D81" w:rsidRDefault="00D65C94" w:rsidP="00D65C94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:rsidR="00D65C94" w:rsidRPr="00A71D81" w:rsidRDefault="00D65C94" w:rsidP="00D65C94">
      <w:pPr xmlns:w="http://schemas.openxmlformats.org/wordprocessingml/2006/main">
        <w:jc w:val="center"/>
        <w:rPr>
          <w:rFonts w:ascii="GHEA Grapalat" w:hAnsi="GHEA Grapalat" w:cs="Arial"/>
          <w:b/>
          <w:sz w:val="20"/>
          <w:lang w:val="es-ES"/>
        </w:rPr>
      </w:pPr>
      <w:r xmlns:w="http://schemas.openxmlformats.org/wordprocessingml/2006/main" w:rsidRPr="00A71D81">
        <w:rPr>
          <w:rFonts w:ascii="GHEA Grapalat" w:hAnsi="GHEA Grapalat"/>
          <w:b/>
          <w:sz w:val="20"/>
          <w:lang w:val="es-ES"/>
        </w:rPr>
        <w:t xml:space="preserve">5.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  <w:lang w:val="es-ES"/>
        </w:rPr>
        <w:t xml:space="preserve">ПРИМЕНИТЬСЯ</w:t>
      </w:r>
      <w:r xmlns:w="http://schemas.openxmlformats.org/wordprocessingml/2006/main" w:rsidRPr="00A71D81">
        <w:rPr>
          <w:rFonts w:ascii="GHEA Grapalat" w:hAnsi="GHEA Grapalat" w:cs="Arial"/>
          <w:b/>
          <w:sz w:val="20"/>
          <w:lang w:val="es-ES"/>
        </w:rPr>
        <w:t xml:space="preserve">  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  <w:lang w:val="es-ES"/>
        </w:rPr>
        <w:t xml:space="preserve">ЦЕНА:</w:t>
      </w:r>
      <w:r xmlns:w="http://schemas.openxmlformats.org/wordprocessingml/2006/main" w:rsidRPr="00A71D81">
        <w:rPr>
          <w:rFonts w:ascii="GHEA Grapalat" w:hAnsi="GHEA Grapalat" w:cs="Arial"/>
          <w:b/>
          <w:sz w:val="20"/>
          <w:lang w:val="es-ES"/>
        </w:rPr>
        <w:t xml:space="preserve"> 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  <w:lang w:val="es-ES"/>
        </w:rPr>
        <w:t xml:space="preserve">ПРЕДЛОЖЕНИЕ</w:t>
      </w:r>
      <w:r xmlns:w="http://schemas.openxmlformats.org/wordprocessingml/2006/main" w:rsidRPr="00A71D81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D65C94" w:rsidRPr="00A71D81" w:rsidRDefault="00D65C94" w:rsidP="00D65C94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5.1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Рекомендуется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расходы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продукта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ценности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кроме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включать: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транспорт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страхование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пошлины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налоги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и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т. д.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платежей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линия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затраты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и: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меньше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быть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их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из себестоимости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.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рекомендуемые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цена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расчет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нуждаться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быть представленным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lang w:val="es-ES"/>
        </w:rPr>
        <w:t xml:space="preserve">по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запросу</w:t>
      </w:r>
    </w:p>
    <w:p w:rsidR="00D65C94" w:rsidRPr="00A71D81" w:rsidRDefault="00D65C94" w:rsidP="00D65C94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xmlns:w="http://schemas.openxmlformats.org/wordprocessingml/2006/main" w:rsidRPr="00A71D81">
        <w:rPr>
          <w:rFonts w:ascii="GHEA Grapalat" w:hAnsi="GHEA Grapalat"/>
          <w:sz w:val="20"/>
          <w:lang w:val="es-ES"/>
        </w:rPr>
        <w:t xml:space="preserve">5.2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Участник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представляет ценовое предложение в виде калькуляции, состоящей из себестоимости (суммы себестоимости и прогнозируемой прибыли) и налога на добавленную стоимость общих составляющих </w:t>
      </w:r>
      <w:r xmlns:w="http://schemas.openxmlformats.org/wordprocessingml/2006/main" w:rsidRPr="00A71D81">
        <w:rPr>
          <w:rFonts w:ascii="GHEA Grapalat" w:hAnsi="GHEA Grapalat"/>
          <w:sz w:val="20"/>
          <w:lang w:val="hy-AM"/>
        </w:rPr>
        <w:t xml:space="preserve">.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Расчет составляющих затрат - никаких открытий или других деталей не требуется и не представлено. Если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участник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должен уплатить налог на добавленную стоимость в государственный бюджет Республики Армения по данной сделке, то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представил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цена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Сумма, подлежащая уплате по данному виду налога, указывается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 предложении отдельной строкой.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</w:p>
    <w:p w:rsidR="00D65C94" w:rsidRPr="00A71D81" w:rsidRDefault="00D65C94" w:rsidP="00D65C94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Оценка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ценовых предложений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участников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и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сравнение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осуществляются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без расчета суммы налога, указанной в настоящем пункте. При этом заявка участника не подлежит отклонению, если:</w:t>
      </w:r>
    </w:p>
    <w:p w:rsidR="00D65C94" w:rsidRPr="00A71D81" w:rsidRDefault="00D65C94" w:rsidP="00D65C94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а. столбцы цены предложения и налога на добавленную стоимость заполняются только цифрами, а столбец общей цены — буквами и цифрами или только буквами;</w:t>
      </w:r>
    </w:p>
    <w:p w:rsidR="00D65C94" w:rsidRPr="00A71D81" w:rsidRDefault="00D65C94" w:rsidP="00D65C94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б. имеется несоответствие сумм, указанных буквами или цифрами в графах «Цена ценового предложения» и «Налог на добавленную стоимость», но сумма любой из сумм, указанных буквами или цифрами, соответствует сумме, указанной буквами в графе «Итоговая цена»;</w:t>
      </w:r>
    </w:p>
    <w:p w:rsidR="00D65C94" w:rsidRPr="00A71D81" w:rsidRDefault="00D65C94" w:rsidP="00D65C94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в. в ценовом предложении номер партии указан неверно, но наименование предмета закупки заполнено правильно;</w:t>
      </w:r>
    </w:p>
    <w:p w:rsidR="00D65C94" w:rsidRPr="00A71D81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д. В графах «Цена предложения», «Налог на добавленную стоимость» и «Общая сумма» копейки сумм, обозначенных буквами или цифрами, округляются до пяти десятичных знаков, целого числа вниз, пяти десятичных знаков и более, целого числа вверх;</w:t>
      </w:r>
    </w:p>
    <w:p w:rsidR="00D65C94" w:rsidRPr="00A71D81" w:rsidRDefault="00D65C94" w:rsidP="00D65C94">
      <w:pPr xmlns:w="http://schemas.openxmlformats.org/wordprocessingml/2006/main"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е. суммы в столбцах «цена предложения» и «налог на добавленную стоимость» заполнены как цифрами, так и буквами, и они совпадают, а сумма, указанная буквами в столбце «общая цена», заполнена дополнительными словами, в результате чего получается несуществующее число. При этом в случае, указанном в настоящем пункте, оценочная комиссия при оценке заявления принимает за основу сумму сумм, заполненных буквами в графах «Стоимость» и «Налог на добавленную стоимость».</w:t>
      </w:r>
    </w:p>
    <w:p w:rsidR="00D65C94" w:rsidRPr="00A71D81" w:rsidRDefault="00D65C94" w:rsidP="00D65C94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ф. копейки обозначаются цифрами в суммах, заполненных буквами в графах ценового предложения.</w:t>
      </w:r>
    </w:p>
    <w:p w:rsidR="00D65C94" w:rsidRPr="00A71D81" w:rsidRDefault="00D65C94" w:rsidP="00D65C94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A71D81">
        <w:rPr>
          <w:rFonts w:ascii="GHEA Grapalat" w:hAnsi="GHEA Grapalat"/>
          <w:sz w:val="20"/>
          <w:lang w:val="es-ES"/>
        </w:rPr>
        <w:t xml:space="preserve">5. </w:t>
      </w:r>
      <w:r xmlns:w="http://schemas.openxmlformats.org/wordprocessingml/2006/main" w:rsidRPr="00A71D81">
        <w:rPr>
          <w:rFonts w:ascii="GHEA Grapalat" w:hAnsi="GHEA Grapalat"/>
          <w:sz w:val="20"/>
          <w:lang w:val="hy-AM"/>
        </w:rPr>
        <w:t xml:space="preserve">3. </w:t>
      </w:r>
      <w:r xmlns:w="http://schemas.openxmlformats.org/wordprocessingml/2006/main" w:rsidRPr="00A71D81">
        <w:rPr>
          <w:rFonts w:ascii="GHEA Grapalat" w:hAnsi="GHEA Grapalat"/>
          <w:sz w:val="20"/>
          <w:lang w:val="es-ES"/>
        </w:rPr>
        <w:t xml:space="preserve">Если цена заключаемого договора стабильна, то ценовое предложение представляется единым числом с общей ценой, предлагаемой за исполнение договора. При этом от участника не может быть потребовано представление обоснования ценового предложения или любого другого вида информации или документов, а размер прибыли участника не может быть ограничен приглашением.</w:t>
      </w:r>
    </w:p>
    <w:p w:rsidR="00D65C94" w:rsidRPr="00A71D81" w:rsidRDefault="00D65C94" w:rsidP="00D65C94">
      <w:pPr>
        <w:pStyle w:val="BodyTextIndent2"/>
        <w:spacing w:line="240" w:lineRule="auto"/>
        <w:ind w:firstLine="567"/>
        <w:rPr>
          <w:rFonts w:ascii="GHEA Grapalat" w:hAnsi="GHEA Grapalat"/>
          <w:lang w:val="es-ES"/>
        </w:rPr>
      </w:pPr>
    </w:p>
    <w:p w:rsidR="00D65C94" w:rsidRPr="00A71D81" w:rsidRDefault="00D65C94" w:rsidP="00D65C94">
      <w:pPr xmlns:w="http://schemas.openxmlformats.org/wordprocessingml/2006/main">
        <w:jc w:val="center"/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A71D81">
        <w:rPr>
          <w:rFonts w:ascii="GHEA Grapalat" w:hAnsi="GHEA Grapalat"/>
          <w:b/>
          <w:sz w:val="20"/>
          <w:lang w:val="es-ES"/>
        </w:rPr>
        <w:t xml:space="preserve">6. </w:t>
      </w:r>
      <w:r xmlns:w="http://schemas.openxmlformats.org/wordprocessingml/2006/main" w:rsidRPr="00A71D81">
        <w:rPr>
          <w:rFonts w:ascii="GHEA Grapalat" w:hAnsi="GHEA Grapalat"/>
          <w:b/>
          <w:sz w:val="20"/>
        </w:rPr>
        <w:t xml:space="preserve">ПРИМЕНИТЬСЯ</w:t>
      </w:r>
      <w:r xmlns:w="http://schemas.openxmlformats.org/wordprocessingml/2006/main" w:rsidRPr="00A71D81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/>
          <w:b/>
          <w:sz w:val="20"/>
        </w:rPr>
        <w:t xml:space="preserve">ДЕЙСТВИЕ</w:t>
      </w:r>
      <w:r xmlns:w="http://schemas.openxmlformats.org/wordprocessingml/2006/main" w:rsidRPr="00A71D81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/>
          <w:b/>
          <w:sz w:val="20"/>
        </w:rPr>
        <w:t xml:space="preserve">СРОК </w:t>
      </w:r>
      <w:r xmlns:w="http://schemas.openxmlformats.org/wordprocessingml/2006/main" w:rsidRPr="00A71D81">
        <w:rPr>
          <w:rFonts w:ascii="GHEA Grapalat" w:hAnsi="GHEA Grapalat"/>
          <w:b/>
          <w:sz w:val="20"/>
          <w:lang w:val="es-ES"/>
        </w:rPr>
        <w:t xml:space="preserve">, </w:t>
      </w:r>
      <w:r xmlns:w="http://schemas.openxmlformats.org/wordprocessingml/2006/main" w:rsidRPr="00A71D81">
        <w:rPr>
          <w:rFonts w:ascii="GHEA Grapalat" w:hAnsi="GHEA Grapalat"/>
          <w:b/>
          <w:sz w:val="20"/>
        </w:rPr>
        <w:t xml:space="preserve">ЗАЯВКИ</w:t>
      </w:r>
      <w:r xmlns:w="http://schemas.openxmlformats.org/wordprocessingml/2006/main" w:rsidRPr="00A71D81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/>
          <w:b/>
          <w:sz w:val="20"/>
        </w:rPr>
        <w:t xml:space="preserve">ИЗМЕНЕНИЕ</w:t>
      </w:r>
      <w:r xmlns:w="http://schemas.openxmlformats.org/wordprocessingml/2006/main" w:rsidRPr="00A71D81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/>
          <w:b/>
          <w:sz w:val="20"/>
        </w:rPr>
        <w:t xml:space="preserve">ВЫПОЛНИТЬ</w:t>
      </w:r>
    </w:p>
    <w:p w:rsidR="00D65C94" w:rsidRPr="00A71D81" w:rsidRDefault="00D65C94" w:rsidP="00D65C94">
      <w:pPr xmlns:w="http://schemas.openxmlformats.org/wordprocessingml/2006/main">
        <w:jc w:val="center"/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A71D81">
        <w:rPr>
          <w:rFonts w:ascii="GHEA Grapalat" w:hAnsi="GHEA Grapalat"/>
          <w:b/>
          <w:sz w:val="20"/>
        </w:rPr>
        <w:t xml:space="preserve">И:</w:t>
      </w:r>
      <w:r xmlns:w="http://schemas.openxmlformats.org/wordprocessingml/2006/main" w:rsidRPr="00A71D81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/>
          <w:b/>
          <w:sz w:val="20"/>
        </w:rPr>
        <w:t xml:space="preserve">ИХ</w:t>
      </w:r>
      <w:r xmlns:w="http://schemas.openxmlformats.org/wordprocessingml/2006/main" w:rsidRPr="00A71D81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/>
          <w:b/>
          <w:sz w:val="20"/>
        </w:rPr>
        <w:t xml:space="preserve">С:</w:t>
      </w:r>
      <w:r xmlns:w="http://schemas.openxmlformats.org/wordprocessingml/2006/main" w:rsidRPr="00A71D81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/>
          <w:b/>
          <w:sz w:val="20"/>
        </w:rPr>
        <w:t xml:space="preserve">ПОДНЯТЬ</w:t>
      </w:r>
      <w:r xmlns:w="http://schemas.openxmlformats.org/wordprocessingml/2006/main" w:rsidRPr="00A71D81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/>
          <w:b/>
          <w:sz w:val="20"/>
        </w:rPr>
        <w:t xml:space="preserve">ПРОЦЕДУРА</w:t>
      </w:r>
    </w:p>
    <w:p w:rsidR="00D65C94" w:rsidRPr="00A71D81" w:rsidRDefault="00D65C94" w:rsidP="00D65C94">
      <w:pPr>
        <w:pStyle w:val="BodyTextIndent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:rsidR="00D65C94" w:rsidRPr="00A71D81" w:rsidRDefault="00D65C94" w:rsidP="00D65C94">
      <w:pPr xmlns:w="http://schemas.openxmlformats.org/wordprocessingml/2006/main"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A71D81">
        <w:rPr>
          <w:rFonts w:ascii="GHEA Grapalat" w:hAnsi="GHEA Grapalat"/>
          <w:i w:val="0"/>
          <w:lang w:val="af-ZA"/>
        </w:rPr>
        <w:t xml:space="preserve">6.1:</w:t>
      </w:r>
      <w:r xmlns:w="http://schemas.openxmlformats.org/wordprocessingml/2006/main" w:rsidRPr="00A71D81">
        <w:rPr>
          <w:rFonts w:ascii="GHEA Grapalat" w:hAnsi="GHEA Grapalat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31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Закона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статьи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согласно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заявке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действительный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до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К закону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соответствующий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контракта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запечатывание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en-US"/>
        </w:rPr>
        <w:t xml:space="preserve">участник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от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приложения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с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прием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применение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отказ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или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эта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процедура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несуществующий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быть объявлено.</w:t>
      </w:r>
    </w:p>
    <w:p w:rsidR="00D65C94" w:rsidRPr="00A71D81" w:rsidRDefault="00D65C94" w:rsidP="00D65C94">
      <w:pPr xmlns:w="http://schemas.openxmlformats.org/wordprocessingml/2006/main"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6.2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Статья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31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Закона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статьи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в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зависимости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: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en-US"/>
        </w:rPr>
        <w:t xml:space="preserve">участник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до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настоящим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в пункте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4.2 части 1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приглашения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указано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: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приложения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презентация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срок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может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изменить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или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с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брать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ее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приложение.</w:t>
      </w:r>
    </w:p>
    <w:p w:rsidR="00D65C94" w:rsidRPr="00A71D81" w:rsidRDefault="00D65C94" w:rsidP="00D65C94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D65C94" w:rsidRDefault="00D65C94" w:rsidP="00D65C94">
      <w:pPr xmlns:w="http://schemas.openxmlformats.org/wordprocessingml/2006/main"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>
        <w:rPr>
          <w:rFonts w:ascii="GHEA Grapalat" w:hAnsi="GHEA Grapalat"/>
          <w:b/>
          <w:sz w:val="20"/>
          <w:lang w:val="af-ZA"/>
        </w:rPr>
        <w:t xml:space="preserve">                                                              </w:t>
      </w:r>
    </w:p>
    <w:p w:rsidR="00D65C94" w:rsidRPr="006D2E03" w:rsidRDefault="00D65C94" w:rsidP="00D65C94">
      <w:pPr xmlns:w="http://schemas.openxmlformats.org/wordprocessingml/2006/main"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>
        <w:rPr>
          <w:rFonts w:ascii="GHEA Grapalat" w:hAnsi="GHEA Grapalat"/>
          <w:b/>
          <w:sz w:val="20"/>
          <w:lang w:val="af-ZA"/>
        </w:rPr>
        <w:t xml:space="preserve">7. </w:t>
      </w:r>
      <w:r xmlns:w="http://schemas.openxmlformats.org/wordprocessingml/2006/main" w:rsidRPr="006D2E03">
        <w:rPr>
          <w:rFonts w:ascii="GHEA Grapalat" w:hAnsi="GHEA Grapalat" w:cs="Sylfaen"/>
          <w:b/>
          <w:sz w:val="20"/>
          <w:lang w:val="es-ES"/>
        </w:rPr>
        <w:t xml:space="preserve">ПРИМЕНИТЬСЯ</w:t>
      </w:r>
      <w:r xmlns:w="http://schemas.openxmlformats.org/wordprocessingml/2006/main" w:rsidRPr="006D2E03">
        <w:rPr>
          <w:rFonts w:ascii="GHEA Grapalat" w:hAnsi="GHEA Grapalat" w:cs="Times Armenian"/>
          <w:b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b/>
          <w:sz w:val="20"/>
          <w:lang w:val="es-ES"/>
        </w:rPr>
        <w:t xml:space="preserve">БЕЗОПАСНОСТЬ</w:t>
      </w:r>
      <w:r xmlns:w="http://schemas.openxmlformats.org/wordprocessingml/2006/main" w:rsidRPr="006D2E03">
        <w:rPr>
          <w:rFonts w:ascii="GHEA Grapalat" w:hAnsi="GHEA Grapalat" w:cs="Times Armenian"/>
          <w:b/>
          <w:color w:val="FFFFFF"/>
          <w:sz w:val="20"/>
          <w:lang w:val="af-ZA"/>
        </w:rPr>
        <w:t xml:space="preserve"> </w:t>
      </w:r>
    </w:p>
    <w:p w:rsidR="00D65C94" w:rsidRPr="006D2E03" w:rsidRDefault="00D65C94" w:rsidP="00D65C94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D65C94" w:rsidRPr="006D2E03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6D2E03">
        <w:rPr>
          <w:rFonts w:ascii="GHEA Grapalat" w:hAnsi="GHEA Grapalat"/>
          <w:sz w:val="20"/>
          <w:lang w:val="af-ZA"/>
        </w:rPr>
        <w:t xml:space="preserve">7.1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с заявкой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настоящим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по приглашению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</w:rPr>
        <w:t xml:space="preserve">подать в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установленном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порядке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</w:rPr>
        <w:t xml:space="preserve">приложения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</w:rPr>
        <w:t xml:space="preserve">предоставлять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  <w:lang w:val="af-ZA"/>
        </w:rPr>
        <w:t xml:space="preserve">_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D65C94" w:rsidRPr="006D2E03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Приложение: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обеспечение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представлен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банковское дело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гарантии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(приложение 3)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или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наличные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денег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в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форме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которого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размер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равный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от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hy-AM"/>
        </w:rPr>
        <w:t xml:space="preserve">покупной </w:t>
      </w:r>
      <w:proofErr xmlns:w="http://schemas.openxmlformats.org/wordprocessingml/2006/main" w:type="gramEnd"/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hy-AM"/>
        </w:rPr>
        <w:t xml:space="preserve">цены</w:t>
      </w:r>
      <w:r xmlns:w="http://schemas.openxmlformats.org/wordprocessingml/2006/main" w:rsidRPr="006D2E03" w:rsidDel="0007427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пять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процент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</w:rPr>
        <w:t xml:space="preserve">Если: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</w:rPr>
        <w:t xml:space="preserve">участвовать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</w:rPr>
        <w:t xml:space="preserve">цена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</w:rPr>
        <w:t xml:space="preserve">предложение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</w:rPr>
        <w:t xml:space="preserve">превосходить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</w:rPr>
        <w:t xml:space="preserve">покупки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  <w:lang w:val="af-ZA"/>
        </w:rPr>
        <w:t xml:space="preserve">тогда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</w:rPr>
        <w:t xml:space="preserve">цена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</w:rPr>
        <w:t xml:space="preserve">_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</w:rPr>
        <w:t xml:space="preserve">приложения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</w:rPr>
        <w:t xml:space="preserve">обеспечение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</w:rPr>
        <w:t xml:space="preserve">размер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</w:rPr>
        <w:t xml:space="preserve">равный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</w:rPr>
        <w:t xml:space="preserve">цена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</w:rPr>
        <w:t xml:space="preserve">предложение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</w:rPr>
        <w:t xml:space="preserve">пять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bCs/>
          <w:sz w:val="20"/>
          <w:szCs w:val="20"/>
        </w:rPr>
        <w:t xml:space="preserve">процент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С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в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котором ,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если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участник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приложения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обеспечение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представлен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настоящим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с точкой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учредил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от размера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более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чем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_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приложение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обдуманный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приглашения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требования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удовлетворяющий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и: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при условии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нет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</w:rPr>
        <w:t xml:space="preserve">отказа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_</w:t>
      </w:r>
    </w:p>
    <w:p w:rsidR="00D65C94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Наличные: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денег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форма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представлен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приложения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обеспечение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нуждаться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быть переданным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Центральный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в казначействе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уполномоченный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тела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по имени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открыт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lang w:val="af-ZA"/>
        </w:rPr>
        <w:t xml:space="preserve">"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900008000466 </w:t>
      </w:r>
      <w:r xmlns:w="http://schemas.openxmlformats.org/wordprocessingml/2006/main" w:rsidRPr="006D2E03">
        <w:rPr>
          <w:rFonts w:ascii="GHEA Grapalat" w:hAnsi="GHEA Grapalat"/>
          <w:lang w:val="af-ZA"/>
        </w:rPr>
        <w:t xml:space="preserve">"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Казначейство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за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счет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чего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при условии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возвращаться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это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представлено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участнику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-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кроме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настоящим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1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приглашение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с пунктом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7.3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части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запланировано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случаев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.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С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в котором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приложения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обеспечение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возвращаются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контракт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быть запечатанным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в день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следующий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пять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работающий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дня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в течение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_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Покупка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процедура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несуществующий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будет объявлено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случай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приложения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обеспечение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возвращаются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бездействия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термин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по завершении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следующий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пять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работающий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дня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во время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если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покупки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процедуры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результаты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подал апелляцию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не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_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Жаловаться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доступность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случай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приложения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обеспечение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возвращаются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покупки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процедура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несуществующий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анонсировать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о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оценщик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комиссии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решение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неизменный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Покинуть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о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суда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финальный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судебный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Закон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юридический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сила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в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войти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в день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следующий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пять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работающий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дня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в течение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_</w:t>
      </w:r>
    </w:p>
    <w:p w:rsidR="00D65C94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Если: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покупки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процедура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быть организованным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15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числа </w:t>
      </w:r>
      <w:r xmlns:w="http://schemas.openxmlformats.org/wordprocessingml/2006/main">
        <w:rPr>
          <w:rFonts w:ascii="GHEA Grapalat" w:hAnsi="GHEA Grapalat"/>
          <w:sz w:val="20"/>
          <w:szCs w:val="20"/>
          <w:lang w:val="hy-AM"/>
        </w:rPr>
        <w:t xml:space="preserve">Оренка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Статья 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6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часть 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2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точка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на основе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в 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приложении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обеспечение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контракт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запечатанный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человеку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возвращаются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финансовый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средства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запланировано</w:t>
      </w:r>
      <w:r xmlns:w="http://schemas.openxmlformats.org/wordprocessingml/2006/main" w:rsidRPr="0041304D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быть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касательно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стороны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между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соглашение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быть запечатанным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в день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следующий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пять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работающий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дня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20"/>
          <w:szCs w:val="20"/>
        </w:rPr>
        <w:t xml:space="preserve">в течение 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_ </w:t>
      </w:r>
      <w:r xmlns:w="http://schemas.openxmlformats.org/wordprocessingml/2006/main" w:rsidRPr="00154FCB">
        <w:rPr>
          <w:rFonts w:ascii="GHEA Grapalat" w:hAnsi="GHEA Grapalat"/>
          <w:sz w:val="20"/>
          <w:szCs w:val="20"/>
        </w:rPr>
        <w:t xml:space="preserve">Если: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 </w:t>
      </w:r>
      <w:r xmlns:w="http://schemas.openxmlformats.org/wordprocessingml/2006/main" w:rsidRPr="00154FCB">
        <w:rPr>
          <w:rFonts w:ascii="GHEA Grapalat" w:hAnsi="GHEA Grapalat"/>
          <w:sz w:val="20"/>
          <w:szCs w:val="20"/>
        </w:rPr>
        <w:t xml:space="preserve">договор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154FCB">
        <w:rPr>
          <w:rFonts w:ascii="GHEA Grapalat" w:hAnsi="GHEA Grapalat"/>
          <w:sz w:val="20"/>
          <w:szCs w:val="20"/>
        </w:rPr>
        <w:t xml:space="preserve">чтобы запечатать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154FCB">
        <w:rPr>
          <w:rFonts w:ascii="GHEA Grapalat" w:hAnsi="GHEA Grapalat"/>
          <w:sz w:val="20"/>
          <w:szCs w:val="20"/>
        </w:rPr>
        <w:t xml:space="preserve">в день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154FCB">
        <w:rPr>
          <w:rFonts w:ascii="GHEA Grapalat" w:hAnsi="GHEA Grapalat"/>
          <w:sz w:val="20"/>
          <w:szCs w:val="20"/>
        </w:rPr>
        <w:t xml:space="preserve">следующий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154FCB">
        <w:rPr>
          <w:rFonts w:ascii="GHEA Grapalat" w:hAnsi="GHEA Grapalat"/>
          <w:sz w:val="20"/>
          <w:szCs w:val="20"/>
        </w:rPr>
        <w:t xml:space="preserve">шесть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154FCB">
        <w:rPr>
          <w:rFonts w:ascii="GHEA Grapalat" w:hAnsi="GHEA Grapalat"/>
          <w:sz w:val="20"/>
          <w:szCs w:val="20"/>
        </w:rPr>
        <w:t xml:space="preserve">месяца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154FCB">
        <w:rPr>
          <w:rFonts w:ascii="GHEA Grapalat" w:hAnsi="GHEA Grapalat"/>
          <w:sz w:val="20"/>
          <w:szCs w:val="20"/>
        </w:rPr>
        <w:t xml:space="preserve">в течение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154FCB">
        <w:rPr>
          <w:rFonts w:ascii="GHEA Grapalat" w:hAnsi="GHEA Grapalat"/>
          <w:sz w:val="20"/>
          <w:szCs w:val="20"/>
        </w:rPr>
        <w:t xml:space="preserve">контракта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154FCB">
        <w:rPr>
          <w:rFonts w:ascii="GHEA Grapalat" w:hAnsi="GHEA Grapalat"/>
          <w:sz w:val="20"/>
          <w:szCs w:val="20"/>
        </w:rPr>
        <w:t xml:space="preserve">производительность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154FCB">
        <w:rPr>
          <w:rFonts w:ascii="GHEA Grapalat" w:hAnsi="GHEA Grapalat"/>
          <w:sz w:val="20"/>
          <w:szCs w:val="20"/>
        </w:rPr>
        <w:t xml:space="preserve">для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154FCB">
        <w:rPr>
          <w:rFonts w:ascii="GHEA Grapalat" w:hAnsi="GHEA Grapalat"/>
          <w:sz w:val="20"/>
          <w:szCs w:val="20"/>
        </w:rPr>
        <w:t xml:space="preserve">финансовый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154FCB">
        <w:rPr>
          <w:rFonts w:ascii="GHEA Grapalat" w:hAnsi="GHEA Grapalat"/>
          <w:sz w:val="20"/>
          <w:szCs w:val="20"/>
        </w:rPr>
        <w:t xml:space="preserve">средства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154FCB">
        <w:rPr>
          <w:rFonts w:ascii="GHEA Grapalat" w:hAnsi="GHEA Grapalat"/>
          <w:sz w:val="20"/>
          <w:szCs w:val="20"/>
        </w:rPr>
        <w:t xml:space="preserve">они не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154FCB">
        <w:rPr>
          <w:rFonts w:ascii="GHEA Grapalat" w:hAnsi="GHEA Grapalat"/>
          <w:sz w:val="20"/>
          <w:szCs w:val="20"/>
        </w:rPr>
        <w:t xml:space="preserve">запланировано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154FCB">
        <w:rPr>
          <w:rFonts w:ascii="GHEA Grapalat" w:hAnsi="GHEA Grapalat"/>
          <w:sz w:val="20"/>
          <w:szCs w:val="20"/>
        </w:rPr>
        <w:t xml:space="preserve">и: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154FCB">
        <w:rPr>
          <w:rFonts w:ascii="GHEA Grapalat" w:hAnsi="GHEA Grapalat"/>
          <w:sz w:val="20"/>
          <w:szCs w:val="20"/>
        </w:rPr>
        <w:t xml:space="preserve">контракт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154FCB">
        <w:rPr>
          <w:rFonts w:ascii="GHEA Grapalat" w:hAnsi="GHEA Grapalat"/>
          <w:sz w:val="20"/>
          <w:szCs w:val="20"/>
        </w:rPr>
        <w:t xml:space="preserve">решается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154FCB">
        <w:rPr>
          <w:rFonts w:ascii="GHEA Grapalat" w:hAnsi="GHEA Grapalat"/>
          <w:sz w:val="20"/>
          <w:szCs w:val="20"/>
        </w:rPr>
        <w:t xml:space="preserve">затем 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_ </w:t>
      </w:r>
      <w:r xmlns:w="http://schemas.openxmlformats.org/wordprocessingml/2006/main" w:rsidRPr="00154FCB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5306F3">
        <w:rPr>
          <w:rFonts w:ascii="GHEA Grapalat" w:hAnsi="GHEA Grapalat"/>
          <w:sz w:val="20"/>
          <w:szCs w:val="20"/>
        </w:rPr>
        <w:t xml:space="preserve">приложения</w:t>
      </w:r>
      <w:r xmlns:w="http://schemas.openxmlformats.org/wordprocessingml/2006/main" w:rsidRPr="00F913E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5306F3">
        <w:rPr>
          <w:rFonts w:ascii="GHEA Grapalat" w:hAnsi="GHEA Grapalat"/>
          <w:sz w:val="20"/>
          <w:szCs w:val="20"/>
        </w:rPr>
        <w:t xml:space="preserve">обеспечение</w:t>
      </w:r>
      <w:r xmlns:w="http://schemas.openxmlformats.org/wordprocessingml/2006/main" w:rsidRPr="005306F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5306F3">
        <w:rPr>
          <w:rFonts w:ascii="GHEA Grapalat" w:hAnsi="GHEA Grapalat"/>
          <w:sz w:val="20"/>
          <w:szCs w:val="20"/>
        </w:rPr>
        <w:t xml:space="preserve">возвращаются</w:t>
      </w:r>
      <w:r xmlns:w="http://schemas.openxmlformats.org/wordprocessingml/2006/main" w:rsidRPr="005306F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5306F3">
        <w:rPr>
          <w:rFonts w:ascii="GHEA Grapalat" w:hAnsi="GHEA Grapalat"/>
          <w:sz w:val="20"/>
          <w:szCs w:val="20"/>
        </w:rPr>
        <w:t xml:space="preserve">это </w:t>
      </w:r>
      <w:r xmlns:w="http://schemas.openxmlformats.org/wordprocessingml/2006/main" w:rsidRPr="005306F3">
        <w:rPr>
          <w:rFonts w:ascii="GHEA Grapalat" w:hAnsi="GHEA Grapalat"/>
          <w:sz w:val="20"/>
          <w:szCs w:val="20"/>
          <w:lang w:val="hy-AM"/>
        </w:rPr>
        <w:t xml:space="preserve">день </w:t>
      </w:r>
      <w:r xmlns:w="http://schemas.openxmlformats.org/wordprocessingml/2006/main" w:rsidRPr="005306F3">
        <w:rPr>
          <w:rFonts w:ascii="GHEA Grapalat" w:hAnsi="GHEA Grapalat"/>
          <w:sz w:val="20"/>
          <w:szCs w:val="20"/>
        </w:rPr>
        <w:t xml:space="preserve">, следующий за расторжением договора</w:t>
      </w:r>
      <w:r xmlns:w="http://schemas.openxmlformats.org/wordprocessingml/2006/main" w:rsidRPr="005306F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5306F3">
        <w:rPr>
          <w:rFonts w:ascii="GHEA Grapalat" w:hAnsi="GHEA Grapalat"/>
          <w:sz w:val="20"/>
          <w:szCs w:val="20"/>
        </w:rPr>
        <w:t xml:space="preserve">пять</w:t>
      </w:r>
      <w:r xmlns:w="http://schemas.openxmlformats.org/wordprocessingml/2006/main" w:rsidRPr="005306F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5306F3">
        <w:rPr>
          <w:rFonts w:ascii="GHEA Grapalat" w:hAnsi="GHEA Grapalat"/>
          <w:sz w:val="20"/>
          <w:szCs w:val="20"/>
        </w:rPr>
        <w:t xml:space="preserve">работающий</w:t>
      </w:r>
      <w:r xmlns:w="http://schemas.openxmlformats.org/wordprocessingml/2006/main" w:rsidRPr="005306F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5306F3">
        <w:rPr>
          <w:rFonts w:ascii="GHEA Grapalat" w:hAnsi="GHEA Grapalat"/>
          <w:sz w:val="20"/>
          <w:szCs w:val="20"/>
        </w:rPr>
        <w:t xml:space="preserve">дня</w:t>
      </w:r>
      <w:r xmlns:w="http://schemas.openxmlformats.org/wordprocessingml/2006/main" w:rsidRPr="005306F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5306F3">
        <w:rPr>
          <w:rFonts w:ascii="GHEA Grapalat" w:hAnsi="GHEA Grapalat"/>
          <w:sz w:val="20"/>
          <w:szCs w:val="20"/>
        </w:rPr>
        <w:t xml:space="preserve">в течение </w:t>
      </w:r>
      <w:r xmlns:w="http://schemas.openxmlformats.org/wordprocessingml/2006/main" w:rsidRPr="005306F3">
        <w:rPr>
          <w:rFonts w:ascii="GHEA Grapalat" w:hAnsi="GHEA Grapalat"/>
          <w:sz w:val="20"/>
          <w:szCs w:val="20"/>
          <w:lang w:val="hy-AM"/>
        </w:rPr>
        <w:t xml:space="preserve">_</w:t>
      </w:r>
      <w:r xmlns:w="http://schemas.openxmlformats.org/wordprocessingml/2006/main">
        <w:rPr>
          <w:rStyle w:val="FootnoteReference"/>
          <w:rFonts w:ascii="GHEA Grapalat" w:hAnsi="GHEA Grapalat"/>
          <w:sz w:val="20"/>
          <w:szCs w:val="20"/>
          <w:lang w:val="hy-AM"/>
        </w:rPr>
        <w:footnoteReference xmlns:w="http://schemas.openxmlformats.org/wordprocessingml/2006/main" w:id="4"/>
      </w:r>
    </w:p>
    <w:p w:rsidR="00D65C94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О возврате </w:t>
      </w:r>
      <w:r xmlns:w="http://schemas.openxmlformats.org/wordprocessingml/2006/main" w:rsidRPr="003A3A1F">
        <w:rPr>
          <w:rFonts w:ascii="GHEA Grapalat" w:hAnsi="GHEA Grapalat" w:cs="Sylfaen"/>
          <w:sz w:val="20"/>
          <w:lang w:val="af-ZA"/>
        </w:rPr>
        <w:t xml:space="preserve">обеспечения заявки в сроки, предусмотренные настоящим пунктом, руководитель клиента письменно сообщает:</w:t>
      </w:r>
    </w:p>
    <w:p w:rsidR="00D65C94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- в случае предоставления обеспечения в денежной форме - в Министерство финансов РА, приложив к заявлению копию документа, подтверждающего оплату;</w:t>
      </w:r>
    </w:p>
    <w:p w:rsidR="00D65C94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- в случае обеспечения, представленного в виде банковской гарантии, - банку, выдавшему гарантию.</w:t>
      </w:r>
    </w:p>
    <w:p w:rsidR="00D65C94" w:rsidRPr="007C7FCA" w:rsidRDefault="00D65C94" w:rsidP="00D65C94">
      <w:pPr>
        <w:shd w:val="clear" w:color="auto" w:fill="FFFFFF"/>
        <w:ind w:firstLine="375"/>
        <w:jc w:val="both"/>
        <w:rPr>
          <w:rFonts w:asciiTheme="minorHAnsi" w:hAnsiTheme="minorHAnsi"/>
          <w:sz w:val="20"/>
          <w:szCs w:val="20"/>
          <w:lang w:val="hy-AM"/>
        </w:rPr>
      </w:pPr>
    </w:p>
    <w:p w:rsidR="00D65C94" w:rsidRPr="006D2E03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7.2 </w:t>
      </w:r>
      <w:r xmlns:w="http://schemas.openxmlformats.org/wordprocessingml/2006/main" w:rsidRPr="00AE74A0">
        <w:rPr>
          <w:rFonts w:ascii="GHEA Grapalat" w:hAnsi="GHEA Grapalat"/>
          <w:sz w:val="20"/>
          <w:szCs w:val="20"/>
          <w:lang w:val="hy-AM"/>
        </w:rPr>
        <w:t xml:space="preserve">Покупка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/>
          <w:sz w:val="20"/>
          <w:szCs w:val="20"/>
          <w:lang w:val="hy-AM"/>
        </w:rPr>
        <w:t xml:space="preserve">процедура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/>
          <w:sz w:val="20"/>
          <w:szCs w:val="20"/>
          <w:lang w:val="hy-AM"/>
        </w:rPr>
        <w:t xml:space="preserve">порциями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/>
          <w:sz w:val="20"/>
          <w:szCs w:val="20"/>
          <w:lang w:val="hy-AM"/>
        </w:rPr>
        <w:t xml:space="preserve">организовывать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в </w:t>
      </w:r>
      <w:r xmlns:w="http://schemas.openxmlformats.org/wordprocessingml/2006/main" w:rsidRPr="00AE74A0">
        <w:rPr>
          <w:rFonts w:ascii="GHEA Grapalat" w:hAnsi="GHEA Grapalat"/>
          <w:sz w:val="20"/>
          <w:szCs w:val="20"/>
          <w:lang w:val="hy-AM"/>
        </w:rPr>
        <w:t xml:space="preserve">случае, </w:t>
      </w:r>
      <w:r xmlns:w="http://schemas.openxmlformats.org/wordprocessingml/2006/main" w:rsidRPr="00AE74A0">
        <w:rPr>
          <w:rFonts w:ascii="GHEA Grapalat" w:hAnsi="GHEA Grapalat"/>
          <w:sz w:val="20"/>
          <w:szCs w:val="20"/>
          <w:lang w:val="hy-AM"/>
        </w:rPr>
        <w:t xml:space="preserve">если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:</w:t>
      </w:r>
      <w:r xmlns:w="http://schemas.openxmlformats.org/wordprocessingml/2006/main" w:rsidRPr="006D2E03" w:rsidDel="0071231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D65C94" w:rsidRPr="006D2E0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а.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участник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приложение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Представляет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от одного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более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порции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тогда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_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приложения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обеспечение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может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подарок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как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каждый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доза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для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отдельно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,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так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электронная почта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один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приложения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обеспечивает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: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все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порции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для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: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Один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приложения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предоставлять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быть представленным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в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случае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этого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сумма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рассчитывается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представлен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</w:rPr>
        <w:t xml:space="preserve">порции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закупочные цены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и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цена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предложения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покупки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цены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превзойти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в случае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цена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предложений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от общего числа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в связи с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счет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принимая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32-го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числа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заказа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к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пункту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1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подпункта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пункта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«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е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» .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требования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,</w:t>
      </w:r>
      <w:r xmlns:w="http://schemas.openxmlformats.org/wordprocessingml/2006/main" w:rsidRPr="006D2E03">
        <w:rPr>
          <w:rFonts w:ascii="GHEA Grapalat" w:hAnsi="GHEA Grapalat"/>
          <w:color w:val="000000"/>
          <w:lang w:val="hy-AM"/>
        </w:rPr>
        <w:t xml:space="preserve"> </w:t>
      </w:r>
    </w:p>
    <w:p w:rsidR="00D65C94" w:rsidRPr="006D2E03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/>
          <w:color w:val="FFFFFF"/>
          <w:sz w:val="20"/>
          <w:szCs w:val="20"/>
          <w:lang w:val="af-ZA"/>
        </w:rPr>
      </w:pPr>
      <w:r xmlns:w="http://schemas.openxmlformats.org/wordprocessingml/2006/main" w:rsidRPr="006D2E03">
        <w:rPr>
          <w:rFonts w:ascii="GHEA Grapalat" w:hAnsi="GHEA Grapalat"/>
          <w:sz w:val="20"/>
          <w:szCs w:val="20"/>
          <w:lang w:val="hy-AM"/>
        </w:rPr>
        <w:t xml:space="preserve">б.</w:t>
      </w:r>
      <w:r xmlns:w="http://schemas.openxmlformats.org/wordprocessingml/2006/main" w:rsidRPr="006D2E03">
        <w:rPr>
          <w:rFonts w:ascii="GHEA Grapalat" w:hAnsi="GHEA Grapalat"/>
          <w:color w:val="000000"/>
          <w:lang w:val="hy-AM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лишенный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чтобы запечатать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из закона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любой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доза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частично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тогда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оплаченный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только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доза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к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посчитал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по </w:t>
      </w:r>
      <w:r xmlns:w="http://schemas.openxmlformats.org/wordprocessingml/2006/main">
        <w:rPr>
          <w:rStyle w:val="FootnoteReference"/>
          <w:rFonts w:ascii="GHEA Grapalat" w:hAnsi="GHEA Grapalat"/>
          <w:sz w:val="20"/>
          <w:szCs w:val="20"/>
          <w:lang w:val="af-ZA"/>
        </w:rPr>
        <w:footnoteReference xmlns:w="http://schemas.openxmlformats.org/wordprocessingml/2006/main" w:id="5"/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размеру</w:t>
      </w:r>
    </w:p>
    <w:p w:rsidR="00D65C94" w:rsidRPr="006D2E03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7.3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оплата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приложения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предоставление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если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_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он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:</w:t>
      </w:r>
    </w:p>
    <w:p w:rsidR="00D65C94" w:rsidRPr="006D2E03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1)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быть объявленным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выбрано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участник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однако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сдаться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лишенный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чтобы запечатать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из закона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.</w:t>
      </w:r>
    </w:p>
    <w:p w:rsidR="00D65C94" w:rsidRPr="006D2E03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2)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нарушать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покупки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процесс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в рамке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предпринятый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обязательство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, которое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_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привести к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к процессу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данные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Участник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_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дальше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участие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прекращение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.</w:t>
      </w:r>
    </w:p>
    <w:p w:rsidR="00D65C94" w:rsidRPr="006D2E03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6D2E03">
        <w:rPr>
          <w:rFonts w:ascii="GHEA Grapalat" w:hAnsi="GHEA Grapalat"/>
          <w:sz w:val="20"/>
          <w:lang w:val="af-ZA"/>
        </w:rPr>
        <w:t xml:space="preserve">7.4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Применение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безопасный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нуждаться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действительный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быть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со дня </w:t>
      </w: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окончания срока подачи заявок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считая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90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девяносто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работает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день </w:t>
      </w:r>
      <w:r xmlns:w="http://schemas.openxmlformats.org/wordprocessingml/2006/main" w:rsidRPr="006D2E03">
        <w:rPr>
          <w:rFonts w:ascii="GHEA Grapalat" w:hAnsi="GHEA Grapalat"/>
          <w:sz w:val="20"/>
          <w:szCs w:val="20"/>
          <w:lang w:val="af-ZA"/>
        </w:rPr>
        <w:t xml:space="preserve">:</w:t>
      </w:r>
      <w:r xmlns:w="http://schemas.openxmlformats.org/wordprocessingml/2006/main">
        <w:rPr>
          <w:rStyle w:val="FootnoteReference"/>
          <w:rFonts w:ascii="GHEA Grapalat" w:hAnsi="GHEA Grapalat"/>
          <w:sz w:val="20"/>
          <w:szCs w:val="20"/>
          <w:lang w:val="af-ZA"/>
        </w:rPr>
        <w:footnoteReference xmlns:w="http://schemas.openxmlformats.org/wordprocessingml/2006/main" w:id="6"/>
      </w:r>
    </w:p>
    <w:p w:rsidR="00D65C94" w:rsidRPr="00FC035C" w:rsidRDefault="00D65C94" w:rsidP="00D65C94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C035C">
        <w:rPr>
          <w:rFonts w:ascii="GHEA Grapalat" w:hAnsi="GHEA Grapalat" w:cs="Sylfaen"/>
          <w:sz w:val="20"/>
          <w:lang w:val="af-ZA"/>
        </w:rPr>
        <w:t xml:space="preserve">подает </w:t>
      </w:r>
      <w:r xmlns:w="http://schemas.openxmlformats.org/wordprocessingml/2006/main" w:rsidRPr="00FC035C">
        <w:rPr>
          <w:rFonts w:ascii="GHEA Grapalat" w:hAnsi="GHEA Grapalat" w:cs="Sylfaen"/>
          <w:sz w:val="20"/>
          <w:lang w:val="af-ZA"/>
        </w:rPr>
        <w:t xml:space="preserve">в банк, а в случае денежного обеспечения - </w:t>
      </w: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в Министерство финансов РА , </w:t>
      </w: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в письменной форме в течение </w:t>
      </w: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пяти </w:t>
      </w:r>
      <w:r xmlns:w="http://schemas.openxmlformats.org/wordprocessingml/2006/main" w:rsidRPr="00FC035C">
        <w:rPr>
          <w:rFonts w:ascii="GHEA Grapalat" w:hAnsi="GHEA Grapalat" w:cs="Sylfaen"/>
          <w:sz w:val="20"/>
          <w:lang w:val="af-ZA"/>
        </w:rPr>
        <w:t xml:space="preserve">рабочих дней </w:t>
      </w:r>
      <w:r xmlns:w="http://schemas.openxmlformats.org/wordprocessingml/2006/main" w:rsidRPr="00FC035C">
        <w:rPr>
          <w:rFonts w:ascii="GHEA Grapalat" w:hAnsi="GHEA Grapalat" w:cs="Sylfaen"/>
          <w:sz w:val="20"/>
          <w:lang w:val="af-ZA"/>
        </w:rPr>
        <w:t xml:space="preserve">, следующих за днем требования об оплате обеспечения заявки . </w:t>
      </w:r>
      <w:r xmlns:w="http://schemas.openxmlformats.org/wordprocessingml/2006/main" w:rsidRPr="00FC035C">
        <w:rPr>
          <w:rFonts w:ascii="GHEA Grapalat" w:hAnsi="GHEA Grapalat" w:cs="Sylfaen"/>
          <w:sz w:val="20"/>
          <w:lang w:val="af-ZA"/>
        </w:rPr>
        <w:t xml:space="preserve">Если требование о выплате обеспечения отклонено банком </w:t>
      </w: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или Министерством финансов РА </w:t>
      </w:r>
      <w:r xmlns:w="http://schemas.openxmlformats.org/wordprocessingml/2006/main" w:rsidRPr="00FC035C">
        <w:rPr>
          <w:rFonts w:ascii="GHEA Grapalat" w:hAnsi="GHEA Grapalat" w:cs="Sylfaen"/>
          <w:sz w:val="20"/>
          <w:lang w:val="af-ZA"/>
        </w:rPr>
        <w:t xml:space="preserve">на том основании, что претензия или прилагаемые к ней документы представлены не в полном объеме, руководитель клиента </w:t>
      </w:r>
      <w:r xmlns:w="http://schemas.openxmlformats.org/wordprocessingml/2006/main" w:rsidRPr="00FC035C">
        <w:rPr>
          <w:rFonts w:ascii="GHEA Grapalat" w:hAnsi="GHEA Grapalat" w:cs="Sylfaen"/>
          <w:sz w:val="20"/>
          <w:lang w:val="af-ZA"/>
        </w:rPr>
        <w:t xml:space="preserve">в течение двух рабочих дней подает новую претензию </w:t>
      </w: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в письменной форме . </w:t>
      </w:r>
      <w:r xmlns:w="http://schemas.openxmlformats.org/wordprocessingml/2006/main" w:rsidRPr="00FC035C">
        <w:rPr>
          <w:rFonts w:ascii="GHEA Grapalat" w:hAnsi="GHEA Grapalat" w:cs="Sylfaen"/>
          <w:sz w:val="20"/>
          <w:lang w:val="af-ZA"/>
        </w:rPr>
        <w:t xml:space="preserve">после получения отказа.</w:t>
      </w:r>
    </w:p>
    <w:p w:rsidR="00D65C94" w:rsidRPr="006D2E03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7 </w:t>
      </w:r>
      <w:r xmlns:w="http://schemas.openxmlformats.org/wordprocessingml/2006/main" w:rsidRPr="006D2E03">
        <w:rPr>
          <w:rFonts w:ascii="Cambria Math" w:hAnsi="Cambria Math" w:cs="Cambria Math"/>
          <w:sz w:val="20"/>
          <w:lang w:val="af-ZA"/>
        </w:rPr>
        <w:t xml:space="preserve">.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6 участников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приложение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при условии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отказ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, если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: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в этом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отсутствующий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предоставление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или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_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это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представлен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приглашения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требования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непоследовательный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.</w:t>
      </w:r>
    </w:p>
    <w:p w:rsidR="00D65C94" w:rsidRPr="006D2E03" w:rsidRDefault="00D65C94" w:rsidP="00D65C94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6D2E03">
        <w:rPr>
          <w:rFonts w:ascii="GHEA Grapalat" w:hAnsi="GHEA Grapalat"/>
          <w:b/>
          <w:sz w:val="20"/>
          <w:lang w:val="af-ZA"/>
        </w:rPr>
        <w:t xml:space="preserve">8. ОТКРЫТИЕ ЗАЯВОК </w:t>
      </w:r>
      <w:r xmlns:w="http://schemas.openxmlformats.org/wordprocessingml/2006/main" w:rsidRPr="006D2E03">
        <w:rPr>
          <w:rFonts w:ascii="GHEA Grapalat" w:hAnsi="GHEA Grapalat"/>
          <w:b/>
          <w:sz w:val="20"/>
          <w:lang w:val="hy-AM"/>
        </w:rPr>
        <w:t xml:space="preserve">, </w:t>
      </w:r>
      <w:r xmlns:w="http://schemas.openxmlformats.org/wordprocessingml/2006/main" w:rsidRPr="006D2E03">
        <w:rPr>
          <w:rFonts w:ascii="GHEA Grapalat" w:hAnsi="GHEA Grapalat"/>
          <w:b/>
          <w:sz w:val="20"/>
          <w:lang w:val="af-ZA"/>
        </w:rPr>
        <w:t xml:space="preserve">ОЦЕНКА И</w:t>
      </w:r>
    </w:p>
    <w:p w:rsidR="00D65C94" w:rsidRPr="006D2E03" w:rsidRDefault="00D65C94" w:rsidP="00D65C94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6D2E03">
        <w:rPr>
          <w:rFonts w:ascii="GHEA Grapalat" w:hAnsi="GHEA Grapalat"/>
          <w:b/>
          <w:sz w:val="20"/>
          <w:lang w:val="af-ZA"/>
        </w:rPr>
        <w:t xml:space="preserve">РЕЗУЛЬТАТЫ РЕЗУЛЬТАТОВ</w:t>
      </w:r>
    </w:p>
    <w:p w:rsidR="00D65C94" w:rsidRPr="006D2E03" w:rsidRDefault="00D65C94" w:rsidP="00D65C94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D65C94" w:rsidRPr="006D2E03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Tahoma"/>
        </w:rPr>
      </w:pPr>
      <w:r xmlns:w="http://schemas.openxmlformats.org/wordprocessingml/2006/main" w:rsidRPr="006D2E03">
        <w:rPr>
          <w:rFonts w:ascii="GHEA Grapalat" w:hAnsi="GHEA Grapalat"/>
        </w:rPr>
        <w:t xml:space="preserve">8.1 </w:t>
      </w:r>
      <w:r xmlns:w="http://schemas.openxmlformats.org/wordprocessingml/2006/main" w:rsidRPr="006D2E03">
        <w:rPr>
          <w:rFonts w:ascii="GHEA Grapalat" w:hAnsi="GHEA Grapalat" w:cs="Sylfaen"/>
          <w:lang w:val="ru-RU"/>
        </w:rPr>
        <w:t xml:space="preserve">Приложения</w:t>
      </w:r>
      <w:r xmlns:w="http://schemas.openxmlformats.org/wordprocessingml/2006/main" w:rsidRPr="006D2E03">
        <w:rPr>
          <w:rFonts w:ascii="GHEA Grapalat" w:hAnsi="GHEA Grapalat" w:cs="Sylfaen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lang w:val="ru-RU"/>
        </w:rPr>
        <w:t xml:space="preserve">открытие</w:t>
      </w:r>
      <w:r xmlns:w="http://schemas.openxmlformats.org/wordprocessingml/2006/main" w:rsidRPr="006D2E03">
        <w:rPr>
          <w:rFonts w:ascii="GHEA Grapalat" w:hAnsi="GHEA Grapalat" w:cs="Sylfaen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lang w:val="ru-RU"/>
        </w:rPr>
        <w:t xml:space="preserve">будет сделано </w:t>
      </w:r>
      <w:r xmlns:w="http://schemas.openxmlformats.org/wordprocessingml/2006/main" w:rsidRPr="006D2E03">
        <w:rPr>
          <w:rFonts w:ascii="GHEA Grapalat" w:hAnsi="GHEA Grapalat" w:cs="Sylfaen"/>
        </w:rPr>
        <w:t xml:space="preserve">на открытии и оценочной сессии комитета, </w:t>
      </w:r>
      <w:r xmlns:w="http://schemas.openxmlformats.org/wordprocessingml/2006/main" w:rsidRPr="006D2E03">
        <w:rPr>
          <w:rFonts w:ascii="GHEA Grapalat" w:hAnsi="GHEA Grapalat" w:cs="Sylfaen"/>
          <w:szCs w:val="24"/>
          <w:lang w:val="ru-RU"/>
        </w:rPr>
        <w:t xml:space="preserve">здесь</w:t>
      </w:r>
      <w:r xmlns:w="http://schemas.openxmlformats.org/wordprocessingml/2006/main" w:rsidRPr="006D2E03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Cs w:val="24"/>
          <w:lang w:val="ru-RU"/>
        </w:rPr>
        <w:t xml:space="preserve">процедуры</w:t>
      </w:r>
      <w:r xmlns:w="http://schemas.openxmlformats.org/wordprocessingml/2006/main" w:rsidRPr="006D2E03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Cs w:val="24"/>
          <w:lang w:val="ru-RU"/>
        </w:rPr>
        <w:t xml:space="preserve">заявление</w:t>
      </w:r>
      <w:r xmlns:w="http://schemas.openxmlformats.org/wordprocessingml/2006/main" w:rsidRPr="006D2E03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Cs w:val="24"/>
          <w:lang w:val="ru-RU"/>
        </w:rPr>
        <w:t xml:space="preserve">и:</w:t>
      </w:r>
      <w:r xmlns:w="http://schemas.openxmlformats.org/wordprocessingml/2006/main" w:rsidRPr="006D2E03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Cs w:val="24"/>
          <w:lang w:val="ru-RU"/>
        </w:rPr>
        <w:t xml:space="preserve">приглашение</w:t>
      </w:r>
      <w:r xmlns:w="http://schemas.openxmlformats.org/wordprocessingml/2006/main" w:rsidRPr="006D2E03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Cs w:val="24"/>
          <w:lang w:val="en-US"/>
        </w:rPr>
        <w:t xml:space="preserve">в информационном бюллетене</w:t>
      </w:r>
      <w:r xmlns:w="http://schemas.openxmlformats.org/wordprocessingml/2006/main" w:rsidRPr="006D2E03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Cs w:val="24"/>
          <w:lang w:val="en-US"/>
        </w:rPr>
        <w:t xml:space="preserve">будет </w:t>
      </w:r>
      <w:r xmlns:w="http://schemas.openxmlformats.org/wordprocessingml/2006/main" w:rsidRPr="006D2E03">
        <w:rPr>
          <w:rFonts w:ascii="GHEA Grapalat" w:hAnsi="GHEA Grapalat" w:cs="Sylfaen"/>
          <w:szCs w:val="24"/>
          <w:lang w:val="ru-RU"/>
        </w:rPr>
        <w:t xml:space="preserve">опубликован</w:t>
      </w:r>
      <w:r xmlns:w="http://schemas.openxmlformats.org/wordprocessingml/2006/main" w:rsidRPr="006D2E03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Cs w:val="24"/>
          <w:lang w:val="en-US"/>
        </w:rPr>
        <w:t xml:space="preserve">с даты</w:t>
      </w:r>
      <w:r xmlns:w="http://schemas.openxmlformats.org/wordprocessingml/2006/main" w:rsidRPr="006D2E03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Cs w:val="24"/>
          <w:lang w:val="ru-RU"/>
        </w:rPr>
        <w:t xml:space="preserve">считая </w:t>
      </w:r>
      <w:r xmlns:w="http://schemas.openxmlformats.org/wordprocessingml/2006/main" w:rsidRPr="006D2E03">
        <w:rPr>
          <w:rFonts w:ascii="GHEA Grapalat" w:hAnsi="GHEA Grapalat" w:cs="Sylfaen"/>
          <w:szCs w:val="24"/>
        </w:rPr>
        <w:t xml:space="preserve">" </w:t>
      </w:r>
      <w:r xmlns:w="http://schemas.openxmlformats.org/wordprocessingml/2006/main" w:rsidR="00543787">
        <w:rPr>
          <w:rFonts w:ascii="GHEA Grapalat" w:hAnsi="GHEA Grapalat" w:cs="Sylfaen"/>
          <w:szCs w:val="24"/>
          <w:lang w:val="hy-AM"/>
        </w:rPr>
        <w:t xml:space="preserve">7 </w:t>
      </w:r>
      <w:r xmlns:w="http://schemas.openxmlformats.org/wordprocessingml/2006/main" w:rsidRPr="006D2E03">
        <w:rPr>
          <w:rFonts w:ascii="GHEA Grapalat" w:hAnsi="GHEA Grapalat" w:cs="Sylfaen"/>
          <w:szCs w:val="24"/>
        </w:rPr>
        <w:t xml:space="preserve">" </w:t>
      </w:r>
      <w:r xmlns:w="http://schemas.openxmlformats.org/wordprocessingml/2006/main" w:rsidRPr="006D2E03">
        <w:rPr>
          <w:rFonts w:ascii="GHEA Grapalat" w:hAnsi="GHEA Grapalat" w:cs="Sylfaen"/>
          <w:szCs w:val="24"/>
          <w:lang w:val="ru-RU"/>
        </w:rPr>
        <w:t xml:space="preserve">-й</w:t>
      </w:r>
      <w:r xmlns:w="http://schemas.openxmlformats.org/wordprocessingml/2006/main" w:rsidRPr="006D2E03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Cs w:val="24"/>
          <w:lang w:val="ru-RU"/>
        </w:rPr>
        <w:t xml:space="preserve">дня</w:t>
      </w:r>
      <w:r xmlns:w="http://schemas.openxmlformats.org/wordprocessingml/2006/main" w:rsidRPr="006D2E03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Cs w:val="24"/>
          <w:lang w:val="ru-RU"/>
        </w:rPr>
        <w:t xml:space="preserve">в </w:t>
      </w:r>
      <w:r xmlns:w="http://schemas.openxmlformats.org/wordprocessingml/2006/main" w:rsidRPr="006D2E03">
        <w:rPr>
          <w:rFonts w:ascii="GHEA Grapalat" w:hAnsi="GHEA Grapalat" w:cs="Sylfaen"/>
          <w:szCs w:val="24"/>
        </w:rPr>
        <w:t xml:space="preserve">« </w:t>
      </w:r>
      <w:r xmlns:w="http://schemas.openxmlformats.org/wordprocessingml/2006/main" w:rsidR="00543787" w:rsidRPr="00543787">
        <w:rPr>
          <w:rFonts w:ascii="GHEA Grapalat" w:hAnsi="GHEA Grapalat" w:cs="Sylfaen"/>
          <w:sz w:val="22"/>
          <w:szCs w:val="22"/>
          <w:lang w:val="hy-AM"/>
        </w:rPr>
        <w:t xml:space="preserve">16:30 </w:t>
      </w:r>
      <w:r xmlns:w="http://schemas.openxmlformats.org/wordprocessingml/2006/main" w:rsidRPr="006D2E03">
        <w:rPr>
          <w:rFonts w:ascii="GHEA Grapalat" w:hAnsi="GHEA Grapalat" w:cs="Sylfaen"/>
          <w:szCs w:val="24"/>
        </w:rPr>
        <w:t xml:space="preserve">» </w:t>
      </w:r>
      <w:r xmlns:w="http://schemas.openxmlformats.org/wordprocessingml/2006/main" w:rsidRPr="003823A9">
        <w:rPr>
          <w:rFonts w:ascii="GHEA Grapalat" w:hAnsi="GHEA Grapalat" w:cs="Sylfaen"/>
          <w:szCs w:val="24"/>
          <w:lang w:val="hy-AM"/>
        </w:rPr>
        <w:t xml:space="preserve">.</w:t>
      </w:r>
      <w:r xmlns:w="http://schemas.openxmlformats.org/wordprocessingml/2006/main" w:rsidRPr="006D2E03">
        <w:rPr>
          <w:rFonts w:ascii="GHEA Grapalat" w:hAnsi="GHEA Grapalat" w:cs="Sylfaen"/>
          <w:szCs w:val="24"/>
        </w:rPr>
        <w:t xml:space="preserve"> </w:t>
      </w:r>
    </w:p>
    <w:p w:rsidR="00D65C94" w:rsidRPr="006D2E03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3823A9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3823A9">
        <w:rPr>
          <w:rFonts w:ascii="GHEA Grapalat" w:hAnsi="GHEA Grapalat" w:cs="Sylfaen"/>
          <w:sz w:val="20"/>
          <w:lang w:val="hy-AM"/>
        </w:rPr>
        <w:t xml:space="preserve">открытие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3823A9">
        <w:rPr>
          <w:rFonts w:ascii="GHEA Grapalat" w:hAnsi="GHEA Grapalat" w:cs="Sylfaen"/>
          <w:sz w:val="20"/>
          <w:lang w:val="hy-AM"/>
        </w:rPr>
        <w:t xml:space="preserve">и: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3823A9">
        <w:rPr>
          <w:rFonts w:ascii="GHEA Grapalat" w:hAnsi="GHEA Grapalat" w:cs="Sylfaen"/>
          <w:sz w:val="20"/>
          <w:lang w:val="hy-AM"/>
        </w:rPr>
        <w:t xml:space="preserve">оценка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3823A9">
        <w:rPr>
          <w:rFonts w:ascii="GHEA Grapalat" w:hAnsi="GHEA Grapalat" w:cs="Sylfaen"/>
          <w:sz w:val="20"/>
          <w:lang w:val="hy-AM"/>
        </w:rPr>
        <w:t xml:space="preserve">на сессии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1) </w:t>
      </w:r>
      <w:r xmlns:w="http://schemas.openxmlformats.org/wordprocessingml/2006/main" w:rsidRPr="003823A9">
        <w:rPr>
          <w:rFonts w:ascii="GHEA Grapalat" w:hAnsi="GHEA Grapalat" w:cs="Sylfaen"/>
          <w:sz w:val="20"/>
          <w:lang w:val="hy-AM"/>
        </w:rPr>
        <w:t xml:space="preserve">комиссии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3823A9">
        <w:rPr>
          <w:rFonts w:ascii="GHEA Grapalat" w:hAnsi="GHEA Grapalat" w:cs="Sylfaen"/>
          <w:sz w:val="20"/>
          <w:lang w:val="hy-AM"/>
        </w:rPr>
        <w:t xml:space="preserve">президент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сессия: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председатель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сессия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объявление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открыт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и: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публикует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, как определено в заказе на поставку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это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3823A9">
        <w:rPr>
          <w:rFonts w:ascii="GHEA Grapalat" w:hAnsi="GHEA Grapalat" w:cs="Sylfaen"/>
          <w:sz w:val="20"/>
          <w:lang w:val="hy-AM"/>
        </w:rPr>
        <w:t xml:space="preserve">процедуры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3823A9">
        <w:rPr>
          <w:rFonts w:ascii="GHEA Grapalat" w:hAnsi="GHEA Grapalat" w:cs="Sylfaen"/>
          <w:sz w:val="20"/>
          <w:lang w:val="hy-AM"/>
        </w:rPr>
        <w:t xml:space="preserve">в рамке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3823A9">
        <w:rPr>
          <w:rFonts w:ascii="GHEA Grapalat" w:hAnsi="GHEA Grapalat" w:cs="Sylfaen"/>
          <w:sz w:val="20"/>
          <w:lang w:val="hy-AM"/>
        </w:rPr>
        <w:t xml:space="preserve">покупать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3823A9">
        <w:rPr>
          <w:rFonts w:ascii="GHEA Grapalat" w:hAnsi="GHEA Grapalat" w:cs="Sylfaen"/>
          <w:sz w:val="20"/>
          <w:lang w:val="hy-AM"/>
        </w:rPr>
        <w:t xml:space="preserve">покупка товаров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расходы,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один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по номеру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выражается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как </w:t>
      </w:r>
      <w:r xmlns:w="http://schemas.openxmlformats.org/wordprocessingml/2006/main" w:rsidRPr="003823A9">
        <w:rPr>
          <w:rFonts w:ascii="GHEA Grapalat" w:hAnsi="GHEA Grapalat" w:cs="Sylfaen"/>
          <w:sz w:val="20"/>
          <w:lang w:val="hy-AM"/>
        </w:rPr>
        <w:t xml:space="preserve">_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3823A9">
        <w:rPr>
          <w:rFonts w:ascii="GHEA Grapalat" w:hAnsi="GHEA Grapalat" w:cs="Sylfaen"/>
          <w:sz w:val="20"/>
          <w:lang w:val="hy-AM"/>
        </w:rPr>
        <w:t xml:space="preserve">также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ценовые предложения участников, подавших заявки, выраженные одним числом на основании написанного буквами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.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2)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к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пункту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1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в суб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указанный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от передачи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президенту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(председателю сессии).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после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комиссия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оценка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является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: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а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.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содержащий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конверты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делать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представлять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учредил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респектабельный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открытие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соответствие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Оцененный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Приложения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,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б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.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открыт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каждый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конверт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необходимые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предназначенные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доступность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их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состав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учредил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действующим условиям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.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3)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комиссии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президент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объявление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участники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цена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предложения: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один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по номеру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выразил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основа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принятие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в буквах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hy-AM"/>
        </w:rPr>
        <w:t xml:space="preserve">написано.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8.2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оценил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настоящим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по приглашению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учредил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чтобы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_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Покупка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процедуры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порции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считать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семьдесят пять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не превышать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случай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Приложения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оценка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реализуется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их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презентация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крайний срок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истекать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с даты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включая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 без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десяти </w:t>
      </w: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пять </w:t>
      </w:r>
      <w:proofErr xmlns:w="http://schemas.openxmlformats.org/wordprocessingml/2006/main" w:type="gramEnd"/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да?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превзойти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в случае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двадцать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работающий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дня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в течение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_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достаточно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оценил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настоящим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по приглашению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запланировано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условия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соответствие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ставки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противоположный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случай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Приложения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оценил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недостаточный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и: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отклоненный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являются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_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Кроме того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, на вскрытии и оценке заявок комитет отклоняет заявки,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в которых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отсутствующий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цена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предложения </w:t>
      </w:r>
      <w:r xmlns:w="http://schemas.openxmlformats.org/wordprocessingml/2006/main" w:rsidRPr="00880C5E">
        <w:rPr>
          <w:rFonts w:ascii="GHEA Grapalat" w:hAnsi="GHEA Grapalat" w:cs="Sylfaen"/>
          <w:sz w:val="20"/>
          <w:lang w:val="hy-AM"/>
        </w:rPr>
        <w:t xml:space="preserve">и/или тендерные предложения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или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представленные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приглашения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требования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непоследовательный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.</w:t>
      </w:r>
    </w:p>
    <w:p w:rsidR="00D65C94" w:rsidRPr="00A71D81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8.3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Выбрано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участник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определенный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достаточно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_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Оцененный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Приложения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участники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количества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-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минимум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цена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предложение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en-US"/>
        </w:rPr>
        <w:t xml:space="preserve">моему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партнеру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предпочтение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давать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в принципе.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С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в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котором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комиссия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от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выбрано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en-US"/>
        </w:rPr>
        <w:t xml:space="preserve">и: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участникам, </w:t>
      </w:r>
      <w:r xmlns:w="http://schemas.openxmlformats.org/wordprocessingml/2006/main">
        <w:rPr>
          <w:rFonts w:ascii="GHEA Grapalat" w:hAnsi="GHEA Grapalat" w:cs="Sylfaen"/>
          <w:szCs w:val="24"/>
          <w:lang w:val="hy-AM"/>
        </w:rPr>
        <w:t xml:space="preserve">не признанным таковыми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при принятии решения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цена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оценка и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сравнение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предложений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реализуется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без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настоящим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в пункте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5.2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части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1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приглашения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указанный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налог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денег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расчет </w:t>
      </w:r>
      <w:r xmlns:w="http://schemas.openxmlformats.org/wordprocessingml/2006/main" w:rsidRPr="00A71D81">
        <w:rPr>
          <w:rFonts w:ascii="GHEA Grapalat" w:hAnsi="GHEA Grapalat" w:cs="Sylfaen"/>
          <w:lang w:val="hy-AM"/>
        </w:rPr>
        <w:t xml:space="preserve">_</w:t>
      </w:r>
    </w:p>
    <w:p w:rsidR="00EC7613" w:rsidRDefault="00D65C94" w:rsidP="00EC7613">
      <w:pPr xmlns:w="http://schemas.openxmlformats.org/wordprocessingml/2006/main">
        <w:pStyle w:val="BodyTextIndent"/>
        <w:spacing w:line="240" w:lineRule="auto"/>
        <w:ind w:firstLine="567"/>
        <w:rPr>
          <w:rFonts w:ascii="GHEA Grapalat" w:hAnsi="GHEA Grapalat"/>
          <w:lang w:val="af-ZA"/>
        </w:rPr>
      </w:pP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8.4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hy-AM"/>
        </w:rPr>
        <w:t xml:space="preserve">Если: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hy-AM"/>
        </w:rPr>
        <w:t xml:space="preserve">приложение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hy-AM"/>
        </w:rPr>
        <w:t xml:space="preserve">непоследовательность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hy-AM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hy-AM"/>
        </w:rPr>
        <w:t xml:space="preserve">место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hy-AM"/>
        </w:rPr>
        <w:t xml:space="preserve">найденный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hy-AM"/>
        </w:rPr>
        <w:t xml:space="preserve">в буквах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hy-AM"/>
        </w:rPr>
        <w:t xml:space="preserve">и: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hy-AM"/>
        </w:rPr>
        <w:t xml:space="preserve">в цифрах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hy-AM"/>
        </w:rPr>
        <w:t xml:space="preserve">написано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hy-AM"/>
        </w:rPr>
        <w:t xml:space="preserve">денег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hy-AM"/>
        </w:rPr>
        <w:t xml:space="preserve">между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hy-AM"/>
        </w:rPr>
        <w:t xml:space="preserve">тогда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hy-AM"/>
        </w:rPr>
        <w:t xml:space="preserve">основа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hy-AM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hy-AM"/>
        </w:rPr>
        <w:t xml:space="preserve">принял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hy-AM"/>
        </w:rPr>
        <w:t xml:space="preserve">в буквах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hy-AM"/>
        </w:rPr>
        <w:t xml:space="preserve">написано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hy-AM"/>
        </w:rPr>
        <w:t xml:space="preserve">сумма.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Если: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предложенный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цены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представлен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два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или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более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в валюте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то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их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по сравнению с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Армения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Республика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в драмах РА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: </w:t>
      </w:r>
      <w:r xmlns:w="http://schemas.openxmlformats.org/wordprocessingml/2006/main" w:rsidR="00EC7613">
        <w:rPr>
          <w:rFonts w:ascii="GHEA Grapalat" w:hAnsi="GHEA Grapalat" w:cs="Sylfaen"/>
          <w:i w:val="0"/>
          <w:szCs w:val="24"/>
          <w:lang w:val="hy-AM"/>
        </w:rPr>
        <w:t xml:space="preserve">публикуется Центральным банком РА в день публикации Приглашения.</w:t>
      </w:r>
      <w:r xmlns:w="http://schemas.openxmlformats.org/wordprocessingml/2006/main" w:rsidR="00EC7613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EC7613" w:rsidRPr="005E1F72">
        <w:rPr>
          <w:rFonts w:ascii="GHEA Grapalat" w:hAnsi="GHEA Grapalat" w:cs="Sylfaen"/>
          <w:i w:val="0"/>
          <w:szCs w:val="24"/>
          <w:lang w:val="ru-RU"/>
        </w:rPr>
        <w:t xml:space="preserve">по обменному курсу </w:t>
      </w:r>
      <w:r xmlns:w="http://schemas.openxmlformats.org/wordprocessingml/2006/main" w:rsidR="00EC7613" w:rsidRPr="001B3795">
        <w:rPr>
          <w:rFonts w:ascii="GHEA Grapalat" w:hAnsi="GHEA Grapalat" w:cs="Sylfaen"/>
          <w:i w:val="0"/>
          <w:szCs w:val="24"/>
          <w:lang w:val="af-ZA"/>
        </w:rPr>
        <w:t xml:space="preserve">.</w:t>
      </w:r>
      <w:r xmlns:w="http://schemas.openxmlformats.org/wordprocessingml/2006/main" w:rsidR="00EC7613" w:rsidRPr="00A71D81">
        <w:rPr>
          <w:rFonts w:ascii="GHEA Grapalat" w:hAnsi="GHEA Grapalat"/>
          <w:lang w:val="af-ZA"/>
        </w:rPr>
        <w:t xml:space="preserve"> </w:t>
      </w:r>
    </w:p>
    <w:p w:rsidR="00D65C94" w:rsidRPr="00A71D81" w:rsidRDefault="00D65C94" w:rsidP="00EC7613">
      <w:pPr xmlns:w="http://schemas.openxmlformats.org/wordprocessingml/2006/main">
        <w:pStyle w:val="BodyTextIndent"/>
        <w:spacing w:line="240" w:lineRule="auto"/>
        <w:ind w:firstLine="567"/>
        <w:rPr>
          <w:rFonts w:ascii="GHEA Grapalat" w:hAnsi="GHEA Grapalat" w:cs="Sylfaen"/>
          <w:szCs w:val="24"/>
          <w:lang w:val="af-ZA"/>
        </w:rPr>
      </w:pPr>
      <w:r xmlns:w="http://schemas.openxmlformats.org/wordprocessingml/2006/main" w:rsidRPr="00A71D81">
        <w:rPr>
          <w:rFonts w:ascii="GHEA Grapalat" w:hAnsi="GHEA Grapalat"/>
          <w:lang w:val="af-ZA"/>
        </w:rPr>
        <w:t xml:space="preserve">8. </w:t>
      </w:r>
      <w:r xmlns:w="http://schemas.openxmlformats.org/wordprocessingml/2006/main">
        <w:rPr>
          <w:rFonts w:ascii="GHEA Grapalat" w:hAnsi="GHEA Grapalat"/>
          <w:lang w:val="hy-AM"/>
        </w:rPr>
        <w:t xml:space="preserve">5- </w:t>
      </w:r>
      <w:r xmlns:w="http://schemas.openxmlformats.org/wordprocessingml/2006/main" w:rsidRPr="00A71D81">
        <w:rPr>
          <w:rFonts w:ascii="GHEA Grapalat" w:hAnsi="GHEA Grapalat"/>
          <w:lang w:val="af-ZA"/>
        </w:rPr>
        <w:t xml:space="preserve">часовая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комиссия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приглашения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требования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достаточно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Оцененный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Приложения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от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коллег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решение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и: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объявление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выбрано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и: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участникам, </w:t>
      </w:r>
      <w:r xmlns:w="http://schemas.openxmlformats.org/wordprocessingml/2006/main">
        <w:rPr>
          <w:rFonts w:ascii="GHEA Grapalat" w:hAnsi="GHEA Grapalat" w:cs="Sylfaen"/>
          <w:szCs w:val="24"/>
          <w:lang w:val="hy-AM"/>
        </w:rPr>
        <w:t xml:space="preserve">не признанным таковыми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.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продуктов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покупки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случай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комиссия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оценка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также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представлен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продукта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полный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описаний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согласие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приглашения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требования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.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рекомендуемые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минимум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цен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равенства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szCs w:val="24"/>
          <w:lang w:val="hy-AM"/>
        </w:rPr>
        <w:t xml:space="preserve">в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случае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af-ZA"/>
        </w:rPr>
        <w:t xml:space="preserve"> </w:t>
      </w:r>
    </w:p>
    <w:p w:rsidR="00D65C94" w:rsidRPr="00A71D81" w:rsidRDefault="00D65C94" w:rsidP="00D65C94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а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выбрано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и: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участникам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xmlns:w="http://schemas.openxmlformats.org/wordprocessingml/2006/main">
        <w:rPr>
          <w:rFonts w:ascii="GHEA Grapalat" w:hAnsi="GHEA Grapalat" w:cs="Sylfaen"/>
          <w:sz w:val="20"/>
          <w:szCs w:val="24"/>
          <w:lang w:val="hy-AM" w:eastAsia="en-US"/>
        </w:rPr>
        <w:t xml:space="preserve">не признанным таковыми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принимать решение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цель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комиссии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на сессии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участники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xmlns:w="http://schemas.openxmlformats.org/wordprocessingml/2006/main">
        <w:rPr>
          <w:rFonts w:ascii="GHEA Grapalat" w:hAnsi="GHEA Grapalat" w:cs="Sylfaen"/>
          <w:sz w:val="20"/>
          <w:szCs w:val="24"/>
          <w:lang w:val="hy-AM" w:eastAsia="en-US"/>
        </w:rPr>
        <w:t xml:space="preserve">представившие равные цены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с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руководить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одновременный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если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на сессии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подарок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эти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участники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соответственно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_ </w:t>
      </w:r>
      <w:r xmlns:w="http://schemas.openxmlformats.org/wordprocessingml/2006/main">
        <w:rPr>
          <w:rFonts w:ascii="GHEA Grapalat" w:hAnsi="GHEA Grapalat" w:cs="Sylfaen"/>
          <w:sz w:val="20"/>
          <w:szCs w:val="24"/>
          <w:lang w:val="hy-AM" w:eastAsia="en-US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власть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имея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представители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),</w:t>
      </w:r>
    </w:p>
    <w:p w:rsidR="00D65C94" w:rsidRPr="00A71D81" w:rsidRDefault="00D65C94" w:rsidP="00D65C94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б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противоположный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случай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комиссии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сессия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приостановленный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есть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один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работающий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дня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в течение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комиссии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секретарь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представление </w:t>
      </w:r>
      <w:r xmlns:w="http://schemas.openxmlformats.org/wordprocessingml/2006/main">
        <w:rPr>
          <w:rFonts w:ascii="GHEA Grapalat" w:hAnsi="GHEA Grapalat" w:cs="Sylfaen"/>
          <w:sz w:val="20"/>
          <w:szCs w:val="24"/>
          <w:lang w:val="hy-AM" w:eastAsia="en-US"/>
        </w:rPr>
        <w:t xml:space="preserve">равных цен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участники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в электронном виде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одновременно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уведомление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цен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снижение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вокруг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одновременный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переговоров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условия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вождения </w:t>
      </w:r>
      <w:r xmlns:w="http://schemas.openxmlformats.org/wordprocessingml/2006/main">
        <w:rPr>
          <w:rFonts w:ascii="GHEA Grapalat" w:hAnsi="GHEA Grapalat" w:cs="Sylfaen"/>
          <w:sz w:val="20"/>
          <w:szCs w:val="24"/>
          <w:lang w:val="hy-AM" w:eastAsia="en-US"/>
        </w:rPr>
        <w:t xml:space="preserve">, продолжительность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день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время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и: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дикий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о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_</w:t>
      </w:r>
    </w:p>
    <w:p w:rsidR="00D65C94" w:rsidRPr="00A71D81" w:rsidRDefault="00D65C94" w:rsidP="00D65C94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в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руководить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нет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раньше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 чем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уведомление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быть отправленным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в день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следующий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с даты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второй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и не позднее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пятого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работающий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день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</w:t>
      </w:r>
    </w:p>
    <w:p w:rsidR="00D65C94" w:rsidRPr="00A71D81" w:rsidRDefault="00D65C94" w:rsidP="00D65C94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д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каждый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партнер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данные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в данный момент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представлено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цена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предложение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опубликовано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другая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часть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_ </w:t>
      </w:r>
      <w:r xmlns:w="http://schemas.openxmlformats.org/wordprocessingml/2006/main">
        <w:rPr>
          <w:rFonts w:ascii="GHEA Grapalat" w:hAnsi="GHEA Grapalat" w:cs="Sylfaen"/>
          <w:sz w:val="20"/>
          <w:szCs w:val="24"/>
          <w:lang w:val="hy-AM" w:eastAsia="en-US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для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и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до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переговоров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для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запланировано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крайний срок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пополнение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участника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может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обзор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ее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цена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предложение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_</w:t>
      </w:r>
    </w:p>
    <w:p w:rsidR="00D65C94" w:rsidRPr="00AE74A0" w:rsidRDefault="00D65C94" w:rsidP="00D65C94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е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.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переговоров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для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учредил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крайний срок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истекать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на данный момент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по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словам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присутствующих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участников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представлено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цены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определены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и: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объявлено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выбрано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и: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не признан таковым</w:t>
      </w:r>
      <w:r xmlns:w="http://schemas.openxmlformats.org/wordprocessingml/2006/main" w:rsidR="00FD163B" w:rsidRPr="00FD163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участники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Если: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переговоров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как результат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участники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представлено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цены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пребывание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являются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равно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покупке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_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процедура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37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Закона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_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1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статьи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_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к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части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1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точка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на основе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на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объявлено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несуществующий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_</w:t>
      </w:r>
    </w:p>
    <w:p w:rsidR="00D65C94" w:rsidRPr="00AE74A0" w:rsidRDefault="00D65C94" w:rsidP="00D65C94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8.6.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Если: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приглашения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требования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к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достаточно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Оцененный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Приложения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представлено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участники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цены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превосходить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являются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покупки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тогда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цена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_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оценщик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комиссия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низкий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цена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предложение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представлено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участнику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анонсировать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выбрано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участник,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при условии,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что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: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последний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lastRenderedPageBreak xmlns:w="http://schemas.openxmlformats.org/wordprocessingml/2006/main"/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с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Пломбируемый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по контракту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запланировано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стороны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права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обязанности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сила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в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являются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входить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покупки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расходы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превосходящий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по размеру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дополнительный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финансовый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средства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быть запланированным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и: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этого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на основе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на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стороны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между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соглашение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чтобы запечатать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в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случае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С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в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котором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соглашение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быть запечатанным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дополнительный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финансовый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Значения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быть запланированным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следующий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пятнадцать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работающий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дня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в течение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товаров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предложения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сроки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расширение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контракта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уплотнение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с даты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до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соглашение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уплотнение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упал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период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.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Подарок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точка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в соответствии с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запечатанный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контракт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решается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есть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если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уплотнение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следующий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шестьдесят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календарь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дня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в течение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дополнительный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финансовый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средства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они не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запланировано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_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Подарок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точка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параграф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требования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они не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применяется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, когда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_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Приложения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представлен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являются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от одного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более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участники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и: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только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один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участвовать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раскрытый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оцениваться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приглашения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требования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достаточно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_</w:t>
      </w:r>
    </w:p>
    <w:p w:rsidR="00D65C94" w:rsidRPr="00154FCB" w:rsidRDefault="00D65C94" w:rsidP="00D65C94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Подарок</w:t>
      </w:r>
      <w:r xmlns:w="http://schemas.openxmlformats.org/wordprocessingml/2006/main" w:rsidRPr="00154FC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точка</w:t>
      </w:r>
      <w:r xmlns:w="http://schemas.openxmlformats.org/wordprocessingml/2006/main" w:rsidRPr="00154FC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sz w:val="20"/>
          <w:lang w:val="ru-RU"/>
        </w:rPr>
        <w:t xml:space="preserve">неприменения</w:t>
      </w:r>
      <w:r xmlns:w="http://schemas.openxmlformats.org/wordprocessingml/2006/main" w:rsidRPr="00154FC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sz w:val="20"/>
          <w:lang w:val="ru-RU"/>
        </w:rPr>
        <w:t xml:space="preserve">случай</w:t>
      </w:r>
      <w:r xmlns:w="http://schemas.openxmlformats.org/wordprocessingml/2006/main" w:rsidRPr="00154FC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sz w:val="20"/>
          <w:lang w:val="ru-RU"/>
        </w:rPr>
        <w:t xml:space="preserve">процедура</w:t>
      </w:r>
      <w:r xmlns:w="http://schemas.openxmlformats.org/wordprocessingml/2006/main" w:rsidRPr="00154FC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О,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ренк, </w:t>
      </w:r>
      <w:r xmlns:w="http://schemas.openxmlformats.org/wordprocessingml/2006/main" w:rsidRPr="00154FCB">
        <w:rPr>
          <w:rFonts w:ascii="GHEA Grapalat" w:hAnsi="GHEA Grapalat" w:cs="Sylfaen"/>
          <w:sz w:val="20"/>
          <w:lang w:val="af-ZA"/>
        </w:rPr>
        <w:t xml:space="preserve">37-е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_</w:t>
      </w:r>
      <w:r xmlns:w="http://schemas.openxmlformats.org/wordprocessingml/2006/main" w:rsidRPr="00154FC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54FCB">
        <w:rPr>
          <w:rFonts w:ascii="GHEA Grapalat" w:hAnsi="GHEA Grapalat" w:cs="Sylfaen"/>
          <w:sz w:val="20"/>
          <w:lang w:val="af-ZA"/>
        </w:rPr>
        <w:t xml:space="preserve">1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статьи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_</w:t>
      </w:r>
      <w:r xmlns:w="http://schemas.openxmlformats.org/wordprocessingml/2006/main" w:rsidRPr="00154FC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к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части </w:t>
      </w:r>
      <w:r xmlns:w="http://schemas.openxmlformats.org/wordprocessingml/2006/main" w:rsidRPr="00154FCB">
        <w:rPr>
          <w:rFonts w:ascii="GHEA Grapalat" w:hAnsi="GHEA Grapalat" w:cs="Sylfaen"/>
          <w:sz w:val="20"/>
          <w:lang w:val="af-ZA"/>
        </w:rPr>
        <w:t xml:space="preserve">1</w:t>
      </w:r>
      <w:r xmlns:w="http://schemas.openxmlformats.org/wordprocessingml/2006/main" w:rsidRPr="00154FC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точка</w:t>
      </w:r>
      <w:r xmlns:w="http://schemas.openxmlformats.org/wordprocessingml/2006/main" w:rsidRPr="00154FC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на основе</w:t>
      </w:r>
      <w:r xmlns:w="http://schemas.openxmlformats.org/wordprocessingml/2006/main" w:rsidRPr="00154FC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на</w:t>
      </w:r>
      <w:r xmlns:w="http://schemas.openxmlformats.org/wordprocessingml/2006/main" w:rsidRPr="00154FC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объявлено</w:t>
      </w:r>
      <w:r xmlns:w="http://schemas.openxmlformats.org/wordprocessingml/2006/main" w:rsidRPr="00154FC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154FC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ru-RU"/>
        </w:rPr>
        <w:t xml:space="preserve">несуществующий </w:t>
      </w:r>
      <w:r xmlns:w="http://schemas.openxmlformats.org/wordprocessingml/2006/main" w:rsidRPr="00154FCB">
        <w:rPr>
          <w:rFonts w:ascii="GHEA Grapalat" w:hAnsi="GHEA Grapalat" w:cs="Sylfaen"/>
          <w:sz w:val="20"/>
          <w:lang w:val="af-ZA"/>
        </w:rPr>
        <w:t xml:space="preserve">_</w:t>
      </w:r>
    </w:p>
    <w:p w:rsidR="00D65C94" w:rsidRPr="00A71D81" w:rsidRDefault="00D65C94" w:rsidP="00D65C94">
      <w:pPr xmlns:w="http://schemas.openxmlformats.org/wordprocessingml/2006/main"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8.7. По требованию секретарь комиссии обязан незамедлительно передать копии заявления любого участника другому участнику, подавшему такое требование.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В случае невозможности исполнения запроса лицу, подавшему запрос, немедленно предоставляются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включенные в запрос документы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, с которыми последний знакомится на месте, имеет право их сфотографировать и возвращает секретарю комитета во время заседания, не препятствуя нормальной деятельности комитета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.</w:t>
      </w:r>
    </w:p>
    <w:p w:rsidR="00D65C94" w:rsidRPr="00A71D81" w:rsidRDefault="00D65C94" w:rsidP="00D65C94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A71D81">
        <w:rPr>
          <w:rFonts w:ascii="GHEA Grapalat" w:hAnsi="GHEA Grapalat"/>
          <w:sz w:val="20"/>
          <w:lang w:val="af-ZA"/>
        </w:rPr>
        <w:t xml:space="preserve">8.8 Если </w:t>
      </w:r>
      <w:r xmlns:w="http://schemas.openxmlformats.org/wordprocessingml/2006/main" w:rsidRPr="00A71D81">
        <w:rPr>
          <w:rFonts w:ascii="GHEA Grapalat" w:hAnsi="GHEA Grapalat"/>
          <w:sz w:val="20"/>
          <w:lang w:val="af-ZA"/>
        </w:rPr>
        <w:t xml:space="preserve">во время вскрытия заявок </w:t>
      </w:r>
      <w:r xmlns:w="http://schemas.openxmlformats.org/wordprocessingml/2006/main" w:rsidRPr="00A71D81">
        <w:rPr>
          <w:rFonts w:ascii="GHEA Grapalat" w:hAnsi="GHEA Grapalat"/>
          <w:sz w:val="20"/>
          <w:lang w:val="hy-AM"/>
        </w:rPr>
        <w:t xml:space="preserve">и сессии оценки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реализован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оценка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результат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softHyphen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в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заявке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участника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записано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несоответствия: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приглашения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требования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затем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комиссия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один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работающий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Днем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приостановка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сессия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что?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комиссии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секретарь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одинаковый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день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этого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информирует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в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электронном виде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мой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партнер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предлагая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до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приостановка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период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конец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исправить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несоответствие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:rsidR="00D65C94" w:rsidRPr="00A71D81" w:rsidRDefault="00D65C94" w:rsidP="00D65C94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В уведомлении, направляемом участнику, должны быть подробно описаны все несоответствия, обнаруженные при рассмотрении заявки.</w:t>
      </w:r>
    </w:p>
    <w:p w:rsidR="00D65C94" w:rsidRPr="00A71D81" w:rsidRDefault="00D65C94" w:rsidP="00D65C94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8.9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Если: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настоящим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8.8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приглашения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с точкой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учредил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срока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исправление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записано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тогда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несоответствие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последний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оценил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достаточно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_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Противоположный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в случае данного участника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оценил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недостаточный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и: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отклоненный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и участник, занявший следующее место, признается выбранным участником.</w:t>
      </w:r>
    </w:p>
    <w:p w:rsidR="00D65C94" w:rsidRPr="00F40755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10: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комиссии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член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секретарь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нет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может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участвовать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комиссии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к работам 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если это выяснится в ходе работы комиссии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в том 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, что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_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последний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от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учредил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имею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долю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_ 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_ 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_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организация 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их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около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по родству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с родственниками мужа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связанный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человек 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родитель 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супруг 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ребенок 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брат 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, сестра 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бабушка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, дедушка, внук,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как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также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муж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родитель 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ребенок 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брат,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сестра, бабушка, дедушка, внук 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что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человек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от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учредил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имею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долю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_ 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_ 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_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организация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настоящим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к процедуре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участвовать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для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представлен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является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приложение 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_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Если: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доступный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является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настоящим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с точкой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запланировано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тогда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условие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_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этой процедуры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в связи с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интересы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столкновение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имея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комиссии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член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секретарь немедленно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самонеприятие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является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отчеты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Cs w:val="24"/>
          <w:lang w:val="hy-AM"/>
        </w:rPr>
        <w:t xml:space="preserve">от этой процедуры </w:t>
      </w:r>
      <w:r xmlns:w="http://schemas.openxmlformats.org/wordprocessingml/2006/main" w:rsidRPr="00F40755">
        <w:rPr>
          <w:rFonts w:ascii="GHEA Grapalat" w:hAnsi="GHEA Grapalat" w:cs="Sylfaen"/>
          <w:szCs w:val="24"/>
        </w:rPr>
        <w:t xml:space="preserve">.</w:t>
      </w:r>
    </w:p>
    <w:p w:rsidR="00D65C94" w:rsidRPr="00A71D81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8.11.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es-ES"/>
        </w:rPr>
        <w:t xml:space="preserve">После вскрытия и оценки предложений составляется протокол </w:t>
      </w:r>
      <w:r xmlns:w="http://schemas.openxmlformats.org/wordprocessingml/2006/main" w:rsidRPr="00A71D81">
        <w:rPr>
          <w:rFonts w:ascii="GHEA Grapalat" w:hAnsi="GHEA Grapalat" w:cs="Sylfaen"/>
        </w:rPr>
        <w:t xml:space="preserve">в порядке, установленном законодательством РА о закупках </w:t>
      </w:r>
      <w:r xmlns:w="http://schemas.openxmlformats.org/wordprocessingml/2006/main" w:rsidRPr="00A71D81">
        <w:rPr>
          <w:rFonts w:ascii="GHEA Grapalat" w:hAnsi="GHEA Grapalat" w:cs="Sylfaen"/>
          <w:lang w:val="hy-AM"/>
        </w:rPr>
        <w:t xml:space="preserve">. При этом в протоколе заседания комиссии подробно описаны несоответствия, зафиксированные в результате рассмотрения заявок, и причины отклонения заявок, вызванные ими.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Протокол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подписание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комиссии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на сессии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подарок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участники.</w:t>
      </w:r>
    </w:p>
    <w:p w:rsidR="00D65C94" w:rsidRPr="00A71D81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8.12 Секретарь Комиссии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не позднее чем после окончания сессии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вскрытия заявок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и оценки</w:t>
      </w:r>
      <w:r xmlns:w="http://schemas.openxmlformats.org/wordprocessingml/2006/main" w:rsidRPr="00A71D81">
        <w:rPr>
          <w:rFonts w:ascii="GHEA Grapalat" w:hAnsi="GHEA Grapalat" w:cs="Arial"/>
          <w:spacing w:val="-8"/>
          <w:sz w:val="24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на следующий рабочий день</w:t>
      </w:r>
    </w:p>
    <w:p w:rsidR="00D65C94" w:rsidRPr="006D2E03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</w:rPr>
        <w:t xml:space="preserve">1) распечатанная (сканированная) версия протокола вскрытия </w:t>
      </w:r>
      <w:r xmlns:w="http://schemas.openxmlformats.org/wordprocessingml/2006/main" w:rsidRPr="00A71D81">
        <w:rPr>
          <w:rFonts w:ascii="GHEA Grapalat" w:hAnsi="GHEA Grapalat" w:cs="Sylfaen"/>
        </w:rPr>
        <w:t xml:space="preserve">и заседания по оценке </w:t>
      </w:r>
      <w:r xmlns:w="http://schemas.openxmlformats.org/wordprocessingml/2006/main" w:rsidRPr="00A71D81">
        <w:rPr>
          <w:rFonts w:ascii="GHEA Grapalat" w:hAnsi="GHEA Grapalat" w:cs="Sylfaen"/>
          <w:lang w:val="hy-AM"/>
        </w:rPr>
        <w:t xml:space="preserve">заявок </w:t>
      </w:r>
      <w:r xmlns:w="http://schemas.openxmlformats.org/wordprocessingml/2006/main" w:rsidRPr="00A71D81">
        <w:rPr>
          <w:rFonts w:ascii="GHEA Grapalat" w:hAnsi="GHEA Grapalat" w:cs="Sylfaen"/>
          <w:lang w:val="hy-AM"/>
        </w:rPr>
        <w:t xml:space="preserve">и итогового листа обсуждения обоснований, указанных в пункте 3.5 части 1 настоящего приглашения, содержащая также информацию о дате и электронном адресе адреса получения обоснований публикуются в информационном бюллетене. В случае непредставления обоснований об этом делается соответствующая запись в протоколе заседания комиссии.</w:t>
      </w:r>
    </w:p>
    <w:p w:rsidR="00D65C94" w:rsidRPr="006D2E03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2)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публикует в информационном бюллетене распечатанные (сканированные) версии заключений об отсутствии конфликта интересов, подписанных им и членами оценочной комиссии, присутствующими на вскрытии заявок </w:t>
      </w:r>
      <w:r xmlns:w="http://schemas.openxmlformats.org/wordprocessingml/2006/main">
        <w:rPr>
          <w:rFonts w:ascii="GHEA Grapalat" w:hAnsi="GHEA Grapalat" w:cs="Sylfaen"/>
          <w:szCs w:val="24"/>
          <w:lang w:val="hy-AM"/>
        </w:rPr>
        <w:t xml:space="preserve">и заседании по оценке .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Члены комиссии, участвующие в работе комиссии на заседаниях, созываемых после вскрытия и оценки заявок, подписывают предусмотренные настоящим подразделом заключения, которые секретарь публикует в бюллетене в рабочий день, следующий за подписанием. .</w:t>
      </w:r>
    </w:p>
    <w:p w:rsidR="00D65C94" w:rsidRPr="00B83A45" w:rsidRDefault="00D65C94" w:rsidP="00D65C94">
      <w:pPr xmlns:w="http://schemas.openxmlformats.org/wordprocessingml/2006/main"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D2E03">
        <w:rPr>
          <w:rFonts w:ascii="GHEA Grapalat" w:hAnsi="GHEA Grapalat"/>
          <w:lang w:val="af-ZA"/>
        </w:rPr>
        <w:tab xmlns:w="http://schemas.openxmlformats.org/wordprocessingml/2006/main"/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8.13 </w:t>
      </w:r>
      <w:r xmlns:w="http://schemas.openxmlformats.org/wordprocessingml/2006/main" w:rsidRPr="00B83A45">
        <w:rPr>
          <w:rFonts w:ascii="GHEA Grapalat" w:hAnsi="GHEA Grapalat" w:cs="Sylfaen"/>
          <w:sz w:val="20"/>
        </w:rPr>
        <w:t xml:space="preserve">Статья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6 </w:t>
      </w:r>
      <w:r xmlns:w="http://schemas.openxmlformats.org/wordprocessingml/2006/main" w:rsidRPr="00B83A45">
        <w:rPr>
          <w:rFonts w:ascii="GHEA Grapalat" w:hAnsi="GHEA Grapalat" w:cs="Sylfaen"/>
          <w:sz w:val="20"/>
        </w:rPr>
        <w:t xml:space="preserve">Закона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1 </w:t>
      </w:r>
      <w:r xmlns:w="http://schemas.openxmlformats.org/wordprocessingml/2006/main" w:rsidRPr="00B83A45">
        <w:rPr>
          <w:rFonts w:ascii="GHEA Grapalat" w:hAnsi="GHEA Grapalat" w:cs="Sylfaen"/>
          <w:sz w:val="20"/>
        </w:rPr>
        <w:t xml:space="preserve">статьи </w:t>
      </w:r>
      <w:r xmlns:w="http://schemas.openxmlformats.org/wordprocessingml/2006/main" w:rsidRPr="00B83A45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</w:rPr>
        <w:t xml:space="preserve">часть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6 </w:t>
      </w:r>
      <w:r xmlns:w="http://schemas.openxmlformats.org/wordprocessingml/2006/main" w:rsidRPr="00B83A45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</w:rPr>
        <w:t xml:space="preserve">с точкой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</w:rPr>
        <w:t xml:space="preserve">запланировано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</w:rPr>
        <w:t xml:space="preserve">основы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</w:rPr>
        <w:t xml:space="preserve">в: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</w:rPr>
        <w:t xml:space="preserve">приложение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</w:rPr>
        <w:t xml:space="preserve">приходить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ru-RU"/>
        </w:rPr>
        <w:t xml:space="preserve">случай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ru-RU"/>
        </w:rPr>
        <w:t xml:space="preserve">клиента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ru-RU"/>
        </w:rPr>
        <w:t xml:space="preserve">вести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ru-RU"/>
        </w:rPr>
        <w:t xml:space="preserve">аргументированный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ru-RU"/>
        </w:rPr>
        <w:t xml:space="preserve">на основе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ru-RU"/>
        </w:rPr>
        <w:t xml:space="preserve">на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ru-RU"/>
        </w:rPr>
        <w:t xml:space="preserve">уполномоченный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ru-RU"/>
        </w:rPr>
        <w:t xml:space="preserve">тело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ru-RU"/>
        </w:rPr>
        <w:t xml:space="preserve">участнику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ru-RU"/>
        </w:rPr>
        <w:lastRenderedPageBreak xmlns:w="http://schemas.openxmlformats.org/wordprocessingml/2006/main"/>
      </w:r>
      <w:r xmlns:w="http://schemas.openxmlformats.org/wordprocessingml/2006/main" w:rsidRPr="00B83A45">
        <w:rPr>
          <w:rFonts w:ascii="GHEA Grapalat" w:hAnsi="GHEA Grapalat" w:cs="Sylfaen"/>
          <w:sz w:val="20"/>
          <w:lang w:val="ru-RU"/>
        </w:rPr>
        <w:t xml:space="preserve">включать: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ru-RU"/>
        </w:rPr>
        <w:t xml:space="preserve">Покупка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ru-RU"/>
        </w:rPr>
        <w:t xml:space="preserve">к процессу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ru-RU"/>
        </w:rPr>
        <w:t xml:space="preserve">участвовать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ru-RU"/>
        </w:rPr>
        <w:t xml:space="preserve">верно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ru-RU"/>
        </w:rPr>
        <w:t xml:space="preserve">без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ru-RU"/>
        </w:rPr>
        <w:t xml:space="preserve">участники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ru-RU"/>
        </w:rPr>
        <w:t xml:space="preserve">в списке.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Уполномоченный орган публикует мотивированное решение руководителя клиента в бюллетене.</w:t>
      </w:r>
    </w:p>
    <w:p w:rsidR="00D65C94" w:rsidRPr="006D2E03" w:rsidRDefault="00D65C94" w:rsidP="00D65C94">
      <w:pPr xmlns:w="http://schemas.openxmlformats.org/wordprocessingml/2006/main"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BC5B58">
        <w:rPr>
          <w:rFonts w:ascii="GHEA Grapalat" w:hAnsi="GHEA Grapalat" w:cs="Sylfaen"/>
          <w:sz w:val="20"/>
          <w:lang w:val="ru-RU"/>
        </w:rPr>
        <w:t xml:space="preserve">С</w:t>
      </w:r>
      <w:r xmlns:w="http://schemas.openxmlformats.org/wordprocessingml/2006/main" w:rsidRPr="00B83A4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3A45">
        <w:rPr>
          <w:rFonts w:ascii="GHEA Grapalat" w:hAnsi="GHEA Grapalat" w:cs="Sylfaen"/>
          <w:sz w:val="20"/>
          <w:lang w:val="ru-RU"/>
        </w:rPr>
        <w:t xml:space="preserve">в котором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Calibri" w:hAnsi="Calibri" w:cs="Calibri"/>
          <w:sz w:val="20"/>
          <w:lang w:val="af-ZA"/>
        </w:rPr>
        <w:t xml:space="preserve"> 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настоящим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в точку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указанный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клиента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лидер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делает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покупки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процедура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несуществующий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будет объявлено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запечатанный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контракта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касательно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заявление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публиковать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контракт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односторонний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решать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о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заявление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опубликовать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уведомление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).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в день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следующий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на десятый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день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.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провести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следующий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это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предоставляется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в письменном виде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уполномоченный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к телу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и: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участнику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.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Авторизованный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тело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участнику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включать: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Покупка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к процессу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участвовать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верно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без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участники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в списке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получать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следующий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сороковой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в день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следующий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пятый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Какой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день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?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_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получать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следующий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сороковой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дня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по состоянию на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участвовать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от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обращаться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касательно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инициирован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и: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незавершенный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работать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доступность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в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данном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случае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в случае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финальный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Закон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сила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в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войти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в день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следующий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пятый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день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, если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_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_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экзамен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с результатом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производительность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возможность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исчезнувший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.</w:t>
      </w:r>
    </w:p>
    <w:p w:rsidR="00D65C94" w:rsidRPr="006D2E0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Или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:</w:t>
      </w:r>
    </w:p>
    <w:p w:rsidR="00D65C94" w:rsidRPr="00224EDD" w:rsidRDefault="00D65C94" w:rsidP="00D65C94">
      <w:pPr xmlns:w="http://schemas.openxmlformats.org/wordprocessingml/2006/main">
        <w:pStyle w:val="ListParagraph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уполномоченный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в соответствии с настоящим пунктом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что такое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тело ?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решение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быть представленным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крайний срок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истекать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дня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по состоянию на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участник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или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контракт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запечатанный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персона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платить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</w:rPr>
        <w:t xml:space="preserve">- 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размер заявки, контракта и/или квалификационного обеспечения, то заказчик не представляет в уполномоченный орган мотивированное решение о включении данного участника в список;</w:t>
      </w:r>
    </w:p>
    <w:p w:rsidR="00D65C94" w:rsidRPr="00224EDD" w:rsidRDefault="00D65C94" w:rsidP="00D65C94">
      <w:pPr xmlns:w="http://schemas.openxmlformats.org/wordprocessingml/2006/main">
        <w:pStyle w:val="ListParagraph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Оплата заявки, контракта и/или суммы квалификационного обеспечения участником или лицом, подписавшим контракт, произведена уполномоченным лицом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.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что такое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тело ?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решение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быть представленным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крайний срок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по истечении срока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тогда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но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нет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позже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чем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уполномоченный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тела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от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участнику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в списке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включать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для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учредил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сорок дней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период</w:t>
      </w:r>
      <w:r xmlns:w="http://schemas.openxmlformats.org/wordprocessingml/2006/main" w:rsidRPr="00D65C94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Срок годности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да?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получать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следующий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сороковой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дня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по состоянию на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участвовать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от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обращаться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касательно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инициирован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и: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незавершенный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работать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доступность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в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случае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нет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позже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чем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данные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в случае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финальный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Закон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сила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в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ru-RU"/>
        </w:rPr>
        <w:t xml:space="preserve">вхожу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тогда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клиент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этого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о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на письме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информирует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уполномоченный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тело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которого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на основе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на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участник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нет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быть включенным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</w:rPr>
        <w:t xml:space="preserve">в списке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.</w:t>
      </w:r>
    </w:p>
    <w:p w:rsidR="00D65C94" w:rsidRPr="00AE74A0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Более того, если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участвовать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Покупка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участвовать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верно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заявление-заявление о наличии квалифицированного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как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к реальности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несоответствующий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участник с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этим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приглашением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учредил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чтобы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и: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в сроки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Представляет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по приглашению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запланировано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документы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(в том числе подлежащие исправлению)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выбрано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Представляет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квалификация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контракта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предоставлять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или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если процедура организована в соответствии и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в результате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регулирования, предусмотренного частью 6 статьи 15 </w:t>
      </w: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Закона.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соглашение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чтобы запечатать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цель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контракт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запечатанный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персона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учредил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в срок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односторонний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одобренный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заявление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страдание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далее :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также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страдание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форма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представлен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контракта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и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или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квалификация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обеспечение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нет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замена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банковское дело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гарантия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о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в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или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наличные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с деньгами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тогда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что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обстоятельство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обдуманный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как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покупки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процесс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в рамке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участвовать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предпринятый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обязательство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sz w:val="20"/>
        </w:rPr>
        <w:t xml:space="preserve">нарушение </w:t>
      </w:r>
      <w:r xmlns:w="http://schemas.openxmlformats.org/wordprocessingml/2006/main" w:rsidRPr="00AE74A0">
        <w:rPr>
          <w:rFonts w:ascii="GHEA Grapalat" w:hAnsi="GHEA Grapalat" w:cs="Sylfaen"/>
          <w:sz w:val="20"/>
          <w:lang w:val="af-ZA"/>
        </w:rPr>
        <w:t xml:space="preserve">_</w:t>
      </w:r>
    </w:p>
    <w:p w:rsidR="00D65C94" w:rsidRPr="006D2E03" w:rsidRDefault="00D65C94" w:rsidP="00D65C94">
      <w:pPr xmlns:w="http://schemas.openxmlformats.org/wordprocessingml/2006/main"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6D2E03">
        <w:rPr>
          <w:rFonts w:ascii="GHEA Grapalat" w:hAnsi="GHEA Grapalat"/>
          <w:color w:val="000000"/>
          <w:sz w:val="20"/>
          <w:szCs w:val="20"/>
          <w:lang w:val="af-ZA"/>
        </w:rPr>
        <w:t xml:space="preserve">8.14 </w:t>
      </w:r>
      <w:r xmlns:w="http://schemas.openxmlformats.org/wordprocessingml/2006/main" w:rsidRPr="006D2E03">
        <w:rPr>
          <w:rFonts w:ascii="GHEA Grapalat" w:hAnsi="GHEA Grapalat"/>
          <w:color w:val="000000"/>
          <w:sz w:val="20"/>
          <w:szCs w:val="20"/>
        </w:rPr>
        <w:t xml:space="preserve">Является ли </w:t>
      </w:r>
      <w:r xmlns:w="http://schemas.openxmlformats.org/wordprocessingml/2006/main" w:rsidRPr="006D2E03">
        <w:rPr>
          <w:rFonts w:ascii="GHEA Grapalat" w:hAnsi="GHEA Grapalat"/>
          <w:color w:val="000000"/>
          <w:sz w:val="20"/>
          <w:szCs w:val="20"/>
          <w:lang w:val="hy-AM"/>
        </w:rPr>
        <w:t xml:space="preserve">участник </w:t>
      </w:r>
      <w:r xmlns:w="http://schemas.openxmlformats.org/wordprocessingml/2006/main" w:rsidRPr="006D2E03">
        <w:rPr>
          <w:rFonts w:ascii="GHEA Grapalat" w:hAnsi="GHEA Grapalat"/>
          <w:color w:val="000000"/>
          <w:sz w:val="20"/>
          <w:szCs w:val="20"/>
        </w:rPr>
        <w:t xml:space="preserve">n</w:t>
      </w:r>
      <w:r xmlns:w="http://schemas.openxmlformats.org/wordprocessingml/2006/main" w:rsidRPr="006D2E0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6D2E03">
        <w:rPr>
          <w:rFonts w:ascii="GHEA Grapalat" w:hAnsi="GHEA Grapalat"/>
          <w:color w:val="000000"/>
          <w:sz w:val="20"/>
          <w:szCs w:val="20"/>
          <w:lang w:val="hy-AM"/>
        </w:rPr>
        <w:t xml:space="preserve">Если заявление включено в списки, предусмотренные частями 5 и 6 части 1 статьи 6 Закона, после дня его подачи, то его заявление не подлежит </w:t>
      </w:r>
      <w:r xmlns:w="http://schemas.openxmlformats.org/wordprocessingml/2006/main" w:rsidRPr="006D2E03">
        <w:rPr>
          <w:rFonts w:ascii="GHEA Grapalat" w:hAnsi="GHEA Grapalat"/>
          <w:color w:val="000000"/>
          <w:sz w:val="20"/>
          <w:szCs w:val="20"/>
        </w:rPr>
        <w:t xml:space="preserve">отклонению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0"/>
          <w:lang w:val="af-ZA"/>
        </w:rPr>
        <w:t xml:space="preserve">.</w:t>
      </w:r>
    </w:p>
    <w:p w:rsidR="00D65C94" w:rsidRPr="00A71D81" w:rsidRDefault="00D65C94" w:rsidP="00D65C94">
      <w:pPr xmlns:w="http://schemas.openxmlformats.org/wordprocessingml/2006/main"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8.15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Здесь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1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приглашение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_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в пункте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8.8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части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указанный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документы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eastAsia="en-US"/>
        </w:rPr>
        <w:t xml:space="preserve">, определенные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участником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eastAsia="en-US"/>
        </w:rPr>
        <w:t xml:space="preserve">в срок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доставлен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softHyphen xmlns:w="http://schemas.openxmlformats.org/wordprocessingml/2006/main"/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на встречу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секретарю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Представляет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eastAsia="en-US"/>
        </w:rPr>
        <w:t xml:space="preserve">_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_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eastAsia="en-US"/>
        </w:rPr>
        <w:t xml:space="preserve">последнее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здесь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по приглашению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запланировано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электронный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на почту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eastAsia="en-US"/>
        </w:rPr>
        <w:t xml:space="preserve">отправлять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_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Секретарь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должен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документы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получать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день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подтверждать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их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получать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обстоятельство: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настоящим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в приглашении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указанный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ее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электронный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из почтового отделения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участвовать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электронный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на почту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сертификация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отправлять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через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_</w:t>
      </w:r>
    </w:p>
    <w:p w:rsidR="00D65C94" w:rsidRPr="00A71D81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8.16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Участники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и: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их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представители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может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присутствовать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на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комитете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на сессиях.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Участники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или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они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представители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может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требовать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комиссии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сессии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протоколы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копии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, которые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предоставил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один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календарь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дня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в течение.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8.17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Комиссии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или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заказчик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уведомления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послан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путем отправки на электронную почту, указанную в заявке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участника ,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участвовать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его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_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приложение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указанный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из почтового отделения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настоящим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 приглашении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упомянуто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комиссия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секретаря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на почту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путем отправки.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При электронном обмене информацией (документами) участник направляет информацию (документы) в распечатанном (сканированном) варианте утвержденного оригинала документа.</w:t>
      </w:r>
    </w:p>
    <w:p w:rsidR="00D65C94" w:rsidRPr="00A71D81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/>
          <w:lang w:val="hy-AM"/>
        </w:rPr>
      </w:pPr>
      <w:r xmlns:w="http://schemas.openxmlformats.org/wordprocessingml/2006/main" w:rsidRPr="00A71D81">
        <w:rPr>
          <w:rFonts w:ascii="GHEA Grapalat" w:hAnsi="GHEA Grapalat"/>
        </w:rPr>
        <w:t xml:space="preserve">8 </w:t>
      </w:r>
      <w:r xmlns:w="http://schemas.openxmlformats.org/wordprocessingml/2006/main" w:rsidRPr="00A71D81">
        <w:rPr>
          <w:rFonts w:ascii="GHEA Grapalat" w:hAnsi="GHEA Grapalat"/>
          <w:lang w:val="hy-AM"/>
        </w:rPr>
        <w:t xml:space="preserve">. </w:t>
      </w:r>
      <w:r xmlns:w="http://schemas.openxmlformats.org/wordprocessingml/2006/main" w:rsidRPr="00A71D81">
        <w:rPr>
          <w:rFonts w:ascii="GHEA Grapalat" w:hAnsi="GHEA Grapalat"/>
        </w:rPr>
        <w:t xml:space="preserve">18 </w:t>
      </w:r>
      <w:r xmlns:w="http://schemas.openxmlformats.org/wordprocessingml/2006/main" w:rsidRPr="00A71D81">
        <w:rPr>
          <w:rFonts w:ascii="GHEA Grapalat" w:hAnsi="GHEA Grapalat" w:cs="Sylfaen"/>
        </w:rPr>
        <w:t xml:space="preserve">заявок</w:t>
      </w:r>
      <w:r xmlns:w="http://schemas.openxmlformats.org/wordprocessingml/2006/main" w:rsidRPr="00A71D81">
        <w:rPr>
          <w:rFonts w:ascii="GHEA Grapalat" w:hAnsi="GHEA Grapalat" w:cs="Arial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оценка</w:t>
      </w:r>
      <w:r xmlns:w="http://schemas.openxmlformats.org/wordprocessingml/2006/main" w:rsidRPr="00A71D81">
        <w:rPr>
          <w:rFonts w:ascii="GHEA Grapalat" w:hAnsi="GHEA Grapalat" w:cs="Arial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и:</w:t>
      </w:r>
      <w:r xmlns:w="http://schemas.openxmlformats.org/wordprocessingml/2006/main" w:rsidRPr="00A71D81">
        <w:rPr>
          <w:rFonts w:ascii="GHEA Grapalat" w:hAnsi="GHEA Grapalat" w:cs="Arial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решение выбранного участника</w:t>
      </w:r>
      <w:r xmlns:w="http://schemas.openxmlformats.org/wordprocessingml/2006/main" w:rsidRPr="00A71D81">
        <w:rPr>
          <w:rFonts w:ascii="GHEA Grapalat" w:hAnsi="GHEA Grapalat" w:cs="Arial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реализуется</w:t>
      </w:r>
      <w:r xmlns:w="http://schemas.openxmlformats.org/wordprocessingml/2006/main" w:rsidRPr="00A71D81">
        <w:rPr>
          <w:rFonts w:ascii="GHEA Grapalat" w:hAnsi="GHEA Grapalat" w:cs="Arial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Arial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в соответствии с</w:t>
      </w:r>
      <w:r xmlns:w="http://schemas.openxmlformats.org/wordprocessingml/2006/main" w:rsidRPr="00A71D81">
        <w:rPr>
          <w:rFonts w:ascii="GHEA Grapalat" w:hAnsi="GHEA Grapalat" w:cs="Arial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в отдельности</w:t>
      </w:r>
      <w:r xmlns:w="http://schemas.openxmlformats.org/wordprocessingml/2006/main" w:rsidRPr="00A71D81">
        <w:rPr>
          <w:rFonts w:ascii="GHEA Grapalat" w:hAnsi="GHEA Grapalat" w:cs="Arial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</w:rPr>
        <w:t xml:space="preserve">порций </w:t>
      </w:r>
      <w:r xmlns:w="http://schemas.openxmlformats.org/wordprocessingml/2006/main">
        <w:rPr>
          <w:rFonts w:ascii="GHEA Grapalat" w:hAnsi="GHEA Grapalat" w:cs="Sylfaen"/>
          <w:lang w:val="hy-AM"/>
        </w:rPr>
        <w:t xml:space="preserve">.</w:t>
      </w:r>
      <w:r xmlns:w="http://schemas.openxmlformats.org/wordprocessingml/2006/main">
        <w:rPr>
          <w:rStyle w:val="FootnoteReference"/>
          <w:rFonts w:ascii="GHEA Grapalat" w:hAnsi="GHEA Grapalat" w:cs="Sylfaen"/>
          <w:lang w:val="hy-AM"/>
        </w:rPr>
        <w:footnoteReference xmlns:w="http://schemas.openxmlformats.org/wordprocessingml/2006/main" w:id="7"/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lastRenderedPageBreak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8.19 В случае, если выбранный участник не подпишет договор (откажется) или будет лишен права на заключение договора, выбранный участник по решению комиссии будет признан следующим участником в порядке, определенном в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пунктах 8.12–8.18 части 1 настоящего приглашения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.</w:t>
      </w:r>
    </w:p>
    <w:p w:rsidR="00D65C94" w:rsidRPr="00A71D81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8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.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20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Участник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en-US"/>
        </w:rPr>
        <w:t xml:space="preserve">n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сам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представлен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требования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согласие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оправдание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цель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может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подарок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дополнительный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другой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документы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информация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и: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темы.</w:t>
      </w:r>
    </w:p>
    <w:p w:rsidR="00D65C94" w:rsidRPr="00A71D81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Комитет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en-US"/>
        </w:rPr>
        <w:t xml:space="preserve">Н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может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Проверять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en-US"/>
        </w:rPr>
        <w:t xml:space="preserve">мой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партнер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данные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аутентификация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с использованием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чиновник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из источников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полученный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данные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или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этого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о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получение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компетентный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тела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на письме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вывод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.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Похожий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запрос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быть отправленным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случай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соответствующий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Состояние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и: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местный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самоуправление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тела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запрос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получать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в день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следующий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два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работающий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дня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в течение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предоставление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на письме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заключение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Если: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en-US"/>
        </w:rPr>
        <w:t xml:space="preserve">мой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партнер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данные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подлинности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проверять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как результат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данные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квалифицироваться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к реальности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если не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актуально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ru-RU"/>
        </w:rPr>
        <w:t xml:space="preserve">то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заявка данного участника отклоняется.</w:t>
      </w:r>
    </w:p>
    <w:p w:rsidR="00D65C94" w:rsidRPr="00A71D81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8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.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21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Здесь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1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приглашение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части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8.20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приложения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для этой цели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могут быть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приглашены в комитет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чрезвычайная ситуация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сессия.</w:t>
      </w:r>
    </w:p>
    <w:p w:rsidR="00D65C94" w:rsidRPr="00A71D81" w:rsidRDefault="00D65C94" w:rsidP="00D65C94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spacing w:val="-6"/>
          <w:sz w:val="20"/>
          <w:lang w:val="hy-AM"/>
        </w:rPr>
        <w:t xml:space="preserve">8.22 </w:t>
      </w:r>
      <w:r xmlns:w="http://schemas.openxmlformats.org/wordprocessingml/2006/main" w:rsidRPr="00A71D81">
        <w:rPr>
          <w:rFonts w:ascii="GHEA Grapalat" w:hAnsi="GHEA Grapalat" w:cs="Tahoma"/>
          <w:sz w:val="20"/>
          <w:lang w:val="hy-AM"/>
        </w:rPr>
        <w:t xml:space="preserve">До заключения договора клиент обязан опубликовать в информационном бюллетене объявление о решении о заключении договора не позднее, чем в первый рабочий день, следующий за принятием решения по выбранному участнику </w:t>
      </w:r>
      <w:r xmlns:w="http://schemas.openxmlformats.org/wordprocessingml/2006/main" w:rsidRPr="00A71D81">
        <w:rPr>
          <w:rFonts w:ascii="GHEA Grapalat" w:hAnsi="GHEA Grapalat"/>
          <w:spacing w:val="-6"/>
          <w:sz w:val="20"/>
          <w:lang w:val="af-ZA"/>
        </w:rPr>
        <w:t xml:space="preserve">.</w:t>
      </w:r>
      <w:r xmlns:w="http://schemas.openxmlformats.org/wordprocessingml/2006/main" w:rsidRPr="00A71D81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Tahoma"/>
          <w:sz w:val="20"/>
          <w:lang w:val="hy-AM"/>
        </w:rPr>
        <w:t xml:space="preserve">Решение о заключении договора содержит сводную информацию об оценке заявок и причинах, обосновывающих выбор выбранного участника, а также заявление о периоде бездействия.</w:t>
      </w:r>
    </w:p>
    <w:p w:rsidR="00D65C94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8.23 Бездействие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период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договор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чтобы запечатать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о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решение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заявление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публикация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в день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следующий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дня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и 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провайдер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от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контракт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чтобы запечатать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юрисдикция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вхождение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дня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между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упал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период</w:t>
      </w:r>
      <w:r xmlns:w="http://schemas.openxmlformats.org/wordprocessingml/2006/main" w:rsidRPr="00A71D81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Cs w:val="24"/>
          <w:lang w:val="hy-AM"/>
        </w:rPr>
        <w:t xml:space="preserve">является.</w:t>
      </w:r>
      <w:r xmlns:w="http://schemas.openxmlformats.org/wordprocessingml/2006/main" w:rsidRPr="00F40755">
        <w:rPr>
          <w:rFonts w:ascii="GHEA Grapalat" w:hAnsi="GHEA Grapalat" w:cs="Sylfaen"/>
          <w:lang w:val="es-ES"/>
        </w:rPr>
        <w:t xml:space="preserve"> </w:t>
      </w:r>
    </w:p>
    <w:p w:rsidR="00D65C94" w:rsidRPr="00F40755" w:rsidRDefault="00D65C94" w:rsidP="00D65C94">
      <w:pPr xmlns:w="http://schemas.openxmlformats.org/wordprocessingml/2006/main"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 xmlns:w="http://schemas.openxmlformats.org/wordprocessingml/2006/main" w:rsidRPr="00F40755">
        <w:rPr>
          <w:rFonts w:ascii="GHEA Grapalat" w:hAnsi="GHEA Grapalat" w:cs="Sylfaen"/>
          <w:lang w:val="es-ES"/>
        </w:rPr>
        <w:t xml:space="preserve">Бездействие</w:t>
      </w:r>
      <w:r xmlns:w="http://schemas.openxmlformats.org/wordprocessingml/2006/main" w:rsidRPr="00F40755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lang w:val="es-ES"/>
        </w:rPr>
        <w:t xml:space="preserve">период</w:t>
      </w:r>
      <w:r xmlns:w="http://schemas.openxmlformats.org/wordprocessingml/2006/main" w:rsidRPr="00F40755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lang w:val="es-ES"/>
        </w:rPr>
        <w:t xml:space="preserve">настоящим</w:t>
      </w:r>
      <w:r xmlns:w="http://schemas.openxmlformats.org/wordprocessingml/2006/main" w:rsidRPr="00F40755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lang w:val="es-ES"/>
        </w:rPr>
        <w:t xml:space="preserve">процедуры</w:t>
      </w:r>
      <w:r xmlns:w="http://schemas.openxmlformats.org/wordprocessingml/2006/main" w:rsidRPr="00F40755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lang w:val="es-ES"/>
        </w:rPr>
        <w:t xml:space="preserve">в случае " </w:t>
      </w:r>
      <w:r xmlns:w="http://schemas.openxmlformats.org/wordprocessingml/2006/main" w:rsidR="00D224FE">
        <w:rPr>
          <w:rFonts w:ascii="GHEA Grapalat" w:hAnsi="GHEA Grapalat" w:cs="Sylfaen"/>
          <w:lang w:val="hy-AM"/>
        </w:rPr>
        <w:t xml:space="preserve">10 </w:t>
      </w:r>
      <w:r xmlns:w="http://schemas.openxmlformats.org/wordprocessingml/2006/main" w:rsidRPr="00F40755">
        <w:rPr>
          <w:rFonts w:ascii="GHEA Grapalat" w:hAnsi="GHEA Grapalat" w:cs="Sylfaen"/>
          <w:lang w:val="es-ES"/>
        </w:rPr>
        <w:t xml:space="preserve">" календарь</w:t>
      </w:r>
      <w:r xmlns:w="http://schemas.openxmlformats.org/wordprocessingml/2006/main" w:rsidRPr="00F40755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lang w:val="es-ES"/>
        </w:rPr>
        <w:t xml:space="preserve">день</w:t>
      </w:r>
      <w:r xmlns:w="http://schemas.openxmlformats.org/wordprocessingml/2006/main" w:rsidRPr="00F40755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lang w:val="es-ES"/>
        </w:rPr>
        <w:t xml:space="preserve">является </w:t>
      </w:r>
      <w:r xmlns:w="http://schemas.openxmlformats.org/wordprocessingml/2006/main" w:rsidRPr="00F40755">
        <w:rPr>
          <w:rFonts w:ascii="GHEA Grapalat" w:hAnsi="GHEA Grapalat" w:cs="Tahoma"/>
          <w:lang w:val="es-ES"/>
        </w:rPr>
        <w:t xml:space="preserve">_</w:t>
      </w:r>
      <w:r xmlns:w="http://schemas.openxmlformats.org/wordprocessingml/2006/main" w:rsidRPr="00F40755">
        <w:rPr>
          <w:rFonts w:ascii="GHEA Grapalat" w:hAnsi="GHEA Grapalat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lang w:val="es-ES"/>
        </w:rPr>
        <w:t xml:space="preserve">Бездействие</w:t>
      </w:r>
      <w:r xmlns:w="http://schemas.openxmlformats.org/wordprocessingml/2006/main" w:rsidRPr="00F40755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lang w:val="es-ES"/>
        </w:rPr>
        <w:t xml:space="preserve">период</w:t>
      </w:r>
      <w:r xmlns:w="http://schemas.openxmlformats.org/wordprocessingml/2006/main" w:rsidRPr="00F40755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lang w:val="es-ES"/>
        </w:rPr>
        <w:t xml:space="preserve">применимый </w:t>
      </w:r>
      <w:r xmlns:w="http://schemas.openxmlformats.org/wordprocessingml/2006/main" w:rsidRPr="00F40755">
        <w:rPr>
          <w:rFonts w:ascii="GHEA Grapalat" w:hAnsi="GHEA Grapalat" w:cs="Sylfaen"/>
          <w:lang w:val="hy-AM"/>
        </w:rPr>
        <w:t xml:space="preserve">.</w:t>
      </w:r>
    </w:p>
    <w:p w:rsidR="00D65C94" w:rsidRPr="00F40755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xmlns:w="http://schemas.openxmlformats.org/wordprocessingml/2006/main" w:rsidRPr="00F40755">
        <w:rPr>
          <w:rFonts w:ascii="GHEA Grapalat" w:hAnsi="GHEA Grapalat" w:cs="Sylfaen"/>
          <w:sz w:val="20"/>
          <w:szCs w:val="20"/>
          <w:lang w:val="hy-AM"/>
        </w:rPr>
        <w:t xml:space="preserve">-</w:t>
      </w:r>
      <w:r xmlns:w="http://schemas.openxmlformats.org/wordprocessingml/2006/main"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szCs w:val="20"/>
          <w:lang w:val="es-ES"/>
        </w:rPr>
        <w:t xml:space="preserve">нет, </w:t>
      </w:r>
      <w:r xmlns:w="http://schemas.openxmlformats.org/wordprocessingml/2006/main" w:rsidRPr="00F40755">
        <w:rPr>
          <w:rFonts w:ascii="GHEA Grapalat" w:hAnsi="GHEA Grapalat" w:cs="Arial"/>
          <w:sz w:val="20"/>
          <w:szCs w:val="20"/>
          <w:lang w:val="es-ES"/>
        </w:rPr>
        <w:t xml:space="preserve">если </w:t>
      </w:r>
      <w:r xmlns:w="http://schemas.openxmlformats.org/wordprocessingml/2006/main" w:rsidRPr="00F40755">
        <w:rPr>
          <w:rFonts w:ascii="GHEA Grapalat" w:hAnsi="GHEA Grapalat" w:cs="Sylfaen"/>
          <w:sz w:val="20"/>
          <w:szCs w:val="20"/>
          <w:lang w:val="es-ES"/>
        </w:rPr>
        <w:t xml:space="preserve">_</w:t>
      </w:r>
      <w:r xmlns:w="http://schemas.openxmlformats.org/wordprocessingml/2006/main"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szCs w:val="20"/>
          <w:lang w:val="es-ES"/>
        </w:rPr>
        <w:t xml:space="preserve">только</w:t>
      </w:r>
      <w:r xmlns:w="http://schemas.openxmlformats.org/wordprocessingml/2006/main"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szCs w:val="20"/>
          <w:lang w:val="es-ES"/>
        </w:rPr>
        <w:t xml:space="preserve">один </w:t>
      </w:r>
      <w:r xmlns:w="http://schemas.openxmlformats.org/wordprocessingml/2006/main" w:rsidRPr="00F40755">
        <w:rPr>
          <w:rFonts w:ascii="GHEA Grapalat" w:hAnsi="GHEA Grapalat" w:cs="Arial"/>
          <w:sz w:val="20"/>
          <w:szCs w:val="20"/>
          <w:lang w:val="es-ES"/>
        </w:rPr>
        <w:t xml:space="preserve">участник </w:t>
      </w:r>
      <w:r xmlns:w="http://schemas.openxmlformats.org/wordprocessingml/2006/main" w:rsidRPr="00F40755">
        <w:rPr>
          <w:rFonts w:ascii="GHEA Grapalat" w:hAnsi="GHEA Grapalat" w:cs="Sylfaen"/>
          <w:sz w:val="20"/>
          <w:szCs w:val="20"/>
          <w:lang w:val="es-ES"/>
        </w:rPr>
        <w:t xml:space="preserve">подал заявку </w:t>
      </w:r>
      <w:r xmlns:w="http://schemas.openxmlformats.org/wordprocessingml/2006/main" w:rsidRPr="00F40755">
        <w:rPr>
          <w:rFonts w:ascii="GHEA Grapalat" w:hAnsi="GHEA Grapalat"/>
          <w:i/>
          <w:sz w:val="20"/>
          <w:szCs w:val="20"/>
          <w:lang w:val="es-ES"/>
        </w:rPr>
        <w:t xml:space="preserve">,</w:t>
      </w:r>
      <w:r xmlns:w="http://schemas.openxmlformats.org/wordprocessingml/2006/main" w:rsidRPr="00F40755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szCs w:val="20"/>
          <w:lang w:val="es-ES"/>
        </w:rPr>
        <w:t xml:space="preserve">чей</w:t>
      </w:r>
      <w:r xmlns:w="http://schemas.openxmlformats.org/wordprocessingml/2006/main"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szCs w:val="20"/>
          <w:lang w:val="es-ES"/>
        </w:rPr>
        <w:t xml:space="preserve">с</w:t>
      </w:r>
      <w:r xmlns:w="http://schemas.openxmlformats.org/wordprocessingml/2006/main"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szCs w:val="20"/>
          <w:lang w:val="es-ES"/>
        </w:rPr>
        <w:t xml:space="preserve">быть запечатанным</w:t>
      </w:r>
      <w:r xmlns:w="http://schemas.openxmlformats.org/wordprocessingml/2006/main"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szCs w:val="20"/>
          <w:lang w:val="es-ES"/>
        </w:rPr>
        <w:t xml:space="preserve">договор </w:t>
      </w:r>
      <w:r xmlns:w="http://schemas.openxmlformats.org/wordprocessingml/2006/main" w:rsidRPr="00F40755">
        <w:rPr>
          <w:rFonts w:ascii="GHEA Grapalat" w:hAnsi="GHEA Grapalat" w:cs="Arial"/>
          <w:sz w:val="20"/>
          <w:szCs w:val="20"/>
          <w:lang w:val="hy-AM"/>
        </w:rPr>
        <w:t xml:space="preserve">_</w:t>
      </w:r>
    </w:p>
    <w:p w:rsidR="00D65C94" w:rsidRPr="00F40755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F40755">
        <w:rPr>
          <w:rFonts w:ascii="GHEA Grapalat" w:hAnsi="GHEA Grapalat" w:cs="Sylfaen"/>
          <w:sz w:val="20"/>
          <w:szCs w:val="20"/>
          <w:lang w:val="es-ES"/>
        </w:rPr>
        <w:t xml:space="preserve">- также в случае, когда заявку подал только один участник и она была отклонена. В случае применения настоящего пункта период бездействия определяется объявлением о признании процедуры закупки недействительной.</w:t>
      </w:r>
    </w:p>
    <w:p w:rsidR="00D65C94" w:rsidRPr="00F40755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F40755">
        <w:rPr>
          <w:rFonts w:ascii="GHEA Grapalat" w:hAnsi="GHEA Grapalat" w:cs="Sylfaen"/>
          <w:sz w:val="20"/>
          <w:lang w:val="hy-AM"/>
        </w:rPr>
        <w:t xml:space="preserve">Клиент: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hy-AM"/>
        </w:rPr>
        <w:t xml:space="preserve">уплотнение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hy-AM"/>
        </w:rPr>
        <w:t xml:space="preserve">есть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hy-AM"/>
        </w:rPr>
        <w:t xml:space="preserve">настоящим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hy-AM"/>
        </w:rPr>
        <w:t xml:space="preserve">с точкой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hy-AM"/>
        </w:rPr>
        <w:t xml:space="preserve">запланировано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hy-AM"/>
        </w:rPr>
        <w:t xml:space="preserve">бездействия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hy-AM"/>
        </w:rPr>
        <w:t xml:space="preserve">в срок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hy-AM"/>
        </w:rPr>
        <w:t xml:space="preserve">любой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партнер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hy-AM"/>
        </w:rPr>
        <w:t xml:space="preserve">_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hy-AM"/>
        </w:rPr>
        <w:t xml:space="preserve">обращаться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hy-AM"/>
        </w:rPr>
        <w:t xml:space="preserve">чтобы запечатать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hy-AM"/>
        </w:rPr>
        <w:t xml:space="preserve">решение.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ru-RU"/>
        </w:rPr>
        <w:t xml:space="preserve">До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ru-RU"/>
        </w:rPr>
        <w:t xml:space="preserve">бездействия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ru-RU"/>
        </w:rPr>
        <w:t xml:space="preserve">период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ru-RU"/>
        </w:rPr>
        <w:t xml:space="preserve">истечение срока действия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ru-RU"/>
        </w:rPr>
        <w:t xml:space="preserve">без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ru-RU"/>
        </w:rPr>
        <w:t xml:space="preserve">чтобы запечатать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hy-AM"/>
        </w:rPr>
        <w:t xml:space="preserve">или признать процедуру покупки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ru-RU"/>
        </w:rPr>
        <w:t xml:space="preserve">недействительной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ru-RU"/>
        </w:rPr>
        <w:t xml:space="preserve">заявление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ru-RU"/>
        </w:rPr>
        <w:t xml:space="preserve">публикация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ru-RU"/>
        </w:rPr>
        <w:t xml:space="preserve">запечатанный </w:t>
      </w:r>
      <w:r xmlns:w="http://schemas.openxmlformats.org/wordprocessingml/2006/main" w:rsidRPr="00F40755">
        <w:rPr>
          <w:rFonts w:ascii="GHEA Grapalat" w:hAnsi="GHEA Grapalat" w:cs="Sylfaen"/>
          <w:sz w:val="20"/>
        </w:rPr>
        <w:t xml:space="preserve">_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ru-RU"/>
        </w:rPr>
        <w:t xml:space="preserve">_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ru-RU"/>
        </w:rPr>
        <w:t xml:space="preserve">контракт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ru-RU"/>
        </w:rPr>
        <w:t xml:space="preserve">к: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ru-RU"/>
        </w:rPr>
        <w:t xml:space="preserve">ничего</w:t>
      </w:r>
      <w:r xmlns:w="http://schemas.openxmlformats.org/wordprocessingml/2006/main" w:rsidRPr="00F40755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40755">
        <w:rPr>
          <w:rFonts w:ascii="GHEA Grapalat" w:hAnsi="GHEA Grapalat" w:cs="Sylfaen"/>
          <w:sz w:val="20"/>
          <w:lang w:val="ru-RU"/>
        </w:rPr>
        <w:t xml:space="preserve">является.</w:t>
      </w:r>
    </w:p>
    <w:p w:rsidR="00D65C94" w:rsidRPr="006D2E03" w:rsidRDefault="00D65C94" w:rsidP="00D65C9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</w:p>
    <w:p w:rsidR="00D65C94" w:rsidRPr="00A71D81" w:rsidRDefault="00D65C94" w:rsidP="00D65C94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:rsidR="00D65C94" w:rsidRPr="00A71D81" w:rsidRDefault="00D65C94" w:rsidP="00D65C94">
      <w:pPr xmlns:w="http://schemas.openxmlformats.org/wordprocessingml/2006/main">
        <w:jc w:val="center"/>
        <w:rPr>
          <w:rFonts w:ascii="GHEA Grapalat" w:hAnsi="GHEA Grapalat" w:cs="Arial"/>
          <w:b/>
          <w:iCs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/>
          <w:b/>
          <w:iCs/>
          <w:sz w:val="20"/>
          <w:lang w:val="es-ES"/>
        </w:rPr>
        <w:t xml:space="preserve">9 </w:t>
      </w:r>
      <w:r xmlns:w="http://schemas.openxmlformats.org/wordprocessingml/2006/main" w:rsidRPr="00A71D81">
        <w:rPr>
          <w:rFonts w:ascii="GHEA Grapalat" w:hAnsi="GHEA Grapalat"/>
          <w:b/>
          <w:iCs/>
          <w:sz w:val="20"/>
          <w:lang w:val="af-ZA"/>
        </w:rPr>
        <w:t xml:space="preserve">. </w:t>
      </w:r>
      <w:r xmlns:w="http://schemas.openxmlformats.org/wordprocessingml/2006/main" w:rsidRPr="00A71D81">
        <w:rPr>
          <w:rFonts w:ascii="GHEA Grapalat" w:hAnsi="GHEA Grapalat" w:cs="Sylfaen"/>
          <w:b/>
          <w:iCs/>
          <w:sz w:val="20"/>
          <w:lang w:val="af-ZA"/>
        </w:rPr>
        <w:t xml:space="preserve">ДОГОВОР</w:t>
      </w:r>
      <w:r xmlns:w="http://schemas.openxmlformats.org/wordprocessingml/2006/main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b/>
          <w:iCs/>
          <w:sz w:val="20"/>
          <w:lang w:val="af-ZA"/>
        </w:rPr>
        <w:t xml:space="preserve">ПЕЧАТЬ</w:t>
      </w:r>
      <w:r xmlns:w="http://schemas.openxmlformats.org/wordprocessingml/2006/main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D65C94" w:rsidRPr="00A71D81" w:rsidRDefault="00D65C94" w:rsidP="00D65C94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/>
          <w:iCs/>
          <w:sz w:val="20"/>
          <w:lang w:val="es-ES"/>
        </w:rPr>
        <w:t xml:space="preserve">9 </w:t>
      </w:r>
      <w:r xmlns:w="http://schemas.openxmlformats.org/wordprocessingml/2006/main" w:rsidRPr="00A71D81">
        <w:rPr>
          <w:rFonts w:ascii="GHEA Grapalat" w:hAnsi="GHEA Grapalat"/>
          <w:iCs/>
          <w:sz w:val="20"/>
          <w:lang w:val="af-ZA"/>
        </w:rPr>
        <w:t xml:space="preserve">.1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Соглашение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быть запечатанным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комиссии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на основе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работодателе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_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от.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Контракт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быть запечатанным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письменно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-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один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документ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делать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через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9.2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Здесь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1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приглашение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часть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8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. с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23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очками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учредил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бездействия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период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истекать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следующий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сухой </w:t>
      </w: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брат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работающий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день </w:t>
      </w: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уведомление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выбрано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презентация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участнику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_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чтобы запечатать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предложение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и: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контракта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проект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_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С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в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котором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быть запечатанным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раньше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, чем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настоящим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1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приглашение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часть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8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. с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23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очками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учредил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бездействия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период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истекать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 день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следующий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четвертый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работающий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день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: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9.3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: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Выбрано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моему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партнеру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чтобы запечатать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предложение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и: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быть запечатанным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контракта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проект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комиссии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секретарь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предоставление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метод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_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С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 котором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 контракте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быть включенным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выбрано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участвовать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по заявке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представлен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продукта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полное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описание</w:t>
      </w:r>
    </w:p>
    <w:p w:rsidR="00D65C94" w:rsidRPr="006D2E03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9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.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4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Если:</w:t>
      </w:r>
      <w:r xmlns:w="http://schemas.openxmlformats.org/wordprocessingml/2006/main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выбрано</w:t>
      </w:r>
      <w:r xmlns:w="http://schemas.openxmlformats.org/wordprocessingml/2006/main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чтобы запечатать</w:t>
      </w:r>
      <w:r xmlns:w="http://schemas.openxmlformats.org/wordprocessingml/2006/main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уведомление</w:t>
      </w:r>
      <w:r xmlns:w="http://schemas.openxmlformats.org/wordprocessingml/2006/main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и:</w:t>
      </w:r>
      <w:r xmlns:w="http://schemas.openxmlformats.org/wordprocessingml/2006/main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контракта</w:t>
      </w:r>
      <w:r xmlns:w="http://schemas.openxmlformats.org/wordprocessingml/2006/main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проект</w:t>
      </w:r>
      <w:r xmlns:w="http://schemas.openxmlformats.org/wordprocessingml/2006/main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от получения</w:t>
      </w:r>
      <w:r xmlns:w="http://schemas.openxmlformats.org/wordprocessingml/2006/main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затем </w:t>
      </w:r>
      <w:r xmlns:w="http://schemas.openxmlformats.org/wordprocessingml/2006/main" w:rsidRPr="00FE7A56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BA41C0">
        <w:rPr>
          <w:rFonts w:ascii="GHEA Grapalat" w:hAnsi="GHEA Grapalat" w:cs="Sylfaen"/>
          <w:sz w:val="20"/>
          <w:lang w:val="hy-AM"/>
        </w:rPr>
        <w:t xml:space="preserve">10 из этого приглашения </w:t>
      </w:r>
      <w:r xmlns:w="http://schemas.openxmlformats.org/wordprocessingml/2006/main" w:rsidRPr="009D4781">
        <w:rPr>
          <w:rFonts w:ascii="Cambria Math" w:hAnsi="Cambria Math" w:cs="Cambria Math"/>
          <w:sz w:val="20"/>
          <w:lang w:val="hy-AM"/>
        </w:rPr>
        <w:t xml:space="preserve">. в срок, предусмотренный </w:t>
      </w:r>
      <w:r xmlns:w="http://schemas.openxmlformats.org/wordprocessingml/2006/main" w:rsidRPr="00BA41C0">
        <w:rPr>
          <w:rFonts w:ascii="GHEA Grapalat" w:hAnsi="GHEA Grapalat" w:cs="GHEA Grapalat"/>
          <w:sz w:val="20"/>
          <w:lang w:val="hy-AM"/>
        </w:rPr>
        <w:t xml:space="preserve">пунктом </w:t>
      </w:r>
      <w:r xmlns:w="http://schemas.openxmlformats.org/wordprocessingml/2006/main" w:rsidRPr="009D4781">
        <w:rPr>
          <w:rFonts w:ascii="GHEA Grapalat" w:hAnsi="GHEA Grapalat" w:cs="Sylfaen"/>
          <w:sz w:val="20"/>
          <w:lang w:val="hy-AM"/>
        </w:rPr>
        <w:t xml:space="preserve">1 </w:t>
      </w:r>
      <w:r xmlns:w="http://schemas.openxmlformats.org/wordprocessingml/2006/main" w:rsidRPr="00FE7A56">
        <w:rPr>
          <w:rFonts w:ascii="GHEA Grapalat" w:hAnsi="GHEA Grapalat" w:cs="Sylfaen"/>
          <w:sz w:val="20"/>
          <w:lang w:val="hy-AM"/>
        </w:rPr>
        <w:t xml:space="preserve">, и согласно проекту заключаемого договора</w:t>
      </w:r>
      <w:r xmlns:w="http://schemas.openxmlformats.org/wordprocessingml/2006/main" w:rsidRPr="00BA41C0">
        <w:rPr>
          <w:rFonts w:ascii="Courier New" w:hAnsi="Courier New" w:cs="Courier New"/>
          <w:sz w:val="20"/>
          <w:lang w:val="hy-AM"/>
        </w:rPr>
        <w:t xml:space="preserve"> </w:t>
      </w: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если планируется предоплата, не позднее 10 рабочих дней</w:t>
      </w:r>
      <w:r xmlns:w="http://schemas.openxmlformats.org/wordprocessingml/2006/main" w:rsidRPr="007E2C8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7E2C83">
        <w:rPr>
          <w:rFonts w:ascii="GHEA Grapalat" w:hAnsi="GHEA Grapalat" w:cs="Sylfaen"/>
          <w:sz w:val="20"/>
          <w:lang w:val="hy-AM"/>
        </w:rPr>
        <w:t xml:space="preserve">подписание</w:t>
      </w:r>
      <w:r xmlns:w="http://schemas.openxmlformats.org/wordprocessingml/2006/main" w:rsidRPr="007E2C8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7E2C83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7E2C8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7E2C83">
        <w:rPr>
          <w:rFonts w:ascii="GHEA Grapalat" w:hAnsi="GHEA Grapalat" w:cs="Sylfaen"/>
          <w:sz w:val="20"/>
          <w:lang w:val="hy-AM"/>
        </w:rPr>
        <w:t xml:space="preserve">и </w:t>
      </w:r>
      <w:r xmlns:w="http://schemas.openxmlformats.org/wordprocessingml/2006/main" w:rsidRPr="007E2C83">
        <w:rPr>
          <w:rFonts w:ascii="GHEA Grapalat" w:hAnsi="GHEA Grapalat" w:cs="Sylfaen"/>
          <w:sz w:val="20"/>
          <w:lang w:val="af-ZA"/>
        </w:rPr>
        <w:t xml:space="preserve">провайдеру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_</w:t>
      </w:r>
      <w:r xmlns:w="http://schemas.openxmlformats.org/wordprocessingml/2006/main" w:rsidRPr="007E2C8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предоставить </w:t>
      </w:r>
      <w:r xmlns:w="http://schemas.openxmlformats.org/wordprocessingml/2006/main" w:rsidRPr="007E2C83">
        <w:rPr>
          <w:rFonts w:ascii="GHEA Grapalat" w:hAnsi="GHEA Grapalat" w:cs="Sylfaen"/>
          <w:sz w:val="20"/>
          <w:lang w:val="af-ZA"/>
        </w:rPr>
        <w:t xml:space="preserve">квалификацию и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7E2C8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гарантии </w:t>
      </w:r>
      <w:r xmlns:w="http://schemas.openxmlformats.org/wordprocessingml/2006/main" w:rsidRPr="007E2C83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а в случае, если заключаемый договор предусматривает авансовый платеж и выбранный участник принимает это условие, также гарантию авансового платежа,</w:t>
      </w:r>
      <w:r xmlns:w="http://schemas.openxmlformats.org/wordprocessingml/2006/main" w:rsidRPr="007E2C83">
        <w:rPr>
          <w:rFonts w:ascii="GHEA Grapalat" w:hAnsi="GHEA Grapalat" w:cs="Sylfaen"/>
          <w:i/>
          <w:sz w:val="20"/>
          <w:lang w:val="af-ZA"/>
        </w:rPr>
        <w:t xml:space="preserve"> </w:t>
      </w:r>
      <w:r xmlns:w="http://schemas.openxmlformats.org/wordprocessingml/2006/main" w:rsidRPr="007E2C83">
        <w:rPr>
          <w:rFonts w:ascii="GHEA Grapalat" w:hAnsi="GHEA Grapalat" w:cs="Sylfaen"/>
          <w:sz w:val="20"/>
          <w:lang w:val="hy-AM"/>
        </w:rPr>
        <w:t xml:space="preserve">тогда его лишают права подписать договор.</w:t>
      </w:r>
      <w:r xmlns:w="http://schemas.openxmlformats.org/wordprocessingml/2006/main" w:rsidRPr="007E2C83">
        <w:rPr>
          <w:rFonts w:ascii="GHEA Grapalat" w:hAnsi="GHEA Grapalat" w:cs="Sylfaen"/>
          <w:sz w:val="20"/>
          <w:lang w:val="af-ZA"/>
        </w:rPr>
        <w:t xml:space="preserve"> </w:t>
      </w:r>
    </w:p>
    <w:p w:rsidR="00D65C94" w:rsidRPr="006D2E03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С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в котором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проект договора, утвержденный выбранным участником, передается заказчику в письменной форме и письменное представление фиксируется в системе документооборота заказчика. Проект договора утверждается руководителем заказчика в течение двух рабочих дней с момента возникновения данного полномочия.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и: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одобрению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следующий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работающий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день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компаньон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на письме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предоставил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выбрано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участнику.</w:t>
      </w:r>
    </w:p>
    <w:p w:rsidR="00D65C94" w:rsidRPr="00A71D81" w:rsidRDefault="00D65C94" w:rsidP="00D65C94">
      <w:pPr xmlns:w="http://schemas.openxmlformats.org/wordprocessingml/2006/main"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6D2E03">
        <w:rPr>
          <w:rFonts w:ascii="GHEA Grapalat" w:hAnsi="GHEA Grapalat" w:cs="Sylfaen"/>
          <w:i w:val="0"/>
          <w:szCs w:val="24"/>
          <w:lang w:val="af-ZA"/>
        </w:rPr>
        <w:lastRenderedPageBreak xmlns:w="http://schemas.openxmlformats.org/wordprocessingml/2006/main"/>
      </w:r>
      <w:r xmlns:w="http://schemas.openxmlformats.org/wordprocessingml/2006/main" w:rsidRPr="006D2E03">
        <w:rPr>
          <w:rFonts w:ascii="GHEA Grapalat" w:hAnsi="GHEA Grapalat" w:cs="Sylfaen"/>
          <w:i w:val="0"/>
          <w:szCs w:val="24"/>
          <w:lang w:val="af-ZA"/>
        </w:rPr>
        <w:t xml:space="preserve">9.5 </w:t>
      </w:r>
      <w:r xmlns:w="http://schemas.openxmlformats.org/wordprocessingml/2006/main" w:rsidRPr="006D2E03">
        <w:rPr>
          <w:rFonts w:ascii="GHEA Grapalat" w:hAnsi="GHEA Grapalat" w:cs="Sylfaen"/>
          <w:i w:val="0"/>
          <w:szCs w:val="24"/>
          <w:lang w:val="ru-RU"/>
        </w:rPr>
        <w:t xml:space="preserve">До</w:t>
      </w:r>
      <w:r xmlns:w="http://schemas.openxmlformats.org/wordprocessingml/2006/main" w:rsidRPr="006D2E0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i w:val="0"/>
          <w:szCs w:val="24"/>
          <w:lang w:val="ru-RU"/>
        </w:rPr>
        <w:t xml:space="preserve">настоящим</w:t>
      </w:r>
      <w:r xmlns:w="http://schemas.openxmlformats.org/wordprocessingml/2006/main" w:rsidRPr="006D2E0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i w:val="0"/>
          <w:szCs w:val="24"/>
          <w:lang w:val="af-ZA"/>
        </w:rPr>
        <w:t xml:space="preserve">9 1-й части </w:t>
      </w:r>
      <w:r xmlns:w="http://schemas.openxmlformats.org/wordprocessingml/2006/main" w:rsidRPr="006D2E03">
        <w:rPr>
          <w:rFonts w:ascii="GHEA Grapalat" w:hAnsi="GHEA Grapalat" w:cs="Sylfaen"/>
          <w:i w:val="0"/>
          <w:szCs w:val="24"/>
          <w:lang w:val="ru-RU"/>
        </w:rPr>
        <w:t xml:space="preserve">приглашения </w:t>
      </w:r>
      <w:r xmlns:w="http://schemas.openxmlformats.org/wordprocessingml/2006/main" w:rsidRPr="006D2E03">
        <w:rPr>
          <w:rFonts w:ascii="GHEA Grapalat" w:hAnsi="GHEA Grapalat" w:cs="Sylfaen"/>
          <w:i w:val="0"/>
          <w:szCs w:val="24"/>
          <w:lang w:val="hy-AM"/>
        </w:rPr>
        <w:t xml:space="preserve">. с </w:t>
      </w:r>
      <w:r xmlns:w="http://schemas.openxmlformats.org/wordprocessingml/2006/main" w:rsidRPr="006D2E03">
        <w:rPr>
          <w:rFonts w:ascii="GHEA Grapalat" w:hAnsi="GHEA Grapalat" w:cs="Sylfaen"/>
          <w:i w:val="0"/>
          <w:szCs w:val="24"/>
          <w:lang w:val="af-ZA"/>
        </w:rPr>
        <w:t xml:space="preserve">4 </w:t>
      </w:r>
      <w:r xmlns:w="http://schemas.openxmlformats.org/wordprocessingml/2006/main" w:rsidRPr="006D2E03">
        <w:rPr>
          <w:rFonts w:ascii="GHEA Grapalat" w:hAnsi="GHEA Grapalat" w:cs="Sylfaen"/>
          <w:i w:val="0"/>
          <w:szCs w:val="24"/>
          <w:lang w:val="ru-RU"/>
        </w:rPr>
        <w:t xml:space="preserve">очками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запланировано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период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конец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стороны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с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согласия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можно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контракта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дизайн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выполненный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изменения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однако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их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они не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может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привести к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покупки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предмет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характеристики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изменить сумму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предоплаты </w:t>
      </w:r>
      <w:r xmlns:w="http://schemas.openxmlformats.org/wordprocessingml/2006/main">
        <w:rPr>
          <w:rFonts w:ascii="GHEA Grapalat" w:hAnsi="GHEA Grapalat" w:cs="Sylfaen"/>
          <w:i w:val="0"/>
          <w:szCs w:val="24"/>
          <w:lang w:val="hy-AM"/>
        </w:rPr>
        <w:t xml:space="preserve">или</w:t>
      </w:r>
      <w:r xmlns:w="http://schemas.openxmlformats.org/wordprocessingml/2006/main" w:rsidRPr="006D2E03" w:rsidDel="00D42D0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выбрано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участвовать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предложенный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цена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i w:val="0"/>
          <w:szCs w:val="24"/>
          <w:lang w:val="ru-RU"/>
        </w:rPr>
        <w:t xml:space="preserve">к увеличению.</w:t>
      </w:r>
      <w:r xmlns:w="http://schemas.openxmlformats.org/wordprocessingml/2006/main" w:rsidRPr="00A71D81">
        <w:rPr>
          <w:rFonts w:ascii="GHEA Mariam" w:hAnsi="GHEA Mariam"/>
          <w:spacing w:val="-8"/>
          <w:lang w:val="af-ZA"/>
        </w:rPr>
        <w:t xml:space="preserve"> </w:t>
      </w:r>
    </w:p>
    <w:p w:rsidR="00D65C94" w:rsidRPr="00A71D81" w:rsidRDefault="00D65C94" w:rsidP="00D65C94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D65C94" w:rsidRPr="00A71D81" w:rsidRDefault="00D65C94" w:rsidP="00D65C94">
      <w:pPr xmlns:w="http://schemas.openxmlformats.org/wordprocessingml/2006/main">
        <w:jc w:val="center"/>
        <w:rPr>
          <w:rFonts w:ascii="GHEA Grapalat" w:hAnsi="GHEA Grapalat" w:cs="Arial"/>
          <w:b/>
          <w:iCs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/>
          <w:b/>
          <w:iCs/>
          <w:sz w:val="20"/>
          <w:lang w:val="af-ZA"/>
        </w:rPr>
        <w:t xml:space="preserve">10. </w:t>
      </w:r>
      <w:r xmlns:w="http://schemas.openxmlformats.org/wordprocessingml/2006/main" w:rsidRPr="00A71D81">
        <w:rPr>
          <w:rFonts w:ascii="GHEA Grapalat" w:hAnsi="GHEA Grapalat" w:cs="Sylfaen"/>
          <w:b/>
          <w:iCs/>
          <w:sz w:val="20"/>
          <w:lang w:val="hy-AM"/>
        </w:rPr>
        <w:t xml:space="preserve">КВАЛИФИКАЦИЯ</w:t>
      </w:r>
      <w:r xmlns:w="http://schemas.openxmlformats.org/wordprocessingml/2006/main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b/>
          <w:iCs/>
          <w:sz w:val="20"/>
          <w:lang w:val="hy-AM"/>
        </w:rPr>
        <w:t xml:space="preserve">И </w:t>
      </w:r>
      <w:r xmlns:w="http://schemas.openxmlformats.org/wordprocessingml/2006/main" w:rsidRPr="00A71D81">
        <w:rPr>
          <w:rFonts w:ascii="GHEA Grapalat" w:hAnsi="GHEA Grapalat" w:cs="Sylfaen"/>
          <w:b/>
          <w:iCs/>
          <w:sz w:val="20"/>
          <w:lang w:val="af-ZA"/>
        </w:rPr>
        <w:t xml:space="preserve">КОНТРАКТ</w:t>
      </w:r>
      <w:r xmlns:w="http://schemas.openxmlformats.org/wordprocessingml/2006/main" w:rsidRPr="00A71D81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b/>
          <w:iCs/>
          <w:sz w:val="20"/>
          <w:lang w:val="af-ZA"/>
        </w:rPr>
        <w:t xml:space="preserve">СТРАХОВАНИЕ </w:t>
      </w:r>
      <w:r xmlns:w="http://schemas.openxmlformats.org/wordprocessingml/2006/main" w:rsidRPr="00A71D81">
        <w:rPr>
          <w:rFonts w:ascii="GHEA Grapalat" w:hAnsi="GHEA Grapalat" w:cs="Sylfaen"/>
          <w:b/>
          <w:iCs/>
          <w:sz w:val="20"/>
          <w:lang w:val="hy-AM"/>
        </w:rPr>
        <w:t xml:space="preserve">_ </w:t>
      </w:r>
      <w:r xmlns:w="http://schemas.openxmlformats.org/wordprocessingml/2006/main" w:rsidRPr="00A71D81">
        <w:rPr>
          <w:rFonts w:ascii="GHEA Grapalat" w:hAnsi="GHEA Grapalat" w:cs="Sylfaen"/>
          <w:b/>
          <w:iCs/>
          <w:sz w:val="20"/>
          <w:lang w:val="af-ZA"/>
        </w:rPr>
        <w:t xml:space="preserve">_</w:t>
      </w:r>
      <w:r xmlns:w="http://schemas.openxmlformats.org/wordprocessingml/2006/main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D65C94" w:rsidRPr="00A71D81" w:rsidRDefault="00D65C94" w:rsidP="00D65C94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/>
          <w:iCs/>
          <w:sz w:val="20"/>
          <w:lang w:val="af-ZA"/>
        </w:rPr>
        <w:t xml:space="preserve">10.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1 </w:t>
      </w:r>
      <w:r xmlns:w="http://schemas.openxmlformats.org/wordprocessingml/2006/main" w:rsidRPr="00532617">
        <w:rPr>
          <w:rFonts w:ascii="GHEA Grapalat" w:hAnsi="GHEA Grapalat" w:cs="Sylfaen"/>
          <w:sz w:val="20"/>
          <w:lang w:val="hy-AM"/>
        </w:rPr>
        <w:t xml:space="preserve">Квалификация</w:t>
      </w:r>
      <w:r xmlns:w="http://schemas.openxmlformats.org/wordprocessingml/2006/main" w:rsidRPr="0053261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532617">
        <w:rPr>
          <w:rFonts w:ascii="GHEA Grapalat" w:hAnsi="GHEA Grapalat" w:cs="Sylfaen"/>
          <w:sz w:val="20"/>
          <w:lang w:val="hy-AM"/>
        </w:rPr>
        <w:t xml:space="preserve">и:</w:t>
      </w:r>
      <w:r xmlns:w="http://schemas.openxmlformats.org/wordprocessingml/2006/main" w:rsidRPr="0053261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532617">
        <w:rPr>
          <w:rFonts w:ascii="GHEA Grapalat" w:hAnsi="GHEA Grapalat" w:cs="Sylfaen"/>
          <w:sz w:val="20"/>
          <w:lang w:val="hy-AM"/>
        </w:rPr>
        <w:t xml:space="preserve">п </w:t>
      </w:r>
      <w:r xmlns:w="http://schemas.openxmlformats.org/wordprocessingml/2006/main" w:rsidRPr="00532617">
        <w:rPr>
          <w:rFonts w:ascii="GHEA Grapalat" w:hAnsi="GHEA Grapalat" w:cs="Sylfaen"/>
          <w:sz w:val="20"/>
          <w:lang w:val="ru-RU"/>
        </w:rPr>
        <w:t xml:space="preserve">_</w:t>
      </w:r>
      <w:r xmlns:w="http://schemas.openxmlformats.org/wordprocessingml/2006/main" w:rsidRPr="0053261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532617">
        <w:rPr>
          <w:rFonts w:ascii="GHEA Grapalat" w:hAnsi="GHEA Grapalat" w:cs="Sylfaen"/>
          <w:sz w:val="20"/>
          <w:lang w:val="ru-RU"/>
        </w:rPr>
        <w:t xml:space="preserve">обеспечивает </w:t>
      </w:r>
      <w:r xmlns:w="http://schemas.openxmlformats.org/wordprocessingml/2006/main" w:rsidRPr="00532617">
        <w:rPr>
          <w:rFonts w:ascii="GHEA Grapalat" w:hAnsi="GHEA Grapalat" w:cs="Sylfaen"/>
          <w:sz w:val="20"/>
          <w:lang w:val="hy-AM"/>
        </w:rPr>
        <w:t xml:space="preserve">_</w:t>
      </w:r>
      <w:r xmlns:w="http://schemas.openxmlformats.org/wordprocessingml/2006/main" w:rsidRPr="0053261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532617">
        <w:rPr>
          <w:rFonts w:ascii="GHEA Grapalat" w:hAnsi="GHEA Grapalat" w:cs="Sylfaen"/>
          <w:sz w:val="20"/>
          <w:lang w:val="ru-RU"/>
        </w:rPr>
        <w:t xml:space="preserve">представлять</w:t>
      </w:r>
      <w:r xmlns:w="http://schemas.openxmlformats.org/wordprocessingml/2006/main" w:rsidRPr="0053261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532617">
        <w:rPr>
          <w:rFonts w:ascii="GHEA Grapalat" w:hAnsi="GHEA Grapalat" w:cs="Sylfaen"/>
          <w:sz w:val="20"/>
          <w:lang w:val="ru-RU"/>
        </w:rPr>
        <w:t xml:space="preserve">требовать</w:t>
      </w:r>
      <w:r xmlns:w="http://schemas.openxmlformats.org/wordprocessingml/2006/main" w:rsidRPr="0053261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532617">
        <w:rPr>
          <w:rFonts w:ascii="GHEA Grapalat" w:hAnsi="GHEA Grapalat" w:cs="Sylfaen"/>
          <w:sz w:val="20"/>
          <w:lang w:val="ru-RU"/>
        </w:rPr>
        <w:t xml:space="preserve">на основе</w:t>
      </w:r>
      <w:r xmlns:w="http://schemas.openxmlformats.org/wordprocessingml/2006/main" w:rsidRPr="0053261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532617">
        <w:rPr>
          <w:rFonts w:ascii="GHEA Grapalat" w:hAnsi="GHEA Grapalat" w:cs="Sylfaen"/>
          <w:sz w:val="20"/>
          <w:lang w:val="ru-RU"/>
        </w:rPr>
        <w:t xml:space="preserve">в </w:t>
      </w:r>
      <w:r xmlns:w="http://schemas.openxmlformats.org/wordprocessingml/2006/main" w:rsidRPr="00532617">
        <w:rPr>
          <w:rFonts w:ascii="GHEA Grapalat" w:hAnsi="GHEA Grapalat" w:cs="Sylfaen"/>
          <w:sz w:val="20"/>
          <w:lang w:val="af-ZA"/>
        </w:rPr>
        <w:t xml:space="preserve">теме </w:t>
      </w:r>
      <w:r xmlns:w="http://schemas.openxmlformats.org/wordprocessingml/2006/main" w:rsidRPr="00532617">
        <w:rPr>
          <w:rFonts w:ascii="GHEA Grapalat" w:hAnsi="GHEA Grapalat" w:cs="Sylfaen"/>
          <w:sz w:val="20"/>
          <w:lang w:val="ru-RU"/>
        </w:rPr>
        <w:t xml:space="preserve">_</w:t>
      </w:r>
      <w:r xmlns:w="http://schemas.openxmlformats.org/wordprocessingml/2006/main" w:rsidRPr="0053261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8960F6">
        <w:rPr>
          <w:rFonts w:ascii="GHEA Grapalat" w:hAnsi="GHEA Grapalat" w:cs="Sylfaen"/>
          <w:sz w:val="20"/>
          <w:lang w:val="ru-RU"/>
        </w:rPr>
        <w:t xml:space="preserve">получать</w:t>
      </w:r>
      <w:r xmlns:w="http://schemas.openxmlformats.org/wordprocessingml/2006/main" w:rsidRPr="003B269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3B269F">
        <w:rPr>
          <w:rFonts w:ascii="GHEA Grapalat" w:hAnsi="GHEA Grapalat" w:cs="Sylfaen"/>
          <w:sz w:val="20"/>
          <w:lang w:val="ru-RU"/>
        </w:rPr>
        <w:t xml:space="preserve">с даты</w:t>
      </w:r>
      <w:r xmlns:w="http://schemas.openxmlformats.org/wordprocessingml/2006/main" w:rsidRPr="003B269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через 5 </w:t>
      </w:r>
      <w:r xmlns:w="http://schemas.openxmlformats.org/wordprocessingml/2006/main" w:rsidRPr="00507CF0">
        <w:rPr>
          <w:rFonts w:ascii="GHEA Grapalat" w:hAnsi="GHEA Grapalat" w:cs="Sylfaen"/>
          <w:sz w:val="20"/>
          <w:lang w:val="af-ZA"/>
        </w:rPr>
        <w:t xml:space="preserve">рабочих </w:t>
      </w:r>
      <w:r xmlns:w="http://schemas.openxmlformats.org/wordprocessingml/2006/main" w:rsidRPr="00507CF0">
        <w:rPr>
          <w:rFonts w:ascii="GHEA Grapalat" w:hAnsi="GHEA Grapalat" w:cs="Sylfaen"/>
          <w:sz w:val="20"/>
          <w:lang w:val="ru-RU"/>
        </w:rPr>
        <w:t xml:space="preserve">дней</w:t>
      </w:r>
      <w:r xmlns:w="http://schemas.openxmlformats.org/wordprocessingml/2006/main" w:rsidRPr="00507CF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F056B">
        <w:rPr>
          <w:rFonts w:ascii="GHEA Grapalat" w:hAnsi="GHEA Grapalat" w:cs="Sylfaen"/>
          <w:sz w:val="20"/>
          <w:lang w:val="ru-RU"/>
        </w:rPr>
        <w:t xml:space="preserve">во время </w:t>
      </w:r>
      <w:r xmlns:w="http://schemas.openxmlformats.org/wordprocessingml/2006/main" w:rsidRPr="00675DB0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675DB0">
        <w:rPr>
          <w:rFonts w:ascii="GHEA Grapalat" w:hAnsi="GHEA Grapalat" w:cs="Sylfaen"/>
          <w:sz w:val="20"/>
          <w:lang w:val="ru-RU"/>
        </w:rPr>
        <w:t xml:space="preserve">выбрано</w:t>
      </w:r>
      <w:r xmlns:w="http://schemas.openxmlformats.org/wordprocessingml/2006/main" w:rsidRPr="00675DB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B85339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84061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840613">
        <w:rPr>
          <w:rFonts w:ascii="GHEA Grapalat" w:hAnsi="GHEA Grapalat" w:cs="Sylfaen"/>
          <w:sz w:val="20"/>
          <w:lang w:val="ru-RU"/>
        </w:rPr>
        <w:t xml:space="preserve">должен</w:t>
      </w:r>
      <w:r xmlns:w="http://schemas.openxmlformats.org/wordprocessingml/2006/main" w:rsidRPr="004C6D5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подарок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квалификация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и: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контракта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обеспечивает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_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ru-RU"/>
        </w:rPr>
        <w:t xml:space="preserve">_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Если обеспечение предоставлено в виде банковской гарантии, срок, предусмотренный настоящим пунктом, устанавливается в размере 10 рабочих дней. Выбрано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участвовать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с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быть запечатанным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есть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последний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Представляет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квалификация и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Условия </w:t>
      </w:r>
      <w:r xmlns:w="http://schemas.openxmlformats.org/wordprocessingml/2006/main">
        <w:rPr>
          <w:rStyle w:val="FootnoteReference"/>
          <w:rFonts w:ascii="GHEA Grapalat" w:hAnsi="GHEA Grapalat" w:cs="Sylfaen"/>
          <w:sz w:val="20"/>
          <w:lang w:val="hy-AM"/>
        </w:rPr>
        <w:footnoteReference xmlns:w="http://schemas.openxmlformats.org/wordprocessingml/2006/main" w:id="8"/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договора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предоплата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) .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10.2: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Квалификация: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обеспечение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размер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равный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до 15 процентов от покупной цены товара, приобретаемого в рамках настоящей процедуры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. </w:t>
      </w:r>
      <w:r xmlns:w="http://schemas.openxmlformats.org/wordprocessingml/2006/main" w:rsidRPr="00751127">
        <w:rPr>
          <w:rFonts w:ascii="GHEA Grapalat" w:hAnsi="GHEA Grapalat" w:cs="Sylfaen"/>
          <w:sz w:val="20"/>
          <w:lang w:val="hy-AM"/>
        </w:rPr>
        <w:t xml:space="preserve">Если цена покупки товара меньше цены заключаемого договора, размер квалификационного обеспечения рассчитывается относительно цены договора. Квалификация: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представлен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страдания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приложение 4.2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)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наличные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денег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банков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от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предоставил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в виде гарантий.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Более того, положение</w:t>
      </w:r>
      <w:r xmlns:w="http://schemas.openxmlformats.org/wordprocessingml/2006/main" w:rsidRPr="00A71D81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нуждаться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действительный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быть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по меньшей мере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до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контракта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производительность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результат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клиента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от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полный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быть принятым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в день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следующий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2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0-й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работающий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день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Arial"/>
          <w:sz w:val="20"/>
          <w:lang w:val="hy-AM"/>
        </w:rPr>
        <w:t xml:space="preserve">инклюзивный</w:t>
      </w:r>
      <w:r xmlns:w="http://schemas.openxmlformats.org/wordprocessingml/2006/main">
        <w:rPr>
          <w:rStyle w:val="FootnoteReference"/>
          <w:rFonts w:ascii="GHEA Grapalat" w:hAnsi="GHEA Grapalat" w:cs="Arial"/>
          <w:sz w:val="20"/>
          <w:lang w:val="hy-AM"/>
        </w:rPr>
        <w:footnoteReference xmlns:w="http://schemas.openxmlformats.org/wordprocessingml/2006/main" w:id="9"/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 w:cs="Arial"/>
          <w:sz w:val="20"/>
          <w:lang w:val="hy-AM"/>
        </w:rPr>
        <w:t xml:space="preserve">Если:</w:t>
      </w:r>
      <w:r xmlns:w="http://schemas.openxmlformats.org/wordprocessingml/2006/main" w:rsidRPr="00A71D81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Arial"/>
          <w:sz w:val="20"/>
          <w:lang w:val="hy-AM"/>
        </w:rPr>
        <w:t xml:space="preserve">Процедура закупки организуется по лотам, и Участник выбирается в качестве Участника более чем по одному лоту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и может подать либо отдельный квалификационный отбор по каждому лоту, либо единый квалификационный отбор для всех лотов. В случае предоставления одного квалификационного обеспечения его размер рассчитывается от суммы покупных цен предъявленных долей с учетом требований пункта «в» подпункта 1 пункта 32 Порядка.</w:t>
      </w:r>
      <w:r xmlns:w="http://schemas.openxmlformats.org/wordprocessingml/2006/main" w:rsidRPr="007E2C83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Наличные: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денег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форма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Arial"/>
          <w:sz w:val="20"/>
          <w:lang w:val="hy-AM"/>
        </w:rPr>
        <w:t xml:space="preserve">обеспечение квалификации должно быть переведено на казначейский счет «900008000698», открытый на имя уполномоченного органа в Центральном казначействе.</w:t>
      </w:r>
    </w:p>
    <w:p w:rsidR="00D65C94" w:rsidRPr="00A71D81" w:rsidRDefault="00D65C94" w:rsidP="00D65C94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 w:cs="Arial"/>
          <w:sz w:val="20"/>
          <w:lang w:val="hy-AM"/>
        </w:rPr>
        <w:t xml:space="preserve">Подтверждение квалификации возвращается заявителю в течение пяти рабочих дней после полного принятия заказчиком результата договора.</w:t>
      </w:r>
    </w:p>
    <w:p w:rsidR="00D65C94" w:rsidRDefault="00D65C94" w:rsidP="00D65C94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 w:cs="Arial"/>
          <w:sz w:val="20"/>
          <w:lang w:val="hy-AM"/>
        </w:rPr>
        <w:t xml:space="preserve">Если исполнение договора поэтапно и выполнение каждого этапа не связано напрямую с конечным результатом, который должен быть получен в соответствии с требованиями, определенными договором, после приемки результата каждого этапа клиентом, сумма обеспечение квалификации сокращается пропорционально объему этого этапа.</w:t>
      </w:r>
    </w:p>
    <w:p w:rsidR="00D65C94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Arial"/>
          <w:color w:val="FFFFFF"/>
          <w:sz w:val="20"/>
          <w:lang w:val="af-ZA"/>
        </w:rPr>
      </w:pPr>
      <w:r xmlns:w="http://schemas.openxmlformats.org/wordprocessingml/2006/main">
        <w:rPr>
          <w:rFonts w:ascii="GHEA Grapalat" w:hAnsi="GHEA Grapalat" w:cs="Arial"/>
          <w:sz w:val="20"/>
          <w:lang w:val="hy-AM"/>
        </w:rPr>
        <w:t xml:space="preserve">Соответствующее обеспечение в виде банковской гарантии предоставляется выбранным участником согласно Приложению 4 или Приложению 4.1.</w:t>
      </w:r>
      <w:r xmlns:w="http://schemas.openxmlformats.org/wordprocessingml/2006/main">
        <w:rPr>
          <w:rStyle w:val="FootnoteReference"/>
          <w:rFonts w:ascii="GHEA Grapalat" w:hAnsi="GHEA Grapalat" w:cs="Arial"/>
          <w:sz w:val="20"/>
          <w:lang w:val="hy-AM"/>
        </w:rPr>
        <w:footnoteReference xmlns:w="http://schemas.openxmlformats.org/wordprocessingml/2006/main" w:id="10"/>
      </w:r>
    </w:p>
    <w:p w:rsidR="00D65C94" w:rsidRPr="007E2C83" w:rsidRDefault="00D65C94" w:rsidP="00D65C94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337B83">
        <w:rPr>
          <w:rFonts w:ascii="GHEA Grapalat" w:hAnsi="GHEA Grapalat" w:cs="Arial"/>
          <w:sz w:val="20"/>
          <w:lang w:val="hy-AM"/>
        </w:rPr>
        <w:t xml:space="preserve">При этом если договоры купли-продажи товаров заключаются на основании части 6 статьи 15 Закона, то условие о квалификации, </w:t>
      </w:r>
      <w:r xmlns:w="http://schemas.openxmlformats.org/wordprocessingml/2006/main" w:rsidRPr="00337B83">
        <w:rPr>
          <w:rFonts w:ascii="GHEA Grapalat" w:hAnsi="GHEA Grapalat" w:cs="Arial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337B83">
        <w:rPr>
          <w:rFonts w:ascii="GHEA Grapalat" w:hAnsi="GHEA Grapalat" w:cs="Arial"/>
          <w:sz w:val="20"/>
          <w:lang w:val="hy-AM"/>
        </w:rPr>
        <w:t xml:space="preserve">представленной в условиях договора (соглашений), заключенного на данный год в рамках имеющиеся финансовые ассигнования </w:t>
      </w:r>
      <w:r xmlns:w="http://schemas.openxmlformats.org/wordprocessingml/2006/main" w:rsidRPr="00E22FD4">
        <w:rPr>
          <w:rFonts w:ascii="GHEA Grapalat" w:hAnsi="GHEA Grapalat" w:cs="Arial"/>
          <w:sz w:val="20"/>
          <w:lang w:val="hy-AM"/>
        </w:rPr>
        <w:t xml:space="preserve">подлежат возврату лицом, исполняющим указанный договор (соглашения), в случае надлежащего исполнения в объеме и его результат полностью принят клиентом.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 w:cs="Arial"/>
          <w:sz w:val="20"/>
          <w:lang w:val="hy-AM"/>
        </w:rPr>
        <w:t xml:space="preserve">Квалификационное обеспечение не возвращается в случае нарушения лицом, его представившим, обязательства, предусмотренного договором, что приводит к одностороннему расторжению договора со стороны клиента.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10.3. контракта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размер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в структуре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10 процентов </w:t>
      </w: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от стоимости покупки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. Если покупная цена товара, предусмотренная проектом договора, меньше цены заключаемого договора, то размер обеспечения договора рассчитывается относительно цены договора. Обеспечение контракта представляется в виде банковского тратты (приложение 5) или денежных средств.</w:t>
      </w:r>
      <w:r xmlns:w="http://schemas.openxmlformats.org/wordprocessingml/2006/main">
        <w:rPr>
          <w:rStyle w:val="FootnoteReference"/>
          <w:rFonts w:ascii="GHEA Grapalat" w:hAnsi="GHEA Grapalat" w:cs="Sylfaen"/>
          <w:sz w:val="20"/>
          <w:lang w:val="hy-AM"/>
        </w:rPr>
        <w:footnoteReference xmlns:w="http://schemas.openxmlformats.org/wordprocessingml/2006/main" w:id="11"/>
      </w:r>
    </w:p>
    <w:p w:rsidR="00D65C94" w:rsidRPr="006D2E0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 w:cs="Arial"/>
          <w:sz w:val="20"/>
          <w:lang w:val="hy-AM"/>
        </w:rPr>
        <w:t xml:space="preserve">Если процедура закупки организована в рассрочку и участник признан выбранным участником более чем для одной партии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, он может подать как отдельно по каждой партии, так и предоставление одного договора для всех частей. В случае предоставления одного обеспечения контракта его размер рассчитывается относительно суммы закупочных цен предоставленных частей с учетом требований подпункта 9 пункта 32 Порядка.</w:t>
      </w:r>
      <w:r xmlns:w="http://schemas.openxmlformats.org/wordprocessingml/2006/main" w:rsidRPr="00124CC4">
        <w:rPr>
          <w:rFonts w:ascii="GHEA Grapalat" w:hAnsi="GHEA Grapalat"/>
          <w:color w:val="000000"/>
          <w:lang w:val="hy-AM"/>
        </w:rPr>
        <w:t xml:space="preserve"> 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Обеспечение договора должно действовать не менее чем до 90-го рабочего дня, следующего за последним днем полного исполнения обязательств, определенных заключаемым договором.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Обеспечение договора возвращается лицу, его представившему, в случае полного исполнения принятых на себя обязательств по заключенному договору, в течение 5 рабочих дней после истечения срока полного исполнения обязательств.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Наличные: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денег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форма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Arial"/>
          <w:sz w:val="20"/>
          <w:lang w:val="hy-AM"/>
        </w:rPr>
        <w:t xml:space="preserve">обеспечение контракта должно быть переведено на казначейский счет "900008000664", открытый на имя уполномоченного органа в Центральном казначействе;</w:t>
      </w:r>
    </w:p>
    <w:p w:rsidR="00D65C94" w:rsidRPr="006D2E03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10.4 </w:t>
      </w:r>
      <w:r xmlns:w="http://schemas.openxmlformats.org/wordprocessingml/2006/main" w:rsidRPr="00A71D81">
        <w:rPr>
          <w:rFonts w:ascii="GHEA Grapalat" w:hAnsi="GHEA Grapalat" w:cs="Arial"/>
          <w:sz w:val="20"/>
          <w:lang w:val="hy-AM"/>
        </w:rPr>
        <w:t xml:space="preserve">Если процедура закупки организована на основании статьи 15 части 6 Закона и на момент возникновения права на заключение договора финансовые ресурсы не предусмотрены, то квалификация и обеспечение контракта представляются в форма одностороннего заявления – возмещение ущерба или денежная сумма. Если финансовые ресурсы, предоставленные на момент возникновения права на заключение договора, превышают 25 млн. руб. драмов, но для полного исполнения контракта в будущем потребуются финансовые ресурсы, тогда контракт и квалификационные гарантии в разрезе выделенных финансовых ресурсов представляются в виде банковской гарантии или денежных средств, а в виде требуемых финансовые ресурсы в форме одностороннего заявления об убытках или денежных средств.</w:t>
      </w:r>
    </w:p>
    <w:p w:rsidR="00D65C94" w:rsidRPr="006D2E03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10.5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Исполнителю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по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договору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_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от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предоплата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быть выделенным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состояние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быть запланированным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случай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выбрано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участник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провайдеру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_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также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представляет собой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авансовый платеж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предоставление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предоплаты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_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сумму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в виде банковской гарантии (приложение: 5.2 </w:t>
      </w:r>
      <w:r xmlns:w="http://schemas.openxmlformats.org/wordprocessingml/2006/main" w:rsidRPr="006D2E03">
        <w:rPr>
          <w:rFonts w:ascii="Cambria Math" w:hAnsi="Cambria Math" w:cs="Cambria Math"/>
          <w:sz w:val="20"/>
          <w:lang w:val="hy-AM"/>
        </w:rPr>
        <w:t xml:space="preserve">) </w:t>
      </w:r>
      <w:r xmlns:w="http://schemas.openxmlformats.org/wordprocessingml/2006/main" w:rsidRPr="006D2E03">
        <w:rPr>
          <w:rFonts w:ascii="GHEA Grapalat" w:hAnsi="GHEA Grapalat" w:cs="Sylfaen"/>
          <w:sz w:val="20"/>
          <w:lang w:val="hy-AM"/>
        </w:rPr>
        <w:t xml:space="preserve">.</w:t>
      </w:r>
      <w:r xmlns:w="http://schemas.openxmlformats.org/wordprocessingml/2006/main" w:rsidRPr="006D2E03">
        <w:rPr>
          <w:rFonts w:ascii="GHEA Grapalat" w:hAnsi="GHEA Grapalat" w:cs="Sylfaen"/>
          <w:i/>
          <w:sz w:val="20"/>
          <w:lang w:val="af-ZA"/>
        </w:rPr>
        <w:t xml:space="preserve"> </w:t>
      </w:r>
    </w:p>
    <w:p w:rsidR="00D65C94" w:rsidRPr="006D2E03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10.6 В случае расторжения договора, заключенного в рамках процедуры покупки в рассрочку, из-за неисполнения или ненадлежащего исполнения какой-либо партии, квалификационные и договорные гарантии выплачиваются только в размере, рассчитанном для этой партии.</w:t>
      </w:r>
    </w:p>
    <w:p w:rsidR="00D65C94" w:rsidRPr="00224EDD" w:rsidRDefault="00D65C94" w:rsidP="00D65C94">
      <w:pPr xmlns:w="http://schemas.openxmlformats.org/wordprocessingml/2006/main"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6D2E03">
        <w:rPr>
          <w:rFonts w:ascii="GHEA Grapalat" w:hAnsi="GHEA Grapalat" w:cs="Sylfaen"/>
          <w:sz w:val="20"/>
          <w:lang w:val="af-ZA"/>
        </w:rPr>
        <w:t xml:space="preserve">10.7 Требование об оплате контрактного и квалификационного обеспечения руководитель клиента подает в банк, а в случае обеспечения, предоставленного в денежной форме, в Министерство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финансов РА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, в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письменной форме в течение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пяти рабочих дней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после дата внесения залогового платежа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. В случае отклонения требования о выплате обеспечения банком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или Министерством финансов Республики Армения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на основании того, что заявление или прилагаемые к нему документы представлены не в полном объеме, руководитель клиента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в течение двух лет подает новое требование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в письменной форме.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рабочих дней со дня получения отказа.</w:t>
      </w:r>
    </w:p>
    <w:p w:rsidR="00D65C94" w:rsidRPr="00224EDD" w:rsidRDefault="00D65C94" w:rsidP="00D65C94">
      <w:pPr xmlns:w="http://schemas.openxmlformats.org/wordprocessingml/2006/main"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10.8 О возврате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договора или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подтверждении квалификации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руководитель клиента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письменно сообщает :</w:t>
      </w:r>
    </w:p>
    <w:p w:rsidR="00D65C94" w:rsidRPr="00224EDD" w:rsidRDefault="00D65C94" w:rsidP="00D65C94">
      <w:pPr xmlns:w="http://schemas.openxmlformats.org/wordprocessingml/2006/main"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- в случае обеспечения, представленного в денежной форме, в Министерство финансов РА в течение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пяти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рабочих дней, следующих за днем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возникновения основания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для возврата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обеспечения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, с приложением копии документа, представленного к заявлению, обосновывающему оплату. ;</w:t>
      </w:r>
    </w:p>
    <w:p w:rsidR="00D65C94" w:rsidRPr="00224EDD" w:rsidRDefault="00D65C94" w:rsidP="00D65C94">
      <w:pPr xmlns:w="http://schemas.openxmlformats.org/wordprocessingml/2006/main"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- в случае обеспечения, представленного в виде банковской гарантии, банку, выдавшему гарантию, в течение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пяти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рабочих дней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, следующих за днем возникновения основания для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возврата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обеспечения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,</w:t>
      </w:r>
    </w:p>
    <w:p w:rsidR="00D65C94" w:rsidRPr="007C7FCA" w:rsidRDefault="00D65C94" w:rsidP="00D65C94">
      <w:pPr xmlns:w="http://schemas.openxmlformats.org/wordprocessingml/2006/main">
        <w:ind w:firstLine="375"/>
        <w:jc w:val="both"/>
        <w:rPr>
          <w:rFonts w:asciiTheme="minorHAnsi" w:hAnsiTheme="minorHAnsi"/>
          <w:sz w:val="20"/>
          <w:szCs w:val="20"/>
          <w:lang w:val="hy-AM"/>
        </w:rPr>
      </w:pP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- в случае предоставления обеспечения в виде убытков - участнику, его представившему, - в течение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пяти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рабочих дней , следующих за днем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возникновения основания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для возврата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af-ZA"/>
        </w:rPr>
        <w:t xml:space="preserve">обеспечения </w:t>
      </w:r>
      <w:r xmlns:w="http://schemas.openxmlformats.org/wordprocessingml/2006/main" w:rsidRPr="00224EDD">
        <w:rPr>
          <w:rFonts w:ascii="GHEA Grapalat" w:hAnsi="GHEA Grapalat" w:cs="Sylfaen"/>
          <w:sz w:val="20"/>
          <w:lang w:val="hy-AM"/>
        </w:rPr>
        <w:t xml:space="preserve">.</w:t>
      </w:r>
    </w:p>
    <w:p w:rsidR="00D65C94" w:rsidRPr="00224EDD" w:rsidRDefault="00D65C94" w:rsidP="00D65C94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</w:p>
    <w:p w:rsidR="00D65C94" w:rsidRPr="00A71D81" w:rsidRDefault="00D65C94" w:rsidP="00D65C94">
      <w:pPr>
        <w:ind w:firstLine="567"/>
        <w:jc w:val="both"/>
        <w:rPr>
          <w:rFonts w:ascii="GHEA Grapalat" w:hAnsi="GHEA Grapalat"/>
          <w:b/>
          <w:szCs w:val="22"/>
          <w:lang w:val="af-ZA"/>
        </w:rPr>
      </w:pPr>
    </w:p>
    <w:p w:rsidR="00D65C94" w:rsidRPr="00A71D81" w:rsidRDefault="00D65C94" w:rsidP="00D65C94">
      <w:pPr xmlns:w="http://schemas.openxmlformats.org/wordprocessingml/2006/main">
        <w:jc w:val="center"/>
        <w:rPr>
          <w:rFonts w:ascii="GHEA Grapalat" w:hAnsi="GHEA Grapalat" w:cs="Arial"/>
          <w:b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/>
          <w:b/>
          <w:sz w:val="20"/>
          <w:lang w:val="af-ZA"/>
        </w:rPr>
        <w:t xml:space="preserve">11.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  <w:lang w:val="af-ZA"/>
        </w:rPr>
        <w:t xml:space="preserve">ПРОЦЕДУРА</w:t>
      </w:r>
      <w:r xmlns:w="http://schemas.openxmlformats.org/wordprocessingml/2006/main"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  <w:lang w:val="af-ZA"/>
        </w:rPr>
        <w:t xml:space="preserve">НЕ УСТАНОВЛЕНО</w:t>
      </w:r>
      <w:r xmlns:w="http://schemas.openxmlformats.org/wordprocessingml/2006/main"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  <w:lang w:val="af-ZA"/>
        </w:rPr>
        <w:t xml:space="preserve">ОБЪЯВЛЯТЬ</w:t>
      </w:r>
    </w:p>
    <w:p w:rsidR="00D65C94" w:rsidRPr="00A71D81" w:rsidRDefault="00D65C94" w:rsidP="00D65C94">
      <w:pPr>
        <w:jc w:val="center"/>
        <w:rPr>
          <w:rFonts w:ascii="GHEA Grapalat" w:hAnsi="GHEA Grapalat"/>
          <w:b/>
          <w:sz w:val="20"/>
          <w:lang w:val="af-ZA"/>
        </w:rPr>
      </w:pP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/>
          <w:sz w:val="20"/>
          <w:lang w:val="af-ZA"/>
        </w:rPr>
        <w:t xml:space="preserve">11.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Статья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37 части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1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Закона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статьи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по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данным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комиссии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настоящим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процедура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несуществующий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объявляя,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если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_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1)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из приложений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один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соответствовать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приглашения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к условиям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.</w:t>
      </w:r>
    </w:p>
    <w:p w:rsidR="00D65C94" w:rsidRPr="00FD4E69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2)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пауза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существовать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иметь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покупки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требование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_ В то же время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отец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сообщества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потребности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для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организованный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покупки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процедура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полностью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частичный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несуществующий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быть объявлено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соответственно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Армения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Республика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правительства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сообщество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Совет старейшин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прочее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клиенты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 случае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-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общий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управление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D4E69">
        <w:rPr>
          <w:rFonts w:ascii="GHEA Grapalat" w:hAnsi="GHEA Grapalat" w:cs="Sylfaen"/>
          <w:sz w:val="20"/>
          <w:lang w:val="ru-RU"/>
        </w:rPr>
        <w:t xml:space="preserve">исполнитель</w:t>
      </w:r>
      <w:r xmlns:w="http://schemas.openxmlformats.org/wordprocessingml/2006/main" w:rsidRPr="00FD4E6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D4E69">
        <w:rPr>
          <w:rFonts w:ascii="GHEA Grapalat" w:hAnsi="GHEA Grapalat" w:cs="Sylfaen"/>
          <w:sz w:val="20"/>
          <w:lang w:val="ru-RU"/>
        </w:rPr>
        <w:t xml:space="preserve">уполномоченный</w:t>
      </w:r>
      <w:r xmlns:w="http://schemas.openxmlformats.org/wordprocessingml/2006/main" w:rsidRPr="00FD4E6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D4E69">
        <w:rPr>
          <w:rFonts w:ascii="GHEA Grapalat" w:hAnsi="GHEA Grapalat" w:cs="Sylfaen"/>
          <w:sz w:val="20"/>
          <w:lang w:val="ru-RU"/>
        </w:rPr>
        <w:t xml:space="preserve">тела</w:t>
      </w:r>
      <w:r xmlns:w="http://schemas.openxmlformats.org/wordprocessingml/2006/main" w:rsidRPr="00FD4E6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D4E69">
        <w:rPr>
          <w:rFonts w:ascii="GHEA Grapalat" w:hAnsi="GHEA Grapalat" w:cs="Sylfaen"/>
          <w:sz w:val="20"/>
          <w:lang w:val="ru-RU"/>
        </w:rPr>
        <w:t xml:space="preserve">лидер </w:t>
      </w:r>
      <w:r xmlns:w="http://schemas.openxmlformats.org/wordprocessingml/2006/main" w:rsidRPr="00FD4E69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FD4E69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FD4E6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D4E69">
        <w:rPr>
          <w:rFonts w:ascii="GHEA Grapalat" w:hAnsi="GHEA Grapalat" w:cs="Sylfaen"/>
          <w:sz w:val="20"/>
        </w:rPr>
        <w:t xml:space="preserve">фонды</w:t>
      </w:r>
      <w:r xmlns:w="http://schemas.openxmlformats.org/wordprocessingml/2006/main" w:rsidRPr="00FD4E6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D4E69">
        <w:rPr>
          <w:rFonts w:ascii="GHEA Grapalat" w:hAnsi="GHEA Grapalat" w:cs="Sylfaen"/>
          <w:sz w:val="20"/>
        </w:rPr>
        <w:t xml:space="preserve">случай</w:t>
      </w:r>
      <w:r xmlns:w="http://schemas.openxmlformats.org/wordprocessingml/2006/main" w:rsidRPr="00FD4E6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D4E69">
        <w:rPr>
          <w:rFonts w:ascii="GHEA Grapalat" w:hAnsi="GHEA Grapalat" w:cs="Sylfaen"/>
          <w:sz w:val="20"/>
        </w:rPr>
        <w:t xml:space="preserve">попечители</w:t>
      </w:r>
      <w:r xmlns:w="http://schemas.openxmlformats.org/wordprocessingml/2006/main" w:rsidRPr="00FD4E6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D4E69">
        <w:rPr>
          <w:rFonts w:ascii="GHEA Grapalat" w:hAnsi="GHEA Grapalat" w:cs="Sylfaen"/>
          <w:sz w:val="20"/>
        </w:rPr>
        <w:t xml:space="preserve">совет</w:t>
      </w:r>
      <w:r xmlns:w="http://schemas.openxmlformats.org/wordprocessingml/2006/main" w:rsidRPr="00FD4E6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D4E69">
        <w:rPr>
          <w:rFonts w:ascii="GHEA Grapalat" w:hAnsi="GHEA Grapalat" w:cs="Sylfaen"/>
          <w:sz w:val="20"/>
        </w:rPr>
        <w:t xml:space="preserve">решение</w:t>
      </w:r>
      <w:r xmlns:w="http://schemas.openxmlformats.org/wordprocessingml/2006/main" w:rsidRPr="00FD4E6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D4E69">
        <w:rPr>
          <w:rFonts w:ascii="GHEA Grapalat" w:hAnsi="GHEA Grapalat" w:cs="Sylfaen"/>
          <w:sz w:val="20"/>
        </w:rPr>
        <w:t xml:space="preserve">на основе</w:t>
      </w:r>
      <w:r xmlns:w="http://schemas.openxmlformats.org/wordprocessingml/2006/main" w:rsidRPr="00FD4E6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D4E69">
        <w:rPr>
          <w:rFonts w:ascii="GHEA Grapalat" w:hAnsi="GHEA Grapalat" w:cs="Sylfaen"/>
          <w:sz w:val="20"/>
        </w:rPr>
        <w:t xml:space="preserve">на </w:t>
      </w:r>
      <w:r xmlns:w="http://schemas.openxmlformats.org/wordprocessingml/2006/main" w:rsidRPr="00FD4E69">
        <w:rPr>
          <w:rFonts w:ascii="GHEA Grapalat" w:hAnsi="GHEA Grapalat" w:cs="Sylfaen"/>
          <w:sz w:val="20"/>
          <w:lang w:val="hy-AM"/>
        </w:rPr>
        <w:t xml:space="preserve">_</w:t>
      </w:r>
    </w:p>
    <w:p w:rsidR="00D65C94" w:rsidRPr="00FD4E69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D4E69">
        <w:rPr>
          <w:rFonts w:ascii="GHEA Grapalat" w:hAnsi="GHEA Grapalat" w:cs="Sylfaen"/>
          <w:sz w:val="20"/>
          <w:lang w:val="af-ZA"/>
        </w:rPr>
        <w:t xml:space="preserve">3) </w:t>
      </w:r>
      <w:r xmlns:w="http://schemas.openxmlformats.org/wordprocessingml/2006/main" w:rsidRPr="00FD4E69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FD4E6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D4E69">
        <w:rPr>
          <w:rFonts w:ascii="GHEA Grapalat" w:hAnsi="GHEA Grapalat" w:cs="Sylfaen"/>
          <w:sz w:val="20"/>
          <w:lang w:val="hy-AM"/>
        </w:rPr>
        <w:t xml:space="preserve">не</w:t>
      </w:r>
      <w:r xmlns:w="http://schemas.openxmlformats.org/wordprocessingml/2006/main" w:rsidRPr="00FD4E6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D4E69">
        <w:rPr>
          <w:rFonts w:ascii="GHEA Grapalat" w:hAnsi="GHEA Grapalat" w:cs="Sylfaen"/>
          <w:sz w:val="20"/>
          <w:lang w:val="hy-AM"/>
        </w:rPr>
        <w:t xml:space="preserve">приложение</w:t>
      </w:r>
      <w:r xmlns:w="http://schemas.openxmlformats.org/wordprocessingml/2006/main" w:rsidRPr="00FD4E6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D4E69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FD4E69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D4E69">
        <w:rPr>
          <w:rFonts w:ascii="GHEA Grapalat" w:hAnsi="GHEA Grapalat" w:cs="Sylfaen"/>
          <w:sz w:val="20"/>
          <w:lang w:val="hy-AM"/>
        </w:rPr>
        <w:t xml:space="preserve">поданный </w:t>
      </w:r>
      <w:r xmlns:w="http://schemas.openxmlformats.org/wordprocessingml/2006/main" w:rsidRPr="00FD4E69">
        <w:rPr>
          <w:rFonts w:ascii="GHEA Grapalat" w:hAnsi="GHEA Grapalat" w:cs="Sylfaen"/>
          <w:sz w:val="20"/>
          <w:lang w:val="af-ZA"/>
        </w:rPr>
        <w:t xml:space="preserve">.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4)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контракт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будучи запечатанным.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Аналогично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11,2 С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процедура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несуществующий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будет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объявлено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следующий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работающий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дня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 этот период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работодатель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публикует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объявление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 информационном бюллетене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 котором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отмеченный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покупки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процедура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несуществующий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будет объявлено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оправдание.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</w:p>
    <w:p w:rsidR="00D65C94" w:rsidRPr="00A71D81" w:rsidRDefault="00D65C94" w:rsidP="00D65C9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D65C94" w:rsidRPr="00A71D81" w:rsidRDefault="00D65C94" w:rsidP="00D65C94">
      <w:pPr>
        <w:pStyle w:val="BodyTextIndent"/>
        <w:spacing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D65C94" w:rsidRPr="00A71D81" w:rsidRDefault="00D65C94" w:rsidP="00D65C94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/>
          <w:b/>
          <w:sz w:val="20"/>
          <w:lang w:val="af-ZA"/>
        </w:rPr>
        <w:t xml:space="preserve">12. ДЕЙСТВИЯ, СВЯЗАННЫЕ С ПРОЦЕССОМ ПОКУПКИ И (ИЛИ)</w:t>
      </w:r>
    </w:p>
    <w:p w:rsidR="00D65C94" w:rsidRPr="00A71D81" w:rsidRDefault="00D65C94" w:rsidP="00D65C94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/>
          <w:b/>
          <w:sz w:val="20"/>
          <w:lang w:val="af-ZA"/>
        </w:rPr>
        <w:t xml:space="preserve">УЧАСТНИК ОБЖАЛЕВАЕТ ПРИНЯТЫЕ РЕШЕНИЯ</w:t>
      </w:r>
    </w:p>
    <w:p w:rsidR="00D65C94" w:rsidRPr="00A71D81" w:rsidRDefault="00D65C94" w:rsidP="00D65C94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/>
          <w:b/>
          <w:sz w:val="20"/>
          <w:lang w:val="af-ZA"/>
        </w:rPr>
        <w:t xml:space="preserve">ЗАКОН И ПОРЯДОК</w:t>
      </w:r>
    </w:p>
    <w:p w:rsidR="00D65C94" w:rsidRPr="00A71D81" w:rsidRDefault="00D65C94" w:rsidP="00D65C94">
      <w:pPr>
        <w:jc w:val="center"/>
        <w:rPr>
          <w:rFonts w:ascii="GHEA Grapalat" w:hAnsi="GHEA Grapalat"/>
          <w:b/>
          <w:sz w:val="20"/>
          <w:lang w:val="af-ZA"/>
        </w:rPr>
      </w:pPr>
    </w:p>
    <w:p w:rsidR="00D65C94" w:rsidRPr="004B72E3" w:rsidRDefault="00D65C94" w:rsidP="00D65C94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каждый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заинтересованный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человек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верно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имеет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подавать апелляцию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заказчика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оценщика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комиссии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действия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бездействие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Армения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Республика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гражданский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Кодексом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далее: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Код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определен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чтобы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_</w:t>
      </w:r>
    </w:p>
    <w:p w:rsidR="00D65C94" w:rsidRPr="004B72E3" w:rsidRDefault="00D65C94" w:rsidP="00D65C94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Каждый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ВОЗ?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верно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имеет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коду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учредил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чтобы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Приложения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презентация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крайний срок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подавать апелляцию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покупки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предмет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характеристики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или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приглашения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требования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_</w:t>
      </w:r>
    </w:p>
    <w:p w:rsidR="00D65C94" w:rsidRPr="004B72E3" w:rsidRDefault="00D65C94" w:rsidP="00D65C94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2.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Здесь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процедуры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связанный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отношение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административный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связи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нет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их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регулируется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являются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Армения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Республика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гражданский закон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отношение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регулятор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законодательству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:rsidR="00D65C94" w:rsidRPr="004B72E3" w:rsidRDefault="00D65C94" w:rsidP="00D65C94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3.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Клиент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оценщик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комиссии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сделанный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или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как результат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вызванный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ущерб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компенсированный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являются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Армения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Республика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гражданский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коду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учредил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чтобы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_</w:t>
      </w:r>
    </w:p>
    <w:p w:rsidR="00D65C94" w:rsidRPr="004B72E3" w:rsidRDefault="00D65C94" w:rsidP="00D65C94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4.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Здесь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приглашению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учредил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период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заказчика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оценщика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комиссии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действий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бездействия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обращаться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истец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древности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срок: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кроме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_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6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Закона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Статья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2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частично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запланировано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обращаться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и: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контракт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односторонний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решать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связанный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споры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которые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случай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истец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древности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период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тридцать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календарь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день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 </w:t>
      </w:r>
      <w:r xmlns:w="http://schemas.openxmlformats.org/wordprocessingml/2006/main">
        <w:rPr>
          <w:rFonts w:ascii="GHEA Grapalat" w:hAnsi="GHEA Grapalat"/>
          <w:sz w:val="20"/>
          <w:szCs w:val="20"/>
          <w:lang w:val="es-ES"/>
        </w:rPr>
        <w:t xml:space="preserve">_</w:t>
      </w:r>
    </w:p>
    <w:p w:rsidR="00D65C94" w:rsidRPr="004B72E3" w:rsidRDefault="00D65C94" w:rsidP="00D65C94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5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Подарок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процедуры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с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связанный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споры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исследуется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и: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решается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являются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Ереван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города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первый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общий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юрисдикция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суде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претензии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разбирательство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 принятия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после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тридцать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дня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течение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_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аргументированный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решению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настоящим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частично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запланировано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период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может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быть продлен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один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пока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десять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календарь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Днем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_</w:t>
      </w:r>
    </w:p>
    <w:p w:rsidR="00D65C94" w:rsidRPr="004B72E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12.6.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претензии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разбирательство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принять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вопрос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 подачи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после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три дня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срок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:rsidR="00D65C94" w:rsidRPr="004B72E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12.7.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Приложение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разбирательство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принять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то же время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делает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решение: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 ответчика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данные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покупки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процесс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связанный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ответчика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владения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размещен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все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доказательство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_</w:t>
      </w:r>
    </w:p>
    <w:p w:rsidR="00D65C94" w:rsidRPr="004B72E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12.8.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Доказательства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касательно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 происходит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ответчика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 получения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после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пять дней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срок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:rsidR="00D65C94" w:rsidRPr="004B72E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Подарок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точкой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запланировано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срок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ответчика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доказательства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касательно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требования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 быть выполненным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случай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дело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исследуется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этом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доступный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доказательств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основе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_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_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истца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упоминается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факты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,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которые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 условии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являются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подтверждение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ответчика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владения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размещен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доказательствами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считается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являются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одобренный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_</w:t>
      </w:r>
    </w:p>
    <w:p w:rsidR="00D65C94" w:rsidRPr="004B72E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9.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настоящим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покупки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 процессу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относящийся к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настоящим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разделам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запланировано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споры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касательно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ее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разбирательстве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рассмотрен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дела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включается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один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разбирательстве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:rsidR="00D65C94" w:rsidRPr="004B72E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10.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Приложение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разбирательство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принять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немедленно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послан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уполномоченный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чиновник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электронный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почты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по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адресу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Авторизованный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настоящим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точкой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запланировано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немедленно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публикация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рассылке: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отмечая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приостановка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день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:</w:t>
      </w:r>
    </w:p>
    <w:p w:rsidR="00D65C94" w:rsidRPr="004B72E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11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претензии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ответ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>
        <w:rPr>
          <w:rFonts w:ascii="GHEA Grapalat" w:hAnsi="GHEA Grapalat"/>
          <w:sz w:val="20"/>
          <w:szCs w:val="20"/>
        </w:rPr>
        <w:t xml:space="preserve">клиент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Представляет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претензии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разбирательство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принять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 получения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после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пять дней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срок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:rsidR="00D65C94" w:rsidRPr="004B72E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Calibri" w:hAnsi="Calibri" w:cs="Calibri"/>
          <w:sz w:val="20"/>
          <w:szCs w:val="20"/>
          <w:lang w:val="es-ES"/>
        </w:rPr>
        <w:t xml:space="preserve"> 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 делу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участник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люди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и: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их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представители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сессия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времени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и: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дикий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как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также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коду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запланировано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случаи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отдельности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процедурный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операции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выполнять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быть уведомлен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являются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электронный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коммуникации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через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уведомления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и: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другой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документы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Статья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97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Кодекса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статье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учредил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чтобы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приложении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указанный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электронный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почту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отправлять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метод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_</w:t>
      </w:r>
    </w:p>
    <w:p w:rsidR="00D65C94" w:rsidRPr="004B72E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13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настоящим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разделам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запланировано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со спорами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дела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обследование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и: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их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касательно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суждения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и: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делает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письме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соответствии с процедурой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 исключением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случаи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когда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 делу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участник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человек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посредством посредничества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или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ее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инициатива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пришел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вывод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что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необходимый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дело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исследовать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сессии</w:t>
      </w:r>
    </w:p>
    <w:p w:rsidR="00D65C94" w:rsidRPr="004B72E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14.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Дело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сессии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исследовать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касательно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посредничество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 делу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участник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персона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может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подарок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претензии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отвечать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представлять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для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учредил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период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срок действия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_</w:t>
      </w:r>
    </w:p>
    <w:p w:rsidR="00D65C94" w:rsidRPr="004B72E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15.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Дело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сессии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исследовать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делает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претензии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отвечать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представлять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для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учредил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период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истечении срока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после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три дня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срок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:rsidR="00D65C94" w:rsidRPr="004B72E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16.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Дело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сессии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исследовать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вопрос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может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быть решено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также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претензии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разбирательство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принять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по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решению</w:t>
      </w:r>
    </w:p>
    <w:p w:rsidR="00D65C94" w:rsidRPr="004B72E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17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Оспаривается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действий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бездействия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базе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упал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такие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обстоятельства,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как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_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также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данные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совершение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действий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бездействие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).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и: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принятие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закону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иначе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юридический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актам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учредил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заказ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сохранено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быть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факты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чтобы доказать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долг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утомительный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ответчик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_</w:t>
      </w:r>
    </w:p>
    <w:p w:rsidR="00D65C94" w:rsidRPr="004B72E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18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Респондент: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оспариваемый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действий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бездействия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законность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заземление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доказательства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может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подарок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только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доказательство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производительность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во время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кроме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случаи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когда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оправдание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доказательства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презентация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невозможность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 себя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независимо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причинам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:rsidR="00D65C94" w:rsidRPr="004B72E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proofErr xmlns:w="http://schemas.openxmlformats.org/wordprocessingml/2006/main" w:type="gramStart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19.</w:t>
      </w:r>
      <w:proofErr xmlns:w="http://schemas.openxmlformats.org/wordprocessingml/2006/main" w:type="gram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Клиенту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и: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оценщик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комиссии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действий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бездействия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кроме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6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Закона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Статья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2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частично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запланировано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обжалование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решений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автоматически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приостановка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покупки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процесс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выглядит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следующим образом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приглашения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 с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10 </w:t>
      </w:r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баллами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запланировано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будет опубликован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даты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спор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экзамен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результатами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первый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учредил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финальный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Закон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сила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войти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день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:</w:t>
      </w:r>
    </w:p>
    <w:p w:rsidR="00D65C94" w:rsidRPr="004B72E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20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случаях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когда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публично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или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защита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и: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национальный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безопасность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интересы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исходя из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необходимо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продолжать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покупки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процесс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2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Закона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статьи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частично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учредил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лидеры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и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?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юридический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люди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случай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исполнительный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вести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письме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посредничество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основе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делает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покупки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процесс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приостановка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устранить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_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настоящим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точкой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запланировано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этого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учреждение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день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немедленно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отправка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уполномоченный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чиновник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электронный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почты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по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адресу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Авторизованный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что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немедленно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публикация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информационном бюллетене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:rsidR="00D65C94" w:rsidRPr="004B72E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Calibri" w:hAnsi="Calibri" w:cs="Calibri"/>
          <w:sz w:val="20"/>
          <w:szCs w:val="20"/>
          <w:lang w:val="es-ES"/>
        </w:rPr>
        <w:t xml:space="preserve"> 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21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Клиенту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и: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оценщик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комиссии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действий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бездействия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обращаться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связанный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со спорами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финальный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Закон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сила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входить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публикация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_</w:t>
      </w:r>
    </w:p>
    <w:p w:rsidR="00D65C94" w:rsidRPr="004B72E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12.22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: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Клиенту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и: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оценщик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комиссии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действий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бездействия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обращаться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связанный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со спорами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суждение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финальный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часть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или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другой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финальный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Закон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этого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публикация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день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послан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уполномоченный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чиновник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электронный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почты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по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адресу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Авторизованный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суда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суждение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финальный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часть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или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другой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финальный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Закон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немедленно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публикация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информационном бюллетене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:rsidR="00D65C94" w:rsidRPr="004B72E3" w:rsidRDefault="00D65C94" w:rsidP="00D65C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23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Обращаться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для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платный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Состояние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обязанностей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ставки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учредил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являются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«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Государством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потери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»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закону.</w:t>
      </w:r>
    </w:p>
    <w:p w:rsidR="00D65C94" w:rsidRPr="00A71D81" w:rsidRDefault="00D65C94" w:rsidP="00D65C94">
      <w:pPr xmlns:w="http://schemas.openxmlformats.org/wordprocessingml/2006/main">
        <w:ind w:firstLine="567"/>
        <w:jc w:val="center"/>
        <w:rPr>
          <w:rFonts w:ascii="GHEA Grapalat" w:hAnsi="GHEA Grapalat"/>
          <w:b/>
          <w:szCs w:val="22"/>
          <w:lang w:val="af-ZA"/>
        </w:rPr>
      </w:pPr>
      <w:r xmlns:w="http://schemas.openxmlformats.org/wordprocessingml/2006/main">
        <w:rPr>
          <w:rFonts w:ascii="GHEA Grapalat" w:hAnsi="GHEA Grapalat" w:cs="Sylfaen"/>
          <w:b/>
          <w:szCs w:val="22"/>
          <w:lang w:val="es-ES"/>
        </w:rPr>
        <w:br xmlns:w="http://schemas.openxmlformats.org/wordprocessingml/2006/main" w:type="page"/>
      </w:r>
      <w:r xmlns:w="http://schemas.openxmlformats.org/wordprocessingml/2006/main" w:rsidRPr="00A71D81">
        <w:rPr>
          <w:rFonts w:ascii="GHEA Grapalat" w:hAnsi="GHEA Grapalat" w:cs="Sylfaen"/>
          <w:b/>
          <w:szCs w:val="22"/>
          <w:lang w:val="es-ES"/>
        </w:rPr>
        <w:lastRenderedPageBreak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b/>
          <w:szCs w:val="22"/>
          <w:lang w:val="es-ES"/>
        </w:rPr>
        <w:t xml:space="preserve">ЧАСТЬ </w:t>
      </w:r>
      <w:r xmlns:w="http://schemas.openxmlformats.org/wordprocessingml/2006/main" w:rsidRPr="00A71D81">
        <w:rPr>
          <w:rFonts w:ascii="GHEA Grapalat" w:hAnsi="GHEA Grapalat"/>
          <w:b/>
          <w:szCs w:val="22"/>
          <w:lang w:val="af-ZA"/>
        </w:rPr>
        <w:t xml:space="preserve">II :</w:t>
      </w:r>
    </w:p>
    <w:p w:rsidR="00D65C94" w:rsidRPr="00A71D81" w:rsidRDefault="00D65C94" w:rsidP="00D65C94">
      <w:pPr xmlns:w="http://schemas.openxmlformats.org/wordprocessingml/2006/main"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xmlns:w="http://schemas.openxmlformats.org/wordprocessingml/2006/main" w:rsidRPr="00A71D81">
        <w:rPr>
          <w:rFonts w:ascii="GHEA Grapalat" w:hAnsi="GHEA Grapalat" w:cs="Sylfaen"/>
          <w:b/>
          <w:szCs w:val="22"/>
          <w:lang w:val="es-ES"/>
        </w:rPr>
        <w:t xml:space="preserve">Вопрос:</w:t>
      </w:r>
      <w:r xmlns:w="http://schemas.openxmlformats.org/wordprocessingml/2006/main" w:rsidRPr="00A71D81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b/>
          <w:szCs w:val="22"/>
          <w:lang w:val="es-ES"/>
        </w:rPr>
        <w:t xml:space="preserve">Р:</w:t>
      </w:r>
      <w:r xmlns:w="http://schemas.openxmlformats.org/wordprocessingml/2006/main" w:rsidRPr="00A71D81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b/>
          <w:szCs w:val="22"/>
          <w:lang w:val="es-ES"/>
        </w:rPr>
        <w:t xml:space="preserve">а</w:t>
      </w:r>
      <w:r xmlns:w="http://schemas.openxmlformats.org/wordprocessingml/2006/main" w:rsidRPr="00A71D81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b/>
          <w:szCs w:val="22"/>
          <w:lang w:val="es-ES"/>
        </w:rPr>
        <w:t xml:space="preserve">Вопрос:</w:t>
      </w:r>
      <w:r xmlns:w="http://schemas.openxmlformats.org/wordprocessingml/2006/main" w:rsidRPr="00A71D81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b/>
          <w:szCs w:val="22"/>
          <w:lang w:val="es-ES"/>
        </w:rPr>
        <w:t xml:space="preserve">а</w:t>
      </w:r>
      <w:r xmlns:w="http://schemas.openxmlformats.org/wordprocessingml/2006/main" w:rsidRPr="00A71D81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b/>
          <w:szCs w:val="22"/>
          <w:lang w:val="es-ES"/>
        </w:rPr>
        <w:t xml:space="preserve">Н:</w:t>
      </w:r>
      <w:r xmlns:w="http://schemas.openxmlformats.org/wordprocessingml/2006/main" w:rsidRPr="00A71D81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b/>
          <w:szCs w:val="22"/>
          <w:lang w:val="es-ES"/>
        </w:rPr>
        <w:t xml:space="preserve">С:</w:t>
      </w:r>
    </w:p>
    <w:p w:rsidR="00D65C94" w:rsidRPr="00D52360" w:rsidRDefault="00C126AC" w:rsidP="00D52360">
      <w:pPr xmlns:w="http://schemas.openxmlformats.org/wordprocessingml/2006/main"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xmlns:w="http://schemas.openxmlformats.org/wordprocessingml/2006/main">
        <w:rPr>
          <w:rFonts w:ascii="GHEA Grapalat" w:hAnsi="GHEA Grapalat" w:cs="Sylfaen"/>
          <w:b/>
          <w:szCs w:val="22"/>
          <w:lang w:val="es-ES"/>
        </w:rPr>
        <w:t xml:space="preserve">С:</w:t>
      </w:r>
      <w:r xmlns:w="http://schemas.openxmlformats.org/wordprocessingml/2006/main" w:rsidR="00D224FE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>
        <w:rPr>
          <w:rFonts w:ascii="GHEA Grapalat" w:hAnsi="GHEA Grapalat" w:cs="Sylfaen"/>
          <w:b/>
          <w:szCs w:val="22"/>
          <w:lang w:val="es-ES"/>
        </w:rPr>
        <w:t xml:space="preserve">Н:</w:t>
      </w:r>
      <w:r xmlns:w="http://schemas.openxmlformats.org/wordprocessingml/2006/main" w:rsidR="00D224FE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>
        <w:rPr>
          <w:rFonts w:ascii="GHEA Grapalat" w:hAnsi="GHEA Grapalat" w:cs="Sylfaen"/>
          <w:b/>
          <w:szCs w:val="22"/>
          <w:lang w:val="es-ES"/>
        </w:rPr>
        <w:t xml:space="preserve">а</w:t>
      </w:r>
      <w:r xmlns:w="http://schemas.openxmlformats.org/wordprocessingml/2006/main" w:rsidR="00D224FE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>
        <w:rPr>
          <w:rFonts w:ascii="GHEA Grapalat" w:hAnsi="GHEA Grapalat" w:cs="Sylfaen"/>
          <w:b/>
          <w:szCs w:val="22"/>
          <w:lang w:val="es-ES"/>
        </w:rPr>
        <w:t xml:space="preserve">Н:</w:t>
      </w:r>
      <w:r xmlns:w="http://schemas.openxmlformats.org/wordprocessingml/2006/main" w:rsidR="00D224FE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>
        <w:rPr>
          <w:rFonts w:ascii="GHEA Grapalat" w:hAnsi="GHEA Grapalat" w:cs="Sylfaen"/>
          <w:b/>
          <w:szCs w:val="22"/>
          <w:lang w:val="es-ES"/>
        </w:rPr>
        <w:t xml:space="preserve">Ш:</w:t>
      </w:r>
      <w:r xmlns:w="http://schemas.openxmlformats.org/wordprocessingml/2006/main" w:rsidR="00D224FE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>
        <w:rPr>
          <w:rFonts w:ascii="GHEA Grapalat" w:hAnsi="GHEA Grapalat" w:cs="Sylfaen"/>
          <w:b/>
          <w:szCs w:val="22"/>
          <w:lang w:val="es-ES"/>
        </w:rPr>
        <w:t xml:space="preserve">М:</w:t>
      </w:r>
      <w:r xmlns:w="http://schemas.openxmlformats.org/wordprocessingml/2006/main" w:rsidR="00D224FE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>
        <w:rPr>
          <w:rFonts w:ascii="GHEA Grapalat" w:hAnsi="GHEA Grapalat" w:cs="Sylfaen"/>
          <w:b/>
          <w:szCs w:val="22"/>
          <w:lang w:val="es-ES"/>
        </w:rPr>
        <w:t xml:space="preserve">а</w:t>
      </w:r>
      <w:r xmlns:w="http://schemas.openxmlformats.org/wordprocessingml/2006/main" w:rsidR="00D224FE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>
        <w:rPr>
          <w:rFonts w:ascii="GHEA Grapalat" w:hAnsi="GHEA Grapalat" w:cs="Sylfaen"/>
          <w:b/>
          <w:szCs w:val="22"/>
          <w:lang w:val="es-ES"/>
        </w:rPr>
        <w:t xml:space="preserve">Н:</w:t>
      </w:r>
      <w:r xmlns:w="http://schemas.openxmlformats.org/wordprocessingml/2006/main" w:rsidR="00D224FE">
        <w:rPr>
          <w:rFonts w:ascii="GHEA Grapalat" w:hAnsi="GHEA Grapalat" w:cs="Sylfaen"/>
          <w:b/>
          <w:szCs w:val="22"/>
          <w:lang w:val="hy-AM"/>
        </w:rPr>
        <w:t xml:space="preserve">   </w:t>
      </w:r>
      <w:r xmlns:w="http://schemas.openxmlformats.org/wordprocessingml/2006/main">
        <w:rPr>
          <w:rFonts w:ascii="GHEA Grapalat" w:hAnsi="GHEA Grapalat" w:cs="Sylfaen"/>
          <w:b/>
          <w:szCs w:val="22"/>
          <w:lang w:val="es-ES"/>
        </w:rPr>
        <w:t xml:space="preserve">Вопрос:</w:t>
      </w:r>
      <w:r xmlns:w="http://schemas.openxmlformats.org/wordprocessingml/2006/main" w:rsidR="00D224FE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>
        <w:rPr>
          <w:rFonts w:ascii="GHEA Grapalat" w:hAnsi="GHEA Grapalat" w:cs="Sylfaen"/>
          <w:b/>
          <w:szCs w:val="22"/>
          <w:lang w:val="es-ES"/>
        </w:rPr>
        <w:t xml:space="preserve">а</w:t>
      </w:r>
      <w:r xmlns:w="http://schemas.openxmlformats.org/wordprocessingml/2006/main" w:rsidR="00D224FE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>
        <w:rPr>
          <w:rFonts w:ascii="GHEA Grapalat" w:hAnsi="GHEA Grapalat" w:cs="Sylfaen"/>
          <w:b/>
          <w:szCs w:val="22"/>
          <w:lang w:val="es-ES"/>
        </w:rPr>
        <w:t xml:space="preserve">Р:</w:t>
      </w:r>
      <w:r xmlns:w="http://schemas.openxmlformats.org/wordprocessingml/2006/main" w:rsidR="00D224FE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>
        <w:rPr>
          <w:rFonts w:ascii="GHEA Grapalat" w:hAnsi="GHEA Grapalat" w:cs="Sylfaen"/>
          <w:b/>
          <w:szCs w:val="22"/>
          <w:lang w:val="es-ES"/>
        </w:rPr>
        <w:t xml:space="preserve">Ц:</w:t>
      </w:r>
      <w:r xmlns:w="http://schemas.openxmlformats.org/wordprocessingml/2006/main" w:rsidR="00D224FE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>
        <w:rPr>
          <w:rFonts w:ascii="GHEA Grapalat" w:hAnsi="GHEA Grapalat" w:cs="Sylfaen"/>
          <w:b/>
          <w:szCs w:val="22"/>
          <w:lang w:val="es-ES"/>
        </w:rPr>
        <w:t xml:space="preserve">М:</w:t>
      </w:r>
      <w:r xmlns:w="http://schemas.openxmlformats.org/wordprocessingml/2006/main" w:rsidR="00D224FE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>
        <w:rPr>
          <w:rFonts w:ascii="GHEA Grapalat" w:hAnsi="GHEA Grapalat" w:cs="Sylfaen"/>
          <w:b/>
          <w:szCs w:val="22"/>
          <w:lang w:val="es-ES"/>
        </w:rPr>
        <w:t xml:space="preserve">а</w:t>
      </w:r>
      <w:r xmlns:w="http://schemas.openxmlformats.org/wordprocessingml/2006/main" w:rsidR="00D224FE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>
        <w:rPr>
          <w:rFonts w:ascii="GHEA Grapalat" w:hAnsi="GHEA Grapalat" w:cs="Sylfaen"/>
          <w:b/>
          <w:szCs w:val="22"/>
          <w:lang w:val="es-ES"/>
        </w:rPr>
        <w:t xml:space="preserve">Н:</w:t>
      </w:r>
      <w:r xmlns:w="http://schemas.openxmlformats.org/wordprocessingml/2006/main" w:rsidR="00D65C94" w:rsidRPr="00A71D81">
        <w:rPr>
          <w:rFonts w:ascii="GHEA Grapalat" w:hAnsi="GHEA Grapalat"/>
          <w:b/>
          <w:szCs w:val="22"/>
          <w:lang w:val="af-ZA"/>
        </w:rPr>
        <w:t xml:space="preserve">   </w:t>
      </w:r>
      <w:r xmlns:w="http://schemas.openxmlformats.org/wordprocessingml/2006/main" w:rsidR="00D65C94" w:rsidRPr="00A71D81">
        <w:rPr>
          <w:rFonts w:ascii="GHEA Grapalat" w:hAnsi="GHEA Grapalat" w:cs="Sylfaen"/>
          <w:b/>
          <w:szCs w:val="22"/>
          <w:lang w:val="es-ES"/>
        </w:rPr>
        <w:t xml:space="preserve">Вопрос:</w:t>
      </w:r>
      <w:r xmlns:w="http://schemas.openxmlformats.org/wordprocessingml/2006/main" w:rsidR="00D65C94" w:rsidRPr="00A71D81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D65C94" w:rsidRPr="00A71D81">
        <w:rPr>
          <w:rFonts w:ascii="GHEA Grapalat" w:hAnsi="GHEA Grapalat" w:cs="Sylfaen"/>
          <w:b/>
          <w:szCs w:val="22"/>
          <w:lang w:val="es-ES"/>
        </w:rPr>
        <w:t xml:space="preserve">а</w:t>
      </w:r>
      <w:r xmlns:w="http://schemas.openxmlformats.org/wordprocessingml/2006/main" w:rsidR="00D65C94" w:rsidRPr="00A71D81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D65C94" w:rsidRPr="00A71D81">
        <w:rPr>
          <w:rFonts w:ascii="GHEA Grapalat" w:hAnsi="GHEA Grapalat" w:cs="Sylfaen"/>
          <w:b/>
          <w:szCs w:val="22"/>
          <w:lang w:val="es-ES"/>
        </w:rPr>
        <w:t xml:space="preserve">Ю:</w:t>
      </w:r>
      <w:r xmlns:w="http://schemas.openxmlformats.org/wordprocessingml/2006/main" w:rsidR="00D65C94" w:rsidRPr="00A71D81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D65C94" w:rsidRPr="00A71D81">
        <w:rPr>
          <w:rFonts w:ascii="GHEA Grapalat" w:hAnsi="GHEA Grapalat" w:cs="Sylfaen"/>
          <w:b/>
          <w:szCs w:val="22"/>
          <w:lang w:val="es-ES"/>
        </w:rPr>
        <w:t xml:space="preserve">Т:</w:t>
      </w:r>
      <w:r xmlns:w="http://schemas.openxmlformats.org/wordprocessingml/2006/main" w:rsidR="00D65C94" w:rsidRPr="00A71D81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D65C94" w:rsidRPr="00A71D81">
        <w:rPr>
          <w:rFonts w:ascii="GHEA Grapalat" w:hAnsi="GHEA Grapalat" w:cs="Sylfaen"/>
          <w:b/>
          <w:szCs w:val="22"/>
          <w:lang w:val="es-ES"/>
        </w:rPr>
        <w:t xml:space="preserve">А:</w:t>
      </w:r>
      <w:r xmlns:w="http://schemas.openxmlformats.org/wordprocessingml/2006/main" w:rsidR="00D65C94" w:rsidRPr="00A71D81">
        <w:rPr>
          <w:rFonts w:ascii="GHEA Grapalat" w:hAnsi="GHEA Grapalat"/>
          <w:b/>
          <w:szCs w:val="22"/>
          <w:lang w:val="af-ZA"/>
        </w:rPr>
        <w:t xml:space="preserve">   </w:t>
      </w:r>
      <w:r xmlns:w="http://schemas.openxmlformats.org/wordprocessingml/2006/main" w:rsidR="00D65C94" w:rsidRPr="00A71D81">
        <w:rPr>
          <w:rFonts w:ascii="GHEA Grapalat" w:hAnsi="GHEA Grapalat" w:cs="Sylfaen"/>
          <w:b/>
          <w:szCs w:val="22"/>
          <w:lang w:val="es-ES"/>
        </w:rPr>
        <w:t xml:space="preserve">П:</w:t>
      </w:r>
      <w:r xmlns:w="http://schemas.openxmlformats.org/wordprocessingml/2006/main" w:rsidR="00D65C94" w:rsidRPr="00A71D81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D65C94" w:rsidRPr="00A71D81">
        <w:rPr>
          <w:rFonts w:ascii="GHEA Grapalat" w:hAnsi="GHEA Grapalat" w:cs="Sylfaen"/>
          <w:b/>
          <w:szCs w:val="22"/>
          <w:lang w:val="es-ES"/>
        </w:rPr>
        <w:t xml:space="preserve">а</w:t>
      </w:r>
      <w:r xmlns:w="http://schemas.openxmlformats.org/wordprocessingml/2006/main" w:rsidR="00D65C94" w:rsidRPr="00A71D81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D65C94" w:rsidRPr="00A71D81">
        <w:rPr>
          <w:rFonts w:ascii="GHEA Grapalat" w:hAnsi="GHEA Grapalat" w:cs="Sylfaen"/>
          <w:b/>
          <w:szCs w:val="22"/>
          <w:lang w:val="es-ES"/>
        </w:rPr>
        <w:t xml:space="preserve">Т:</w:t>
      </w:r>
      <w:r xmlns:w="http://schemas.openxmlformats.org/wordprocessingml/2006/main" w:rsidR="00D65C94" w:rsidRPr="00A71D81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D65C94" w:rsidRPr="00A71D81">
        <w:rPr>
          <w:rFonts w:ascii="GHEA Grapalat" w:hAnsi="GHEA Grapalat" w:cs="Sylfaen"/>
          <w:b/>
          <w:szCs w:val="22"/>
          <w:lang w:val="es-ES"/>
        </w:rPr>
        <w:t xml:space="preserve">Р:</w:t>
      </w:r>
      <w:r xmlns:w="http://schemas.openxmlformats.org/wordprocessingml/2006/main" w:rsidR="00D65C94" w:rsidRPr="00A71D81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D65C94" w:rsidRPr="00A71D81">
        <w:rPr>
          <w:rFonts w:ascii="GHEA Grapalat" w:hAnsi="GHEA Grapalat" w:cs="Sylfaen"/>
          <w:b/>
          <w:szCs w:val="22"/>
          <w:lang w:val="es-ES"/>
        </w:rPr>
        <w:t xml:space="preserve">а</w:t>
      </w:r>
      <w:r xmlns:w="http://schemas.openxmlformats.org/wordprocessingml/2006/main" w:rsidR="00D65C94" w:rsidRPr="00A71D81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D65C94" w:rsidRPr="00A71D81">
        <w:rPr>
          <w:rFonts w:ascii="GHEA Grapalat" w:hAnsi="GHEA Grapalat" w:cs="Sylfaen"/>
          <w:b/>
          <w:szCs w:val="22"/>
          <w:lang w:val="es-ES"/>
        </w:rPr>
        <w:t xml:space="preserve">С:</w:t>
      </w:r>
      <w:r xmlns:w="http://schemas.openxmlformats.org/wordprocessingml/2006/main" w:rsidR="00D65C94" w:rsidRPr="00A71D81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D65C94" w:rsidRPr="00A71D81">
        <w:rPr>
          <w:rFonts w:ascii="GHEA Grapalat" w:hAnsi="GHEA Grapalat" w:cs="Sylfaen"/>
          <w:b/>
          <w:szCs w:val="22"/>
          <w:lang w:val="es-ES"/>
        </w:rPr>
        <w:t xml:space="preserve">Т:</w:t>
      </w:r>
      <w:r xmlns:w="http://schemas.openxmlformats.org/wordprocessingml/2006/main" w:rsidR="00D65C94" w:rsidRPr="00A71D81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D65C94" w:rsidRPr="00A71D81">
        <w:rPr>
          <w:rFonts w:ascii="GHEA Grapalat" w:hAnsi="GHEA Grapalat" w:cs="Sylfaen"/>
          <w:b/>
          <w:szCs w:val="22"/>
          <w:lang w:val="es-ES"/>
        </w:rPr>
        <w:t xml:space="preserve">Э:</w:t>
      </w:r>
      <w:r xmlns:w="http://schemas.openxmlformats.org/wordprocessingml/2006/main" w:rsidR="00D65C94" w:rsidRPr="00A71D81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D65C94" w:rsidRPr="00A71D81">
        <w:rPr>
          <w:rFonts w:ascii="GHEA Grapalat" w:hAnsi="GHEA Grapalat" w:cs="Sylfaen"/>
          <w:b/>
          <w:szCs w:val="22"/>
          <w:lang w:val="es-ES"/>
        </w:rPr>
        <w:t xml:space="preserve">Л:</w:t>
      </w:r>
      <w:r xmlns:w="http://schemas.openxmlformats.org/wordprocessingml/2006/main" w:rsidR="00D65C94" w:rsidRPr="00A71D81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="00D65C94" w:rsidRPr="00A71D81">
        <w:rPr>
          <w:rFonts w:ascii="GHEA Grapalat" w:hAnsi="GHEA Grapalat" w:cs="Sylfaen"/>
          <w:b/>
          <w:szCs w:val="22"/>
          <w:lang w:val="es-ES"/>
        </w:rPr>
        <w:t xml:space="preserve">И</w:t>
      </w:r>
    </w:p>
    <w:p w:rsidR="00D65C94" w:rsidRPr="00D52360" w:rsidRDefault="00D65C94" w:rsidP="00D52360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/>
          <w:b/>
          <w:sz w:val="20"/>
          <w:lang w:val="af-ZA"/>
        </w:rPr>
        <w:t xml:space="preserve">1.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  <w:lang w:val="es-ES"/>
        </w:rPr>
        <w:t xml:space="preserve">ГЕНЕРАЛЬНЫЙ</w:t>
      </w:r>
      <w:r xmlns:w="http://schemas.openxmlformats.org/wordprocessingml/2006/main" w:rsidRPr="00A71D81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  <w:lang w:val="es-ES"/>
        </w:rPr>
        <w:t xml:space="preserve">ПОЛОЖЕНИЯ: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1.1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Здесь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Инструкция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цель: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имеет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помогать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участникам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приложение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пока готовлюсь.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1.2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Целесообразность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на случай, если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мой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партнер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необходимый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информация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подарок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настоящим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по инструкции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предложенный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форм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разные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-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разные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способами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сохраняя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необходимый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действительные условия.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1.3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Приложения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с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армянского языка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кроме того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ты можешь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представлен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также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английский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на русском.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</w:p>
    <w:p w:rsidR="00D65C94" w:rsidRPr="00A71D81" w:rsidRDefault="00D65C94" w:rsidP="00D65C94">
      <w:pPr>
        <w:jc w:val="center"/>
        <w:rPr>
          <w:rFonts w:ascii="GHEA Grapalat" w:hAnsi="GHEA Grapalat"/>
          <w:b/>
          <w:szCs w:val="22"/>
          <w:lang w:val="af-ZA"/>
        </w:rPr>
      </w:pPr>
    </w:p>
    <w:p w:rsidR="00D65C94" w:rsidRPr="00A71D81" w:rsidRDefault="00D65C94" w:rsidP="00D65C94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/>
          <w:b/>
          <w:sz w:val="20"/>
          <w:lang w:val="af-ZA"/>
        </w:rPr>
        <w:t xml:space="preserve">2.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  <w:lang w:val="es-ES"/>
        </w:rPr>
        <w:t xml:space="preserve">ТЕКУЩИЙ</w:t>
      </w:r>
      <w:r xmlns:w="http://schemas.openxmlformats.org/wordprocessingml/2006/main" w:rsidRPr="00A71D81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  <w:lang w:val="es-ES"/>
        </w:rPr>
        <w:t xml:space="preserve">ПРИЛОЖЕНИЕ</w:t>
      </w:r>
    </w:p>
    <w:p w:rsidR="00D65C94" w:rsidRPr="00A71D81" w:rsidRDefault="00D65C94" w:rsidP="00D65C94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в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процедуре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участник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здесь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2-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е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приглашение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часть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3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_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по разделам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учредил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подает заявку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в порядке .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К заявлению прилагаются соответствующие документы, предусмотренные настоящим приглашением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.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Участник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по заявке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Представляет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ее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от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подтвержденный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:</w:t>
      </w:r>
    </w:p>
    <w:p w:rsidR="00D65C94" w:rsidRPr="00543787" w:rsidRDefault="00D65C94" w:rsidP="00543787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2.1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к процедуре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участвовать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Заявление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-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заявление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согласно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приложенному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№ 1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. </w:t>
      </w:r>
      <w:r xmlns:w="http://schemas.openxmlformats.org/wordprocessingml/2006/main" w:rsidR="00543787" w:rsidRPr="00543787">
        <w:rPr>
          <w:rFonts w:ascii="GHEA Grapalat" w:hAnsi="GHEA Grapalat" w:cs="Sylfaen"/>
          <w:sz w:val="20"/>
          <w:lang w:val="hy-AM"/>
        </w:rPr>
        <w:t xml:space="preserve">После открытия заявок отправьте их в </w:t>
      </w:r>
      <w:r xmlns:w="http://schemas.openxmlformats.org/wordprocessingml/2006/main" w:rsidR="00895A5E" w:rsidRPr="00543787">
        <w:rPr>
          <w:rFonts w:ascii="GHEA Grapalat" w:hAnsi="GHEA Grapalat" w:cs="Sylfaen"/>
          <w:sz w:val="20"/>
          <w:lang w:val="es-ES"/>
        </w:rPr>
        <w:t xml:space="preserve">WORD- </w:t>
      </w:r>
      <w:r xmlns:w="http://schemas.openxmlformats.org/wordprocessingml/2006/main" w:rsidR="00895A5E">
        <w:rPr>
          <w:rFonts w:ascii="GHEA Grapalat" w:hAnsi="GHEA Grapalat" w:cs="Sylfaen"/>
          <w:sz w:val="20"/>
          <w:lang w:val="hy-AM"/>
        </w:rPr>
        <w:t xml:space="preserve">версии секретарю оценочной комиссии, отправив на </w:t>
      </w:r>
      <w:r xmlns:w="http://schemas.openxmlformats.org/wordprocessingml/2006/main" w:rsidR="00895A5E" w:rsidRPr="00543787">
        <w:rPr>
          <w:rFonts w:ascii="GHEA Grapalat" w:hAnsi="GHEA Grapalat" w:cs="Sylfaen"/>
          <w:sz w:val="20"/>
          <w:lang w:val="es-ES"/>
        </w:rPr>
        <w:t xml:space="preserve">почту MAIL.RU , указанную в приглашении </w:t>
      </w:r>
      <w:r xmlns:w="http://schemas.openxmlformats.org/wordprocessingml/2006/main" w:rsidR="00895A5E">
        <w:rPr>
          <w:rFonts w:ascii="GHEA Grapalat" w:hAnsi="GHEA Grapalat" w:cs="Sylfaen"/>
          <w:sz w:val="20"/>
          <w:lang w:val="hy-AM"/>
        </w:rPr>
        <w:t xml:space="preserve">.</w:t>
      </w:r>
    </w:p>
    <w:p w:rsidR="00D65C94" w:rsidRPr="00543787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sz w:val="20"/>
          <w:lang w:val="es-ES"/>
        </w:rPr>
        <w:t xml:space="preserve">2.2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одобрено им – </w:t>
      </w:r>
      <w:r xmlns:w="http://schemas.openxmlformats.org/wordprocessingml/2006/main" w:rsidRPr="00543787">
        <w:rPr>
          <w:rFonts w:ascii="GHEA Grapalat" w:hAnsi="GHEA Grapalat" w:cs="Sylfaen"/>
          <w:sz w:val="20"/>
          <w:lang w:val="hy-AM"/>
        </w:rPr>
        <w:t xml:space="preserve">рекомендовано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543787">
        <w:rPr>
          <w:rFonts w:ascii="GHEA Grapalat" w:hAnsi="GHEA Grapalat" w:cs="Sylfaen"/>
          <w:sz w:val="20"/>
          <w:lang w:val="hy-AM"/>
        </w:rPr>
        <w:t xml:space="preserve">продукта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полное </w:t>
      </w:r>
      <w:r xmlns:w="http://schemas.openxmlformats.org/wordprocessingml/2006/main" w:rsidRPr="00543787">
        <w:rPr>
          <w:rFonts w:ascii="GHEA Grapalat" w:hAnsi="GHEA Grapalat"/>
          <w:sz w:val="20"/>
          <w:szCs w:val="20"/>
          <w:lang w:val="hy-AM"/>
        </w:rPr>
        <w:t xml:space="preserve">описание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согласно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543787">
        <w:rPr>
          <w:rFonts w:ascii="GHEA Grapalat" w:hAnsi="GHEA Grapalat"/>
          <w:sz w:val="20"/>
          <w:szCs w:val="20"/>
          <w:lang w:val="hy-AM"/>
        </w:rPr>
        <w:t xml:space="preserve">Приложение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N </w:t>
      </w:r>
      <w:r xmlns:w="http://schemas.openxmlformats.org/wordprocessingml/2006/main" w:rsidRPr="00543787">
        <w:rPr>
          <w:rFonts w:ascii="GHEA Grapalat" w:hAnsi="GHEA Grapalat"/>
          <w:sz w:val="20"/>
          <w:szCs w:val="20"/>
          <w:lang w:val="hy-AM"/>
        </w:rPr>
        <w:t xml:space="preserve">1.1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es-ES"/>
        </w:rPr>
        <w:t xml:space="preserve">. </w:t>
      </w:r>
      <w:r xmlns:w="http://schemas.openxmlformats.org/wordprocessingml/2006/main" w:rsidR="00543787">
        <w:rPr>
          <w:rFonts w:ascii="GHEA Grapalat" w:hAnsi="GHEA Grapalat" w:cs="Sylfaen"/>
          <w:sz w:val="20"/>
          <w:lang w:val="hy-AM"/>
        </w:rPr>
        <w:t xml:space="preserve">. После открытия заявок отправьте их в </w:t>
      </w:r>
      <w:r xmlns:w="http://schemas.openxmlformats.org/wordprocessingml/2006/main" w:rsidR="00543787" w:rsidRPr="00543787">
        <w:rPr>
          <w:rFonts w:ascii="GHEA Grapalat" w:hAnsi="GHEA Grapalat" w:cs="Sylfaen"/>
          <w:sz w:val="20"/>
          <w:lang w:val="es-ES"/>
        </w:rPr>
        <w:t xml:space="preserve">WORD- </w:t>
      </w:r>
      <w:r xmlns:w="http://schemas.openxmlformats.org/wordprocessingml/2006/main" w:rsidR="00543787">
        <w:rPr>
          <w:rFonts w:ascii="GHEA Grapalat" w:hAnsi="GHEA Grapalat" w:cs="Sylfaen"/>
          <w:sz w:val="20"/>
          <w:lang w:val="hy-AM"/>
        </w:rPr>
        <w:t xml:space="preserve">версии секретарю оценочной комиссии, отправив на </w:t>
      </w:r>
      <w:r xmlns:w="http://schemas.openxmlformats.org/wordprocessingml/2006/main" w:rsidR="00543787" w:rsidRPr="00543787">
        <w:rPr>
          <w:rFonts w:ascii="GHEA Grapalat" w:hAnsi="GHEA Grapalat" w:cs="Sylfaen"/>
          <w:sz w:val="20"/>
          <w:lang w:val="es-ES"/>
        </w:rPr>
        <w:t xml:space="preserve">почту MAIL.RU , указанную в приглашении </w:t>
      </w:r>
      <w:r xmlns:w="http://schemas.openxmlformats.org/wordprocessingml/2006/main" w:rsidR="00543787">
        <w:rPr>
          <w:rFonts w:ascii="GHEA Grapalat" w:hAnsi="GHEA Grapalat" w:cs="Sylfaen"/>
          <w:sz w:val="20"/>
          <w:lang w:val="hy-AM"/>
        </w:rPr>
        <w:t xml:space="preserve">.</w:t>
      </w:r>
    </w:p>
    <w:p w:rsidR="00D65C94" w:rsidRPr="00A71D81" w:rsidRDefault="00D65C94" w:rsidP="00D65C94">
      <w:pPr xmlns:w="http://schemas.openxmlformats.org/wordprocessingml/2006/main"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2.3 </w:t>
      </w:r>
      <w:r xmlns:w="http://schemas.openxmlformats.org/wordprocessingml/2006/main" w:rsidRPr="00543787">
        <w:rPr>
          <w:rFonts w:ascii="GHEA Grapalat" w:hAnsi="GHEA Grapalat" w:cs="Sylfaen"/>
          <w:sz w:val="20"/>
          <w:szCs w:val="24"/>
          <w:lang w:val="hy-AM" w:eastAsia="en-US"/>
        </w:rPr>
        <w:t xml:space="preserve">агентство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543787">
        <w:rPr>
          <w:rFonts w:ascii="GHEA Grapalat" w:hAnsi="GHEA Grapalat" w:cs="Sylfaen"/>
          <w:sz w:val="20"/>
          <w:szCs w:val="24"/>
          <w:lang w:val="hy-AM" w:eastAsia="en-US"/>
        </w:rPr>
        <w:t xml:space="preserve">контракта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543787">
        <w:rPr>
          <w:rFonts w:ascii="GHEA Grapalat" w:hAnsi="GHEA Grapalat" w:cs="Sylfaen"/>
          <w:sz w:val="20"/>
          <w:szCs w:val="24"/>
          <w:lang w:val="hy-AM" w:eastAsia="en-US"/>
        </w:rPr>
        <w:t xml:space="preserve">копия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543787">
        <w:rPr>
          <w:rFonts w:ascii="GHEA Grapalat" w:hAnsi="GHEA Grapalat" w:cs="Sylfaen"/>
          <w:sz w:val="20"/>
          <w:szCs w:val="24"/>
          <w:lang w:val="hy-AM" w:eastAsia="en-US"/>
        </w:rPr>
        <w:t xml:space="preserve">и: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543787">
        <w:rPr>
          <w:rFonts w:ascii="GHEA Grapalat" w:hAnsi="GHEA Grapalat" w:cs="Sylfaen"/>
          <w:sz w:val="20"/>
          <w:szCs w:val="24"/>
          <w:lang w:val="hy-AM" w:eastAsia="en-US"/>
        </w:rPr>
        <w:t xml:space="preserve">этого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543787">
        <w:rPr>
          <w:rFonts w:ascii="GHEA Grapalat" w:hAnsi="GHEA Grapalat" w:cs="Sylfaen"/>
          <w:sz w:val="20"/>
          <w:szCs w:val="24"/>
          <w:lang w:val="hy-AM" w:eastAsia="en-US"/>
        </w:rPr>
        <w:t xml:space="preserve">сторона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543787">
        <w:rPr>
          <w:rFonts w:ascii="GHEA Grapalat" w:hAnsi="GHEA Grapalat" w:cs="Sylfaen"/>
          <w:sz w:val="20"/>
          <w:szCs w:val="24"/>
          <w:lang w:val="hy-AM" w:eastAsia="en-US"/>
        </w:rPr>
        <w:t xml:space="preserve">существование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543787">
        <w:rPr>
          <w:rFonts w:ascii="GHEA Grapalat" w:hAnsi="GHEA Grapalat" w:cs="Sylfaen"/>
          <w:sz w:val="20"/>
          <w:szCs w:val="24"/>
          <w:lang w:val="hy-AM" w:eastAsia="en-US"/>
        </w:rPr>
        <w:t xml:space="preserve">человек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543787">
        <w:rPr>
          <w:rFonts w:ascii="GHEA Grapalat" w:hAnsi="GHEA Grapalat" w:cs="Sylfaen"/>
          <w:sz w:val="20"/>
          <w:szCs w:val="24"/>
          <w:lang w:val="hy-AM" w:eastAsia="en-US"/>
        </w:rPr>
        <w:t xml:space="preserve">данные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 если </w:t>
      </w:r>
      <w:r xmlns:w="http://schemas.openxmlformats.org/wordprocessingml/2006/main" w:rsidRPr="00543787">
        <w:rPr>
          <w:rFonts w:ascii="GHEA Grapalat" w:hAnsi="GHEA Grapalat" w:cs="Sylfaen"/>
          <w:sz w:val="20"/>
          <w:szCs w:val="24"/>
          <w:lang w:val="hy-AM" w:eastAsia="en-US"/>
        </w:rPr>
        <w:t xml:space="preserve">_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543787">
        <w:rPr>
          <w:rFonts w:ascii="GHEA Grapalat" w:hAnsi="GHEA Grapalat" w:cs="Sylfaen"/>
          <w:sz w:val="20"/>
          <w:szCs w:val="24"/>
          <w:lang w:val="hy-AM" w:eastAsia="en-US"/>
        </w:rPr>
        <w:t xml:space="preserve">контракт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543787">
        <w:rPr>
          <w:rFonts w:ascii="GHEA Grapalat" w:hAnsi="GHEA Grapalat" w:cs="Sylfaen"/>
          <w:sz w:val="20"/>
          <w:szCs w:val="24"/>
          <w:lang w:val="hy-AM" w:eastAsia="en-US"/>
        </w:rPr>
        <w:t xml:space="preserve">будет осуществляться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543787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543787">
        <w:rPr>
          <w:rFonts w:ascii="GHEA Grapalat" w:hAnsi="GHEA Grapalat" w:cs="Sylfaen"/>
          <w:sz w:val="20"/>
          <w:szCs w:val="24"/>
          <w:lang w:val="hy-AM" w:eastAsia="en-US"/>
        </w:rPr>
        <w:t xml:space="preserve">агентство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543787">
        <w:rPr>
          <w:rFonts w:ascii="GHEA Grapalat" w:hAnsi="GHEA Grapalat" w:cs="Sylfaen"/>
          <w:sz w:val="20"/>
          <w:szCs w:val="24"/>
          <w:lang w:val="hy-AM" w:eastAsia="en-US"/>
        </w:rPr>
        <w:t xml:space="preserve">через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_</w:t>
      </w:r>
    </w:p>
    <w:p w:rsidR="00D65C94" w:rsidRPr="00A71D81" w:rsidRDefault="00D65C94" w:rsidP="00D65C94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color w:val="FFFFFF"/>
          <w:sz w:val="20"/>
          <w:szCs w:val="24"/>
          <w:lang w:val="af-ZA" w:eastAsia="en-U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2.4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сустав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активность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контракт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если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участники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покупки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к процедуре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участвует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вместе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активность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в порядке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eastAsia="en-US"/>
        </w:rPr>
        <w:t xml:space="preserve">консорциум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).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vertAlign w:val="superscript"/>
          <w:lang w:val="af-ZA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2,5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заявки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обеспечение, которое представляется в виде денежных средств или банковской гарантии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приложение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N 3)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. При этом к заявлению представляется оригинал документа, подтверждающего выплату денежных средств, или оригинал банковской </w:t>
      </w:r>
      <w:r xmlns:w="http://schemas.openxmlformats.org/wordprocessingml/2006/main" w:rsidRPr="00A71D81">
        <w:rPr>
          <w:rFonts w:ascii="GHEA Grapalat" w:hAnsi="GHEA Grapalat" w:cs="Sylfaen"/>
          <w:sz w:val="20"/>
        </w:rPr>
        <w:t xml:space="preserve">гарантии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.</w:t>
      </w:r>
      <w:r xmlns:w="http://schemas.openxmlformats.org/wordprocessingml/2006/main">
        <w:rPr>
          <w:rStyle w:val="FootnoteReference"/>
          <w:rFonts w:ascii="GHEA Grapalat" w:hAnsi="GHEA Grapalat" w:cs="Sylfaen"/>
          <w:sz w:val="20"/>
          <w:lang w:val="af-ZA"/>
        </w:rPr>
        <w:footnoteReference xmlns:w="http://schemas.openxmlformats.org/wordprocessingml/2006/main" w:id="12"/>
      </w:r>
    </w:p>
    <w:p w:rsidR="00543787" w:rsidRPr="00543787" w:rsidRDefault="00D65C94" w:rsidP="00543787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2.6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цена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предложение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согласен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Приложение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N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2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. Ценовое предложение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отправлено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-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себестоимость (сумма себестоимости и прогнозируемой прибыли)</w:t>
      </w:r>
      <w:r xmlns:w="http://schemas.openxmlformats.org/wordprocessingml/2006/main" w:rsidRPr="00A71D8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и: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добавлен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ценить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налог</w:t>
      </w:r>
      <w:r xmlns:w="http://schemas.openxmlformats.org/wordprocessingml/2006/main" w:rsidRPr="00A71D81" w:rsidDel="001A1F5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общий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ингредиентов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состоящий из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расчета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форма.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Стоило того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компоненты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расчет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разрыв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другой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подробности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они не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необходимый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и: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вводится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. </w:t>
      </w:r>
      <w:r xmlns:w="http://schemas.openxmlformats.org/wordprocessingml/2006/main" w:rsidR="00895A5E">
        <w:rPr>
          <w:rFonts w:ascii="GHEA Grapalat" w:hAnsi="GHEA Grapalat" w:cs="Sylfaen"/>
          <w:sz w:val="20"/>
          <w:lang w:val="hy-AM"/>
        </w:rPr>
        <w:t xml:space="preserve">После открытия заявок отправьте их в </w:t>
      </w:r>
      <w:r xmlns:w="http://schemas.openxmlformats.org/wordprocessingml/2006/main" w:rsidR="00895A5E" w:rsidRPr="00543787">
        <w:rPr>
          <w:rFonts w:ascii="GHEA Grapalat" w:hAnsi="GHEA Grapalat" w:cs="Sylfaen"/>
          <w:sz w:val="20"/>
          <w:lang w:val="es-ES"/>
        </w:rPr>
        <w:t xml:space="preserve">WORD- </w:t>
      </w:r>
      <w:r xmlns:w="http://schemas.openxmlformats.org/wordprocessingml/2006/main" w:rsidR="00895A5E">
        <w:rPr>
          <w:rFonts w:ascii="GHEA Grapalat" w:hAnsi="GHEA Grapalat" w:cs="Sylfaen"/>
          <w:sz w:val="20"/>
          <w:lang w:val="hy-AM"/>
        </w:rPr>
        <w:t xml:space="preserve">версии секретарю оценочной комиссии, отправив на </w:t>
      </w:r>
      <w:r xmlns:w="http://schemas.openxmlformats.org/wordprocessingml/2006/main" w:rsidR="00895A5E" w:rsidRPr="00543787">
        <w:rPr>
          <w:rFonts w:ascii="GHEA Grapalat" w:hAnsi="GHEA Grapalat" w:cs="Sylfaen"/>
          <w:sz w:val="20"/>
          <w:lang w:val="es-ES"/>
        </w:rPr>
        <w:t xml:space="preserve">почту MAIL.RU , указанную в приглашении </w:t>
      </w:r>
      <w:r xmlns:w="http://schemas.openxmlformats.org/wordprocessingml/2006/main" w:rsidR="00895A5E">
        <w:rPr>
          <w:rFonts w:ascii="GHEA Grapalat" w:hAnsi="GHEA Grapalat" w:cs="Sylfaen"/>
          <w:sz w:val="20"/>
          <w:lang w:val="hy-AM"/>
        </w:rPr>
        <w:t xml:space="preserve">.</w:t>
      </w:r>
    </w:p>
    <w:p w:rsidR="00D65C94" w:rsidRPr="00543787" w:rsidRDefault="00D65C94" w:rsidP="00D65C9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D65C94" w:rsidRPr="00A71D81" w:rsidRDefault="00D65C94" w:rsidP="00D65C94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D65C94" w:rsidRPr="00A71D81" w:rsidRDefault="00D65C94" w:rsidP="00D65C9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D65C94" w:rsidRPr="00A71D81" w:rsidRDefault="00D65C94" w:rsidP="00D65C94">
      <w:pPr xmlns:w="http://schemas.openxmlformats.org/wordprocessingml/2006/main">
        <w:jc w:val="center"/>
        <w:rPr>
          <w:rFonts w:ascii="GHEA Grapalat" w:hAnsi="GHEA Grapalat" w:cs="Sylfaen"/>
          <w:b/>
          <w:sz w:val="20"/>
          <w:lang w:val="es-ES"/>
        </w:rPr>
      </w:pPr>
      <w:r xmlns:w="http://schemas.openxmlformats.org/wordprocessingml/2006/main" w:rsidRPr="00A71D81">
        <w:rPr>
          <w:rFonts w:ascii="GHEA Grapalat" w:hAnsi="GHEA Grapalat"/>
          <w:b/>
          <w:sz w:val="20"/>
          <w:lang w:val="es-ES"/>
        </w:rPr>
        <w:t xml:space="preserve">3.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  <w:lang w:val="es-ES"/>
        </w:rPr>
        <w:t xml:space="preserve">ЗАЯВЛЕНИЕ</w:t>
      </w:r>
      <w:r xmlns:w="http://schemas.openxmlformats.org/wordprocessingml/2006/main" w:rsidRPr="00A71D81">
        <w:rPr>
          <w:rFonts w:ascii="GHEA Grapalat" w:hAnsi="GHEA Grapalat" w:cs="Arial"/>
          <w:b/>
          <w:sz w:val="20"/>
          <w:lang w:val="es-ES"/>
        </w:rPr>
        <w:t xml:space="preserve"> 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  <w:lang w:val="es-ES"/>
        </w:rPr>
        <w:t xml:space="preserve">ПОДГОТОВИТЬ</w:t>
      </w:r>
      <w:r xmlns:w="http://schemas.openxmlformats.org/wordprocessingml/2006/main" w:rsidRPr="00A71D81">
        <w:rPr>
          <w:rFonts w:ascii="GHEA Grapalat" w:hAnsi="GHEA Grapalat" w:cs="Arial"/>
          <w:b/>
          <w:sz w:val="20"/>
          <w:lang w:val="es-ES"/>
        </w:rPr>
        <w:t xml:space="preserve"> 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  <w:lang w:val="es-ES"/>
        </w:rPr>
        <w:t xml:space="preserve">ПРОЦЕДУРА</w:t>
      </w:r>
    </w:p>
    <w:p w:rsidR="00D65C94" w:rsidRPr="00A71D81" w:rsidRDefault="00D65C94" w:rsidP="00D65C94">
      <w:pPr>
        <w:jc w:val="center"/>
        <w:rPr>
          <w:rFonts w:ascii="GHEA Grapalat" w:hAnsi="GHEA Grapalat" w:cs="Sylfaen"/>
          <w:b/>
          <w:sz w:val="20"/>
          <w:lang w:val="es-ES"/>
        </w:rPr>
      </w:pP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3.1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ru-RU"/>
        </w:rPr>
        <w:t xml:space="preserve">Участник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ru-RU"/>
        </w:rPr>
        <w:t xml:space="preserve">приложение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ru-RU"/>
        </w:rPr>
        <w:t xml:space="preserve">Представляет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ru-RU"/>
        </w:rPr>
        <w:t xml:space="preserve">настоящим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ru-RU"/>
        </w:rPr>
        <w:t xml:space="preserve">по приглашению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ru-RU"/>
        </w:rPr>
        <w:t xml:space="preserve">учредил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ru-RU"/>
        </w:rPr>
        <w:t xml:space="preserve">чтобы.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:rsidR="00D65C94" w:rsidRPr="00A71D81" w:rsidRDefault="00D65C94" w:rsidP="00D65C9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Участник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_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предложения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к ним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относящийся к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документы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помещать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являются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конверт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в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котором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_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склеивание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это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ведущий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_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Конверт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включено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документы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готовятся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_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являются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из оригинала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/за исключением документов, предоставленных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или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одобренных третьей стороной, в этом случае предоставляется версия, скопированная с оригинала/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и по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2 </w:t>
      </w:r>
      <w:r xmlns:w="http://schemas.openxmlformats.org/wordprocessingml/2006/main">
        <w:rPr>
          <w:rFonts w:ascii="GHEA Grapalat" w:hAnsi="GHEA Grapalat"/>
          <w:sz w:val="20"/>
          <w:szCs w:val="20"/>
          <w:lang w:val="hy-AM"/>
        </w:rPr>
        <w:t xml:space="preserve">экземпляра каждый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из копий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.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документов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пакетов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на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соответственно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пишутся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это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слова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«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оригинал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»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и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«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копия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»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.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 приложении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инклюзивный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оригинальный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документы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вместо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являются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представлен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их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нотариальный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чтобы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аутентифицированный</w:t>
      </w:r>
      <w:r xmlns:w="http://schemas.openxmlformats.org/wordprocessingml/2006/main" w:rsidRPr="00A71D81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ru-RU"/>
        </w:rPr>
        <w:t xml:space="preserve">Примеры.</w:t>
      </w:r>
    </w:p>
    <w:p w:rsidR="00D65C94" w:rsidRPr="00A71D81" w:rsidRDefault="00D65C94" w:rsidP="00D65C94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Конверт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и: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настоящим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по приглашению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предназначено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для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: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участника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составленный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документы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подписание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их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представитель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персона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или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последний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уполномоченный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лицо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(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далее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: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агент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).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Если: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приложение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Представляет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агент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тогда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_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по заявке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представлен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последний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что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власть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сдержанный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быть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о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документ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af-ZA"/>
        </w:rPr>
        <w:t xml:space="preserve">_</w:t>
      </w:r>
    </w:p>
    <w:p w:rsidR="00D65C94" w:rsidRPr="00A71D81" w:rsidRDefault="00D65C94" w:rsidP="00D65C94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3.2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Здесь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в пункте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3.1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инструкции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указанный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конверт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на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приложение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делать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на языке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отмеченный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являются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:</w:t>
      </w:r>
    </w:p>
    <w:p w:rsidR="00D65C94" w:rsidRPr="00A71D81" w:rsidRDefault="00D65C94" w:rsidP="00D65C94">
      <w:pPr xmlns:w="http://schemas.openxmlformats.org/wordprocessingml/2006/main">
        <w:ind w:firstLine="720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1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)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работодателю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имя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и: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приложения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презентация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место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(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адрес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).</w:t>
      </w:r>
    </w:p>
    <w:p w:rsidR="00D65C94" w:rsidRPr="00A71D81" w:rsidRDefault="00D65C94" w:rsidP="00D65C94">
      <w:pPr xmlns:w="http://schemas.openxmlformats.org/wordprocessingml/2006/main">
        <w:ind w:firstLine="720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2)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процедуры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код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.</w:t>
      </w:r>
    </w:p>
    <w:p w:rsidR="00D65C94" w:rsidRPr="00A71D81" w:rsidRDefault="00D65C94" w:rsidP="00D65C94">
      <w:pPr xmlns:w="http://schemas.openxmlformats.org/wordprocessingml/2006/main">
        <w:ind w:firstLine="720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3) «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Не открывать.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до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Приложения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открытие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слова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«сессия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»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.</w:t>
      </w:r>
    </w:p>
    <w:p w:rsidR="00D65C94" w:rsidRPr="00A71D81" w:rsidRDefault="00D65C94" w:rsidP="00D65C94">
      <w:pPr xmlns:w="http://schemas.openxmlformats.org/wordprocessingml/2006/main">
        <w:ind w:firstLine="720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lastRenderedPageBreak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4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) </w:t>
      </w:r>
      <w:r xmlns:w="http://schemas.openxmlformats.org/wordprocessingml/2006/main" w:rsidRPr="00A71D81">
        <w:rPr>
          <w:rFonts w:ascii="GHEA Grapalat" w:hAnsi="GHEA Grapalat"/>
          <w:sz w:val="20"/>
          <w:szCs w:val="20"/>
        </w:rPr>
        <w:t xml:space="preserve">участник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имя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(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имя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),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местонахождение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место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и: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номер телефона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af-ZA"/>
        </w:rPr>
        <w:t xml:space="preserve">:</w:t>
      </w:r>
    </w:p>
    <w:p w:rsidR="00D65C94" w:rsidRPr="00A71D81" w:rsidRDefault="00D65C94" w:rsidP="00D65C94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af-ZA"/>
        </w:rPr>
        <w:t xml:space="preserve">3.3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Здесь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пункты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af-ZA"/>
        </w:rPr>
        <w:t xml:space="preserve">3.1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и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af-ZA"/>
        </w:rPr>
        <w:t xml:space="preserve">3.2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инструкции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требования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несоответствующий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Приложения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комиссия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Приложения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открытие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на сессии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отказ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и: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по идентичности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возвращаться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</w:rPr>
        <w:t xml:space="preserve">ведущему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af-ZA"/>
        </w:rPr>
        <w:t xml:space="preserve">.</w:t>
      </w:r>
    </w:p>
    <w:p w:rsidR="00D65C94" w:rsidRPr="00A71D81" w:rsidRDefault="00D65C94" w:rsidP="00D65C94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E74BF6" w:rsidRPr="00176AA7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E74BF6" w:rsidRPr="00176AA7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E74BF6" w:rsidRPr="00176AA7" w:rsidRDefault="006C3873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  <w:r w:rsidRPr="00176AA7">
        <w:rPr>
          <w:rFonts w:ascii="GHEA Grapalat" w:hAnsi="GHEA Grapalat" w:cs="Sylfaen"/>
          <w:b/>
          <w:sz w:val="20"/>
          <w:lang w:val="es-ES"/>
        </w:rPr>
        <w:br w:type="page"/>
      </w:r>
    </w:p>
    <w:p w:rsidR="00E74BF6" w:rsidRPr="00176AA7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B2572B" w:rsidRPr="00176AA7" w:rsidRDefault="00B2572B" w:rsidP="00EF3662">
      <w:pPr xmlns:w="http://schemas.openxmlformats.org/wordprocessingml/2006/main"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 xmlns:w="http://schemas.openxmlformats.org/wordprocessingml/2006/main" w:rsidRPr="00176AA7">
        <w:rPr>
          <w:rFonts w:ascii="GHEA Grapalat" w:hAnsi="GHEA Grapalat" w:cs="Sylfaen"/>
          <w:b/>
          <w:sz w:val="20"/>
          <w:lang w:val="es-ES"/>
        </w:rPr>
        <w:t xml:space="preserve">Приложение </w:t>
      </w:r>
      <w:r xmlns:w="http://schemas.openxmlformats.org/wordprocessingml/2006/main" w:rsidRPr="00176AA7">
        <w:rPr>
          <w:rFonts w:ascii="GHEA Grapalat" w:hAnsi="GHEA Grapalat" w:cs="Arial"/>
          <w:b/>
          <w:sz w:val="20"/>
          <w:lang w:val="es-ES"/>
        </w:rPr>
        <w:t xml:space="preserve">№ 1</w:t>
      </w:r>
    </w:p>
    <w:p w:rsidR="00B2572B" w:rsidRPr="00176AA7" w:rsidRDefault="00B2572B" w:rsidP="00EF3662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xmlns:w="http://schemas.openxmlformats.org/wordprocessingml/2006/main" w:rsidRPr="00176AA7">
        <w:rPr>
          <w:rFonts w:ascii="GHEA Grapalat" w:hAnsi="GHEA Grapalat" w:cs="Sylfaen"/>
          <w:b/>
          <w:lang w:val="es-ES"/>
        </w:rPr>
        <w:t xml:space="preserve">«GMG7MD-GHACPZB-24/01»* код</w:t>
      </w:r>
    </w:p>
    <w:p w:rsidR="00B2572B" w:rsidRPr="00176AA7" w:rsidRDefault="00203F9E" w:rsidP="00EF3662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xmlns:w="http://schemas.openxmlformats.org/wordprocessingml/2006/main" w:rsidRPr="006C31BC">
        <w:rPr>
          <w:rFonts w:ascii="GHEA Grapalat" w:hAnsi="GHEA Grapalat" w:cs="Sylfaen"/>
          <w:b/>
          <w:lang w:val="es-ES"/>
        </w:rPr>
        <w:t xml:space="preserve">запрос котировок</w:t>
      </w:r>
      <w:r xmlns:w="http://schemas.openxmlformats.org/wordprocessingml/2006/main" w:rsidR="006C31BC">
        <w:rPr>
          <w:rFonts w:ascii="GHEA Grapalat" w:hAnsi="GHEA Grapalat"/>
          <w:i/>
          <w:lang w:val="hy-AM"/>
        </w:rPr>
        <w:t xml:space="preserve"> </w:t>
      </w:r>
      <w:r xmlns:w="http://schemas.openxmlformats.org/wordprocessingml/2006/main" w:rsidR="00B2572B" w:rsidRPr="00176AA7">
        <w:rPr>
          <w:rFonts w:ascii="GHEA Grapalat" w:hAnsi="GHEA Grapalat" w:cs="Sylfaen"/>
          <w:b/>
          <w:lang w:val="es-ES"/>
        </w:rPr>
        <w:t xml:space="preserve">приглашения</w:t>
      </w:r>
    </w:p>
    <w:p w:rsidR="00B2572B" w:rsidRPr="00176AA7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:rsidR="00B2572B" w:rsidRPr="00176AA7" w:rsidRDefault="00B2572B" w:rsidP="00EF3662">
      <w:pPr xmlns:w="http://schemas.openxmlformats.org/wordprocessingml/2006/main">
        <w:jc w:val="center"/>
        <w:rPr>
          <w:rFonts w:ascii="GHEA Grapalat" w:hAnsi="GHEA Grapalat" w:cs="Arial"/>
          <w:b/>
          <w:lang w:val="es-ES"/>
        </w:rPr>
      </w:pPr>
      <w:r xmlns:w="http://schemas.openxmlformats.org/wordprocessingml/2006/main" w:rsidRPr="00176AA7">
        <w:rPr>
          <w:rFonts w:ascii="GHEA Grapalat" w:hAnsi="GHEA Grapalat" w:cs="Sylfaen"/>
          <w:b/>
          <w:lang w:val="es-ES"/>
        </w:rPr>
        <w:t xml:space="preserve">ПРИЛОЖЕНИЕ*</w:t>
      </w:r>
    </w:p>
    <w:p w:rsidR="00B2572B" w:rsidRPr="00176AA7" w:rsidRDefault="008E476D" w:rsidP="00EF3662">
      <w:pPr xmlns:w="http://schemas.openxmlformats.org/wordprocessingml/2006/main"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xmlns:w="http://schemas.openxmlformats.org/wordprocessingml/2006/main" w:rsidRPr="004646B2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принять участие в запросе цен</w:t>
      </w:r>
    </w:p>
    <w:p w:rsidR="00B2572B" w:rsidRPr="00176AA7" w:rsidRDefault="00B2572B" w:rsidP="00EF3662">
      <w:pPr>
        <w:rPr>
          <w:rFonts w:ascii="GHEA Grapalat" w:hAnsi="GHEA Grapalat"/>
          <w:lang w:val="es-ES" w:eastAsia="ru-RU"/>
        </w:rPr>
      </w:pPr>
    </w:p>
    <w:p w:rsidR="00D65C94" w:rsidRPr="00A71D81" w:rsidRDefault="00D65C94" w:rsidP="00D65C94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xmlns:w="http://schemas.openxmlformats.org/wordprocessingml/2006/main"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отчеты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в том 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, что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_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желание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имеет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участвовать</w:t>
      </w:r>
    </w:p>
    <w:p w:rsidR="00D65C94" w:rsidRPr="00A71D81" w:rsidRDefault="00D65C94" w:rsidP="00D65C94">
      <w:pPr xmlns:w="http://schemas.openxmlformats.org/wordprocessingml/2006/main"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xmlns:w="http://schemas.openxmlformats.org/wordprocessingml/2006/main" w:rsidRPr="00A71D81">
        <w:rPr>
          <w:rFonts w:ascii="GHEA Grapalat" w:hAnsi="GHEA Grapalat"/>
          <w:vertAlign w:val="superscript"/>
          <w:lang w:val="es-ES"/>
        </w:rPr>
        <w:t xml:space="preserve">               </w:t>
      </w:r>
      <w:r xmlns:w="http://schemas.openxmlformats.org/wordprocessingml/2006/main" w:rsidRPr="00A71D81">
        <w:rPr>
          <w:rFonts w:ascii="GHEA Grapalat" w:hAnsi="GHEA Grapalat"/>
          <w:lang w:val="es-ES"/>
        </w:rPr>
        <w:t xml:space="preserve">            </w:t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 xml:space="preserve">участвовать</w:t>
      </w:r>
      <w:r xmlns:w="http://schemas.openxmlformats.org/wordprocessingml/2006/main"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 xml:space="preserve">имя</w:t>
      </w:r>
      <w:r xmlns:w="http://schemas.openxmlformats.org/wordprocessingml/2006/main" w:rsidRPr="00A71D81">
        <w:rPr>
          <w:rFonts w:ascii="GHEA Grapalat" w:hAnsi="GHEA Grapalat" w:cs="Arial"/>
          <w:vertAlign w:val="superscript"/>
          <w:lang w:val="es-ES"/>
        </w:rPr>
        <w:t xml:space="preserve"> </w:t>
      </w:r>
    </w:p>
    <w:p w:rsidR="006C31BC" w:rsidRDefault="00FD163B" w:rsidP="00D65C94">
      <w:pPr xmlns:w="http://schemas.openxmlformats.org/wordprocessingml/2006/main">
        <w:jc w:val="both"/>
        <w:rPr>
          <w:rFonts w:ascii="GHEA Grapalat" w:hAnsi="GHEA Grapalat"/>
          <w:u w:val="single"/>
          <w:lang w:val="hy-AM"/>
        </w:rPr>
      </w:pPr>
      <w:r xmlns:w="http://schemas.openxmlformats.org/wordprocessingml/2006/main" w:rsidRPr="00FD163B">
        <w:rPr>
          <w:rFonts w:ascii="GHEA Grapalat" w:hAnsi="GHEA Grapalat"/>
          <w:b/>
          <w:sz w:val="20"/>
          <w:szCs w:val="20"/>
          <w:lang w:val="af-ZA"/>
        </w:rPr>
        <w:t xml:space="preserve">«Средняя школа №7 имени Гавара Георгия Мнацаканяна Гегаркуникской области РА» </w:t>
      </w:r>
      <w:r xmlns:w="http://schemas.openxmlformats.org/wordprocessingml/2006/main" w:rsidR="00D65C94" w:rsidRPr="00A71D81">
        <w:rPr>
          <w:rFonts w:ascii="GHEA Grapalat" w:hAnsi="GHEA Grapalat" w:cs="Sylfaen"/>
          <w:sz w:val="20"/>
          <w:szCs w:val="20"/>
          <w:lang w:val="es-ES"/>
        </w:rPr>
        <w:t xml:space="preserve">компании </w:t>
      </w:r>
      <w:r xmlns:w="http://schemas.openxmlformats.org/wordprocessingml/2006/main" w:rsidR="006C31BC" w:rsidRPr="006C31BC">
        <w:rPr>
          <w:rFonts w:ascii="GHEA Grapalat" w:hAnsi="GHEA Grapalat"/>
          <w:sz w:val="22"/>
          <w:szCs w:val="22"/>
          <w:lang w:val="es-ES"/>
        </w:rPr>
        <w:t xml:space="preserve">SNOC</w:t>
      </w:r>
      <w:r xmlns:w="http://schemas.openxmlformats.org/wordprocessingml/2006/main" w:rsidR="00D65C94"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xmlns:w="http://schemas.openxmlformats.org/wordprocessingml/2006/main" w:rsidR="00D65C94" w:rsidRPr="00D65C94">
        <w:rPr>
          <w:rFonts w:ascii="GHEA Grapalat" w:hAnsi="GHEA Grapalat" w:cs="Sylfaen"/>
          <w:sz w:val="20"/>
          <w:szCs w:val="20"/>
          <w:lang w:val="es-ES"/>
        </w:rPr>
        <w:t xml:space="preserve">Анонсирован под кодом </w:t>
      </w:r>
      <w:r xmlns:w="http://schemas.openxmlformats.org/wordprocessingml/2006/main" w:rsidR="00B2572B" w:rsidRPr="00176AA7">
        <w:rPr>
          <w:rFonts w:ascii="GHEA Grapalat" w:hAnsi="GHEA Grapalat"/>
          <w:lang w:val="es-ES"/>
        </w:rPr>
        <w:t xml:space="preserve">« </w:t>
      </w:r>
      <w:r xmlns:w="http://schemas.openxmlformats.org/wordprocessingml/2006/main">
        <w:rPr>
          <w:rFonts w:ascii="GHEA Grapalat" w:hAnsi="GHEA Grapalat" w:cs="Sylfaen"/>
          <w:b/>
          <w:sz w:val="20"/>
          <w:szCs w:val="20"/>
          <w:lang w:val="es-ES"/>
        </w:rPr>
        <w:t xml:space="preserve">GMG7MD-GHACPZB-24/01 </w:t>
      </w:r>
      <w:r xmlns:w="http://schemas.openxmlformats.org/wordprocessingml/2006/main" w:rsidR="00B2572B" w:rsidRPr="00176AA7">
        <w:rPr>
          <w:rFonts w:ascii="GHEA Grapalat" w:hAnsi="GHEA Grapalat"/>
          <w:lang w:val="es-ES"/>
        </w:rPr>
        <w:t xml:space="preserve">» .</w:t>
      </w:r>
      <w:r xmlns:w="http://schemas.openxmlformats.org/wordprocessingml/2006/main" w:rsidR="00D65C94" w:rsidRPr="00176AA7">
        <w:rPr>
          <w:rFonts w:ascii="GHEA Grapalat" w:hAnsi="GHEA Grapalat" w:cs="Sylfaen"/>
          <w:vertAlign w:val="superscript"/>
          <w:lang w:val="es-ES"/>
        </w:rPr>
        <w:t xml:space="preserve"> </w:t>
      </w:r>
      <w:r xmlns:w="http://schemas.openxmlformats.org/wordprocessingml/2006/main" w:rsidR="00D65C94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="008E476D" w:rsidRPr="006C31BC">
        <w:rPr>
          <w:rFonts w:ascii="GHEA Grapalat" w:hAnsi="GHEA Grapalat" w:cs="Sylfaen"/>
          <w:sz w:val="20"/>
          <w:szCs w:val="20"/>
          <w:lang w:val="es-ES"/>
        </w:rPr>
        <w:t xml:space="preserve">запрос котировок</w:t>
      </w:r>
      <w:r xmlns:w="http://schemas.openxmlformats.org/wordprocessingml/2006/main" w:rsidR="00D65C94" w:rsidRPr="00A71D81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D65C94" w:rsidRPr="00A71D81">
        <w:rPr>
          <w:rFonts w:ascii="GHEA Grapalat" w:hAnsi="GHEA Grapalat"/>
          <w:u w:val="single"/>
          <w:lang w:val="es-ES"/>
        </w:rPr>
        <w:t xml:space="preserve"> </w:t>
      </w:r>
      <w:r xmlns:w="http://schemas.openxmlformats.org/wordprocessingml/2006/main" w:rsidR="00D65C94">
        <w:rPr>
          <w:rFonts w:ascii="GHEA Grapalat" w:hAnsi="GHEA Grapalat"/>
          <w:u w:val="single"/>
          <w:lang w:val="hy-AM"/>
        </w:rPr>
        <w:t xml:space="preserve">               </w:t>
      </w:r>
      <w:r xmlns:w="http://schemas.openxmlformats.org/wordprocessingml/2006/main" w:rsidR="00D65C94" w:rsidRPr="00A71D81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6C31BC">
        <w:rPr>
          <w:rFonts w:ascii="GHEA Grapalat" w:hAnsi="GHEA Grapalat"/>
          <w:u w:val="single"/>
          <w:lang w:val="hy-AM"/>
        </w:rPr>
        <w:t xml:space="preserve">             </w:t>
      </w:r>
    </w:p>
    <w:p w:rsidR="00D65C94" w:rsidRPr="00A71D81" w:rsidRDefault="006C31BC" w:rsidP="00D65C94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>
        <w:rPr>
          <w:rFonts w:ascii="GHEA Grapalat" w:hAnsi="GHEA Grapalat"/>
          <w:u w:val="single"/>
          <w:lang w:val="hy-AM"/>
        </w:rPr>
        <w:t xml:space="preserve">                                </w:t>
      </w:r>
      <w:r xmlns:w="http://schemas.openxmlformats.org/wordprocessingml/2006/main" w:rsidR="00D65C94" w:rsidRPr="00A71D81">
        <w:rPr>
          <w:rFonts w:ascii="GHEA Grapalat" w:hAnsi="GHEA Grapalat" w:cs="Sylfaen"/>
          <w:sz w:val="20"/>
          <w:szCs w:val="20"/>
          <w:lang w:val="es-ES"/>
        </w:rPr>
        <w:t xml:space="preserve">порция </w:t>
      </w:r>
      <w:r xmlns:w="http://schemas.openxmlformats.org/wordprocessingml/2006/main" w:rsidR="00D65C94" w:rsidRPr="00A71D81">
        <w:rPr>
          <w:rFonts w:ascii="GHEA Grapalat" w:hAnsi="GHEA Grapalat" w:cs="Arial"/>
          <w:sz w:val="20"/>
          <w:szCs w:val="20"/>
          <w:lang w:val="es-ES"/>
        </w:rPr>
        <w:t xml:space="preserve">( </w:t>
      </w:r>
      <w:r xmlns:w="http://schemas.openxmlformats.org/wordprocessingml/2006/main" w:rsidR="00D65C94" w:rsidRPr="00A71D81">
        <w:rPr>
          <w:rFonts w:ascii="GHEA Grapalat" w:hAnsi="GHEA Grapalat" w:cs="Sylfaen"/>
          <w:sz w:val="20"/>
          <w:szCs w:val="20"/>
          <w:lang w:val="es-ES"/>
        </w:rPr>
        <w:t xml:space="preserve">порции </w:t>
      </w:r>
      <w:r xmlns:w="http://schemas.openxmlformats.org/wordprocessingml/2006/main" w:rsidR="00D65C94" w:rsidRPr="00A71D8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xmlns:w="http://schemas.openxmlformats.org/wordprocessingml/2006/main" w:rsidR="00D65C94" w:rsidRPr="00A71D81">
        <w:rPr>
          <w:rFonts w:ascii="GHEA Grapalat" w:hAnsi="GHEA Grapalat" w:cs="Sylfaen"/>
          <w:sz w:val="20"/>
          <w:szCs w:val="20"/>
          <w:lang w:val="es-ES"/>
        </w:rPr>
        <w:t xml:space="preserve">и</w:t>
      </w:r>
      <w:r xmlns:w="http://schemas.openxmlformats.org/wordprocessingml/2006/main" w:rsidR="00D65C94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D65C94" w:rsidRPr="00A71D81">
        <w:rPr>
          <w:rFonts w:ascii="GHEA Grapalat" w:hAnsi="GHEA Grapalat" w:cs="Sylfaen"/>
          <w:sz w:val="20"/>
          <w:szCs w:val="20"/>
          <w:lang w:val="es-ES"/>
        </w:rPr>
        <w:t xml:space="preserve">приглашения</w:t>
      </w:r>
    </w:p>
    <w:p w:rsidR="00D65C94" w:rsidRPr="00A71D81" w:rsidRDefault="00D65C94" w:rsidP="00D65C94">
      <w:pPr xmlns:w="http://schemas.openxmlformats.org/wordprocessingml/2006/main">
        <w:jc w:val="both"/>
        <w:rPr>
          <w:rFonts w:ascii="GHEA Grapalat" w:hAnsi="GHEA Grapalat"/>
          <w:vertAlign w:val="superscript"/>
          <w:lang w:val="es-ES"/>
        </w:rPr>
      </w:pP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 xml:space="preserve">номер </w:t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 xml:space="preserve">дозы </w:t>
      </w:r>
      <w:proofErr xmlns:w="http://schemas.openxmlformats.org/wordprocessingml/2006/main" w:type="gramEnd"/>
      <w:r xmlns:w="http://schemas.openxmlformats.org/wordprocessingml/2006/main" w:rsidRPr="00A71D81">
        <w:rPr>
          <w:rFonts w:ascii="GHEA Grapalat" w:hAnsi="GHEA Grapalat" w:cs="Arial"/>
          <w:vertAlign w:val="superscript"/>
          <w:lang w:val="es-ES"/>
        </w:rPr>
        <w:t xml:space="preserve">( </w:t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 xml:space="preserve">ов </w:t>
      </w:r>
      <w:r xmlns:w="http://schemas.openxmlformats.org/wordprocessingml/2006/main" w:rsidRPr="00A71D81">
        <w:rPr>
          <w:rFonts w:ascii="GHEA Grapalat" w:hAnsi="GHEA Grapalat" w:cs="Arial"/>
          <w:vertAlign w:val="superscript"/>
          <w:lang w:val="es-ES"/>
        </w:rPr>
        <w:t xml:space="preserve">)</w:t>
      </w:r>
    </w:p>
    <w:p w:rsidR="00D65C94" w:rsidRPr="00A71D81" w:rsidRDefault="00D65C94" w:rsidP="00D65C94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71D81">
        <w:rPr>
          <w:rFonts w:ascii="GHEA Grapalat" w:hAnsi="GHEA Grapalat"/>
          <w:vertAlign w:val="superscript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в соответствии с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требованиями</w:t>
      </w:r>
      <w:proofErr xmlns:w="http://schemas.openxmlformats.org/wordprocessingml/2006/main" w:type="gramEnd"/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Представляет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приложение</w:t>
      </w:r>
    </w:p>
    <w:p w:rsidR="00D65C94" w:rsidRDefault="00D65C94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D65C94" w:rsidRPr="00A71D81" w:rsidRDefault="00D65C94" w:rsidP="00D65C94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xmlns:w="http://schemas.openxmlformats.org/wordprocessingml/2006/main" w:rsidRPr="00A71D81">
        <w:rPr>
          <w:rFonts w:ascii="GHEA Grapalat" w:hAnsi="GHEA Grapalat"/>
          <w:lang w:val="es-ES"/>
        </w:rPr>
        <w:t xml:space="preserve">_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_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отчеты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и: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сертификация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в том 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, что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это</w:t>
      </w:r>
    </w:p>
    <w:p w:rsidR="00D65C94" w:rsidRPr="00A71D81" w:rsidRDefault="00D65C94" w:rsidP="00D65C94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 xml:space="preserve">участвовать</w:t>
      </w:r>
      <w:r xmlns:w="http://schemas.openxmlformats.org/wordprocessingml/2006/main"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 xml:space="preserve">имя</w:t>
      </w:r>
    </w:p>
    <w:p w:rsidR="00D65C94" w:rsidRPr="00A71D81" w:rsidRDefault="00D65C94" w:rsidP="00D65C94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житель.</w:t>
      </w:r>
    </w:p>
    <w:p w:rsidR="00D65C94" w:rsidRPr="00A71D81" w:rsidRDefault="00D65C94" w:rsidP="00D65C94">
      <w:pPr xmlns:w="http://schemas.openxmlformats.org/wordprocessingml/2006/main">
        <w:jc w:val="both"/>
        <w:rPr>
          <w:rFonts w:ascii="GHEA Grapalat" w:hAnsi="GHEA Grapalat" w:cs="Arial"/>
          <w:vertAlign w:val="superscript"/>
          <w:lang w:val="es-ES"/>
        </w:rPr>
      </w:pPr>
      <w:r xmlns:w="http://schemas.openxmlformats.org/wordprocessingml/2006/main" w:rsidRPr="00A71D81">
        <w:rPr>
          <w:rFonts w:ascii="GHEA Grapalat" w:hAnsi="GHEA Grapalat" w:cs="Arial"/>
          <w:vertAlign w:val="superscript"/>
          <w:lang w:val="es-ES"/>
        </w:rPr>
        <w:t xml:space="preserve">Имя страны</w:t>
      </w:r>
    </w:p>
    <w:p w:rsidR="00B2572B" w:rsidRPr="00176AA7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D65C94" w:rsidRPr="00A71D81" w:rsidRDefault="00D65C94" w:rsidP="006C31BC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A71D81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из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_</w:t>
      </w:r>
    </w:p>
    <w:p w:rsidR="00D65C94" w:rsidRPr="00A71D81" w:rsidRDefault="00D65C94" w:rsidP="006C31BC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 xml:space="preserve">участвовать</w:t>
      </w:r>
      <w:r xmlns:w="http://schemas.openxmlformats.org/wordprocessingml/2006/main"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 xml:space="preserve">имя</w:t>
      </w:r>
      <w:r xmlns:w="http://schemas.openxmlformats.org/wordprocessingml/2006/main" w:rsidRPr="00A71D81">
        <w:rPr>
          <w:rFonts w:ascii="GHEA Grapalat" w:hAnsi="GHEA Grapalat" w:cs="Arial"/>
          <w:vertAlign w:val="superscript"/>
          <w:lang w:val="es-ES"/>
        </w:rPr>
        <w:t xml:space="preserve">   </w:t>
      </w:r>
    </w:p>
    <w:p w:rsidR="00D65C94" w:rsidRPr="00A71D81" w:rsidRDefault="00D65C94" w:rsidP="006C31BC">
      <w:pPr xmlns:w="http://schemas.openxmlformats.org/wordprocessingml/2006/main">
        <w:numPr>
          <w:ilvl w:val="0"/>
          <w:numId w:val="27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номер 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налогоплательщика 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A71D81">
        <w:rPr>
          <w:rFonts w:ascii="GHEA Grapalat" w:hAnsi="GHEA Grapalat" w:cs="Arial"/>
          <w:szCs w:val="22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Arial"/>
          <w:szCs w:val="22"/>
          <w:u w:val="single"/>
          <w:lang w:val="es-ES"/>
        </w:rPr>
        <w:t xml:space="preserve">:</w:t>
      </w:r>
    </w:p>
    <w:p w:rsidR="00B2572B" w:rsidRPr="006C31BC" w:rsidRDefault="00D65C94" w:rsidP="006C31BC">
      <w:pPr xmlns:w="http://schemas.openxmlformats.org/wordprocessingml/2006/main">
        <w:ind w:left="1416" w:firstLine="708"/>
        <w:jc w:val="both"/>
        <w:rPr>
          <w:rFonts w:ascii="GHEA Grapalat" w:hAnsi="GHEA Grapalat" w:cs="Arial"/>
          <w:vertAlign w:val="superscript"/>
          <w:lang w:val="es-ES"/>
        </w:rPr>
      </w:pP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xmlns:w="http://schemas.openxmlformats.org/wordprocessingml/2006/main" w:rsidRPr="00A71D81">
        <w:rPr>
          <w:rFonts w:ascii="GHEA Grapalat" w:hAnsi="GHEA Grapalat" w:cs="Arial"/>
          <w:vertAlign w:val="superscript"/>
          <w:lang w:val="es-ES"/>
        </w:rPr>
        <w:t xml:space="preserve">регистрационный номер налогоплательщика</w:t>
      </w:r>
    </w:p>
    <w:p w:rsidR="00D65C94" w:rsidRPr="00A71D81" w:rsidRDefault="00D65C94" w:rsidP="006C31BC">
      <w:pPr xmlns:w="http://schemas.openxmlformats.org/wordprocessingml/2006/main">
        <w:numPr>
          <w:ilvl w:val="0"/>
          <w:numId w:val="27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электронный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почты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адрес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szCs w:val="20"/>
          <w:lang w:val="es-ES"/>
        </w:rPr>
        <w:t xml:space="preserve">является 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A71D81">
        <w:rPr>
          <w:rFonts w:ascii="GHEA Grapalat" w:hAnsi="GHEA Grapalat" w:cs="Arial"/>
          <w:szCs w:val="22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u w:val="single"/>
          <w:lang w:val="es-ES"/>
        </w:rPr>
        <w:t xml:space="preserve">:</w:t>
      </w:r>
    </w:p>
    <w:p w:rsidR="00D65C94" w:rsidRPr="00A71D81" w:rsidRDefault="00D65C94" w:rsidP="006C31BC">
      <w:pPr xmlns:w="http://schemas.openxmlformats.org/wordprocessingml/2006/main">
        <w:jc w:val="both"/>
        <w:rPr>
          <w:rFonts w:ascii="GHEA Grapalat" w:hAnsi="GHEA Grapalat"/>
          <w:sz w:val="10"/>
          <w:szCs w:val="10"/>
          <w:lang w:val="es-ES"/>
        </w:rPr>
      </w:pP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 xml:space="preserve">              </w:t>
      </w:r>
      <w:r xmlns:w="http://schemas.openxmlformats.org/wordprocessingml/2006/main" w:rsidRPr="00A71D81">
        <w:rPr>
          <w:rFonts w:ascii="GHEA Grapalat" w:hAnsi="GHEA Grapalat" w:cs="Arial"/>
          <w:vertAlign w:val="superscript"/>
          <w:lang w:val="es-ES"/>
        </w:rPr>
        <w:t xml:space="preserve">Адрес электронной почты</w:t>
      </w:r>
    </w:p>
    <w:p w:rsidR="00D65C94" w:rsidRPr="00A71D81" w:rsidRDefault="00D65C94" w:rsidP="006C31BC">
      <w:pPr>
        <w:rPr>
          <w:rFonts w:ascii="GHEA Grapalat" w:hAnsi="GHEA Grapalat"/>
          <w:sz w:val="10"/>
          <w:szCs w:val="10"/>
          <w:lang w:val="es-ES"/>
        </w:rPr>
      </w:pPr>
    </w:p>
    <w:p w:rsidR="00D65C94" w:rsidRPr="00A71D81" w:rsidRDefault="00D65C94" w:rsidP="006C31BC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:rsidR="00D65C94" w:rsidRPr="00A71D81" w:rsidRDefault="00D65C94" w:rsidP="006C31BC">
      <w:pPr xmlns:w="http://schemas.openxmlformats.org/wordprocessingml/2006/main"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Юридический адрес: ----------------------------------------------- - --: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:rsidR="00D65C94" w:rsidRPr="00A71D81" w:rsidRDefault="00D65C94" w:rsidP="006C31BC">
      <w:pPr xmlns:w="http://schemas.openxmlformats.org/wordprocessingml/2006/main">
        <w:jc w:val="both"/>
        <w:rPr>
          <w:rFonts w:ascii="GHEA Grapalat" w:hAnsi="GHEA Grapalat"/>
          <w:sz w:val="16"/>
          <w:szCs w:val="16"/>
          <w:lang w:val="hy-AM"/>
        </w:rPr>
      </w:pPr>
      <w:r xmlns:w="http://schemas.openxmlformats.org/wordprocessingml/2006/main" w:rsidRPr="00A71D81">
        <w:rPr>
          <w:rFonts w:ascii="GHEA Grapalat" w:hAnsi="GHEA Grapalat"/>
          <w:sz w:val="16"/>
          <w:szCs w:val="16"/>
          <w:lang w:val="hy-AM"/>
        </w:rPr>
        <w:t xml:space="preserve">рабочий адрес</w:t>
      </w:r>
    </w:p>
    <w:p w:rsidR="00D65C94" w:rsidRPr="00A71D81" w:rsidRDefault="00D65C94" w:rsidP="006C31BC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:rsidR="00D65C94" w:rsidRPr="00A71D81" w:rsidRDefault="00D65C94" w:rsidP="006C31BC">
      <w:pPr xmlns:w="http://schemas.openxmlformats.org/wordprocessingml/2006/main"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xmlns:w="http://schemas.openxmlformats.org/wordprocessingml/2006/main" w:rsidRPr="00A71D81">
        <w:rPr>
          <w:rFonts w:ascii="GHEA Grapalat" w:hAnsi="GHEA Grapalat"/>
          <w:sz w:val="20"/>
          <w:szCs w:val="20"/>
          <w:lang w:val="hy-AM"/>
        </w:rPr>
        <w:t xml:space="preserve">номер телефона ---------------------------------------------- ---------------- --:</w:t>
      </w:r>
      <w:r xmlns:w="http://schemas.openxmlformats.org/wordprocessingml/2006/main" w:rsidRPr="00A71D81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:rsidR="00D65C94" w:rsidRPr="006C31BC" w:rsidRDefault="00D65C94" w:rsidP="006C31BC">
      <w:pPr xmlns:w="http://schemas.openxmlformats.org/wordprocessingml/2006/main">
        <w:ind w:left="3540"/>
        <w:jc w:val="both"/>
        <w:rPr>
          <w:rFonts w:ascii="GHEA Grapalat" w:hAnsi="GHEA Grapalat"/>
          <w:sz w:val="16"/>
          <w:szCs w:val="16"/>
          <w:lang w:val="hy-AM"/>
        </w:rPr>
      </w:pPr>
      <w:r xmlns:w="http://schemas.openxmlformats.org/wordprocessingml/2006/main" w:rsidRPr="00A71D81">
        <w:rPr>
          <w:rFonts w:ascii="GHEA Grapalat" w:hAnsi="GHEA Grapalat"/>
          <w:sz w:val="16"/>
          <w:szCs w:val="16"/>
          <w:lang w:val="hy-AM"/>
        </w:rPr>
        <w:t xml:space="preserve">номер телефона</w:t>
      </w:r>
    </w:p>
    <w:p w:rsidR="00D65C94" w:rsidRPr="00AE74A0" w:rsidRDefault="00D65C94" w:rsidP="006C31BC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AE74A0">
        <w:rPr>
          <w:rFonts w:ascii="GHEA Grapalat" w:hAnsi="GHEA Grapalat" w:cs="Arial"/>
          <w:sz w:val="20"/>
          <w:szCs w:val="20"/>
          <w:lang w:val="es-ES"/>
        </w:rPr>
        <w:t xml:space="preserve">Настоящим</w:t>
      </w:r>
      <w:r xmlns:w="http://schemas.openxmlformats.org/wordprocessingml/2006/main" w:rsidRPr="00AE74A0">
        <w:rPr>
          <w:rFonts w:ascii="GHEA Grapalat" w:hAnsi="GHEA Grapalat"/>
          <w:sz w:val="20"/>
          <w:lang w:val="hy-AM"/>
        </w:rPr>
        <w:t xml:space="preserve">  </w:t>
      </w:r>
      <w:r xmlns:w="http://schemas.openxmlformats.org/wordprocessingml/2006/main" w:rsidRPr="00AE74A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AE74A0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xmlns:w="http://schemas.openxmlformats.org/wordprocessingml/2006/main" w:rsidRPr="00AE74A0">
        <w:rPr>
          <w:rFonts w:ascii="GHEA Grapalat" w:hAnsi="GHEA Grapalat"/>
          <w:sz w:val="20"/>
          <w:u w:val="single"/>
          <w:lang w:val="hy-AM"/>
        </w:rPr>
        <w:t xml:space="preserve">          </w:t>
      </w:r>
      <w:r xmlns:w="http://schemas.openxmlformats.org/wordprocessingml/2006/main" w:rsidRPr="00AE74A0">
        <w:rPr>
          <w:rFonts w:ascii="GHEA Grapalat" w:hAnsi="GHEA Grapalat"/>
          <w:lang w:val="hy-AM"/>
        </w:rPr>
        <w:t xml:space="preserve">заявляет </w:t>
      </w:r>
      <w:r xmlns:w="http://schemas.openxmlformats.org/wordprocessingml/2006/main" w:rsidRPr="00AE74A0">
        <w:rPr>
          <w:rFonts w:ascii="GHEA Grapalat" w:hAnsi="GHEA Grapalat" w:cs="Arial"/>
          <w:sz w:val="20"/>
          <w:szCs w:val="20"/>
          <w:lang w:val="es-ES"/>
        </w:rPr>
        <w:t xml:space="preserve">и подтверждает, что:</w:t>
      </w:r>
      <w:r xmlns:w="http://schemas.openxmlformats.org/wordprocessingml/2006/main" w:rsidRPr="00AE74A0">
        <w:rPr>
          <w:rFonts w:ascii="GHEA Grapalat" w:hAnsi="GHEA Grapalat" w:cs="Arial"/>
          <w:lang w:val="hy-AM"/>
        </w:rPr>
        <w:t xml:space="preserve"> </w:t>
      </w:r>
    </w:p>
    <w:p w:rsidR="00D65C94" w:rsidRPr="00AE74A0" w:rsidRDefault="00D65C94" w:rsidP="006C31BC">
      <w:pPr xmlns:w="http://schemas.openxmlformats.org/wordprocessingml/2006/main"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xmlns:w="http://schemas.openxmlformats.org/wordprocessingml/2006/main" w:rsidRPr="00AE74A0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AE74A0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AE74A0">
        <w:rPr>
          <w:rFonts w:ascii="GHEA Grapalat" w:hAnsi="GHEA Grapalat"/>
          <w:sz w:val="20"/>
          <w:lang w:val="es-ES"/>
        </w:rPr>
        <w:t xml:space="preserve">                                    </w:t>
      </w:r>
      <w:r xmlns:w="http://schemas.openxmlformats.org/wordprocessingml/2006/main" w:rsidRPr="00AE74A0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</w:p>
    <w:p w:rsidR="00D65C94" w:rsidRPr="00AE74A0" w:rsidRDefault="00D65C94" w:rsidP="006C31BC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AE74A0">
        <w:rPr>
          <w:rFonts w:ascii="GHEA Grapalat" w:hAnsi="GHEA Grapalat" w:cs="Arial"/>
          <w:sz w:val="20"/>
          <w:szCs w:val="20"/>
          <w:lang w:val="es-ES"/>
        </w:rPr>
        <w:t xml:space="preserve">1)</w:t>
      </w:r>
      <w:r xmlns:w="http://schemas.openxmlformats.org/wordprocessingml/2006/main" w:rsidRPr="00AE74A0">
        <w:rPr>
          <w:rFonts w:ascii="GHEA Grapalat" w:hAnsi="GHEA Grapalat"/>
          <w:sz w:val="20"/>
          <w:lang w:val="hy-AM"/>
        </w:rPr>
        <w:t xml:space="preserve">  </w:t>
      </w:r>
      <w:r xmlns:w="http://schemas.openxmlformats.org/wordprocessingml/2006/main" w:rsidRPr="00AE74A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AE74A0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xmlns:w="http://schemas.openxmlformats.org/wordprocessingml/2006/main" w:rsidRPr="00AE74A0">
        <w:rPr>
          <w:rFonts w:ascii="GHEA Grapalat" w:hAnsi="GHEA Grapalat"/>
          <w:sz w:val="20"/>
          <w:u w:val="single"/>
          <w:lang w:val="hy-AM"/>
        </w:rPr>
        <w:t xml:space="preserve">          </w:t>
      </w:r>
      <w:r xmlns:w="http://schemas.openxmlformats.org/wordprocessingml/2006/main" w:rsidRPr="00AE74A0">
        <w:rPr>
          <w:rFonts w:ascii="GHEA Grapalat" w:hAnsi="GHEA Grapalat"/>
          <w:lang w:val="hy-AM"/>
        </w:rPr>
        <w:t xml:space="preserve">и </w:t>
      </w:r>
      <w:r xmlns:w="http://schemas.openxmlformats.org/wordprocessingml/2006/main" w:rsidRPr="00AE74A0">
        <w:rPr>
          <w:rFonts w:ascii="GHEA Grapalat" w:hAnsi="GHEA Grapalat" w:cs="Arial"/>
          <w:sz w:val="20"/>
          <w:szCs w:val="20"/>
          <w:lang w:val="es-ES"/>
        </w:rPr>
        <w:t xml:space="preserve">его </w:t>
      </w:r>
      <w:r xmlns:w="http://schemas.openxmlformats.org/wordprocessingml/2006/main" w:rsidRPr="00AE74A0">
        <w:rPr>
          <w:rFonts w:ascii="GHEA Grapalat" w:hAnsi="GHEA Grapalat" w:cs="Arial"/>
          <w:sz w:val="20"/>
          <w:szCs w:val="20"/>
          <w:lang w:val="hy-AM"/>
        </w:rPr>
        <w:t xml:space="preserve">аффилированные лица</w:t>
      </w:r>
    </w:p>
    <w:p w:rsidR="00D65C94" w:rsidRPr="00AE74A0" w:rsidRDefault="00D65C94" w:rsidP="006C31BC">
      <w:pPr xmlns:w="http://schemas.openxmlformats.org/wordprocessingml/2006/main"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xmlns:w="http://schemas.openxmlformats.org/wordprocessingml/2006/main" w:rsidRPr="00AE74A0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AE74A0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AE74A0">
        <w:rPr>
          <w:rFonts w:ascii="GHEA Grapalat" w:hAnsi="GHEA Grapalat"/>
          <w:sz w:val="20"/>
          <w:lang w:val="es-ES"/>
        </w:rPr>
        <w:t xml:space="preserve">                                    </w:t>
      </w:r>
      <w:r xmlns:w="http://schemas.openxmlformats.org/wordprocessingml/2006/main" w:rsidRPr="00AE74A0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</w:p>
    <w:p w:rsidR="00377F1D" w:rsidRPr="00AE74A0" w:rsidRDefault="00E56508" w:rsidP="00C126AC">
      <w:pPr xmlns:w="http://schemas.openxmlformats.org/wordprocessingml/2006/main">
        <w:jc w:val="both"/>
        <w:rPr>
          <w:rFonts w:ascii="GHEA Grapalat" w:hAnsi="GHEA Grapalat" w:cs="Sylfaen"/>
          <w:sz w:val="20"/>
          <w:lang w:val="hy-AM"/>
        </w:rPr>
      </w:pPr>
      <w:proofErr xmlns:w="http://schemas.openxmlformats.org/wordprocessingml/2006/main" w:type="gramStart"/>
      <w:r xmlns:w="http://schemas.openxmlformats.org/wordprocessingml/2006/main" w:rsidRPr="00176AA7">
        <w:rPr>
          <w:rFonts w:ascii="GHEA Grapalat" w:hAnsi="GHEA Grapalat" w:cs="Arial"/>
          <w:sz w:val="20"/>
          <w:szCs w:val="20"/>
          <w:lang w:val="es-ES"/>
        </w:rPr>
        <w:t xml:space="preserve">удовлетворение</w:t>
      </w:r>
      <w:proofErr xmlns:w="http://schemas.openxmlformats.org/wordprocessingml/2006/main" w:type="gramEnd"/>
      <w:r xmlns:w="http://schemas.openxmlformats.org/wordprocessingml/2006/main" w:rsidRPr="00176A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176AA7">
        <w:rPr>
          <w:rFonts w:ascii="GHEA Grapalat" w:hAnsi="GHEA Grapalat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="00FD163B" w:rsidRPr="00FD163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176AA7">
        <w:rPr>
          <w:rFonts w:ascii="GHEA Grapalat" w:hAnsi="GHEA Grapalat" w:cs="Arial"/>
          <w:sz w:val="20"/>
          <w:szCs w:val="20"/>
          <w:lang w:val="es-ES"/>
        </w:rPr>
        <w:t xml:space="preserve">требованиям права на участие, определенным в приглашении на запрос цен с кодом </w:t>
      </w:r>
      <w:r xmlns:w="http://schemas.openxmlformats.org/wordprocessingml/2006/main" w:rsidR="00FD163B" w:rsidRPr="00176AA7">
        <w:rPr>
          <w:rFonts w:ascii="GHEA Grapalat" w:hAnsi="GHEA Grapalat"/>
          <w:lang w:val="es-ES"/>
        </w:rPr>
        <w:t xml:space="preserve">« </w:t>
      </w:r>
      <w:r xmlns:w="http://schemas.openxmlformats.org/wordprocessingml/2006/main" w:rsidR="00FD163B" w:rsidRPr="00FD163B">
        <w:rPr>
          <w:rFonts w:ascii="GHEA Grapalat" w:hAnsi="GHEA Grapalat"/>
          <w:b/>
          <w:sz w:val="20"/>
          <w:szCs w:val="20"/>
          <w:lang w:val="es-ES"/>
        </w:rPr>
        <w:t xml:space="preserve">GMG7 </w:t>
      </w:r>
      <w:r xmlns:w="http://schemas.openxmlformats.org/wordprocessingml/2006/main" w:rsidR="00EF60EC" w:rsidRPr="00FD163B">
        <w:rPr>
          <w:rFonts w:ascii="GHEA Grapalat" w:hAnsi="GHEA Grapalat" w:cs="Sylfaen"/>
          <w:b/>
          <w:sz w:val="20"/>
          <w:szCs w:val="20"/>
          <w:lang w:val="es-ES"/>
        </w:rPr>
        <w:t xml:space="preserve">MD-GHAPSDB-24/01 </w:t>
      </w:r>
      <w:r xmlns:w="http://schemas.openxmlformats.org/wordprocessingml/2006/main" w:rsidR="00090D2D" w:rsidRPr="00FD163B">
        <w:rPr>
          <w:rFonts w:ascii="GHEA Grapalat" w:hAnsi="GHEA Grapalat"/>
          <w:b/>
          <w:lang w:val="es-ES"/>
        </w:rPr>
        <w:t xml:space="preserve">» </w:t>
      </w:r>
      <w:r xmlns:w="http://schemas.openxmlformats.org/wordprocessingml/2006/main" w:rsidR="00377F1D" w:rsidRPr="00AE74A0">
        <w:rPr>
          <w:rFonts w:ascii="GHEA Grapalat" w:hAnsi="GHEA Grapalat" w:cs="Arial"/>
          <w:sz w:val="20"/>
          <w:szCs w:val="20"/>
          <w:lang w:val="hy-AM"/>
        </w:rPr>
        <w:t xml:space="preserve">и</w:t>
      </w:r>
      <w:r xmlns:w="http://schemas.openxmlformats.org/wordprocessingml/2006/main" w:rsidR="00377F1D" w:rsidRPr="00AE74A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</w:t>
      </w:r>
      <w:r xmlns:w="http://schemas.openxmlformats.org/wordprocessingml/2006/main" w:rsidR="00377F1D" w:rsidRPr="00AE74A0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xmlns:w="http://schemas.openxmlformats.org/wordprocessingml/2006/main" w:rsidR="00377F1D" w:rsidRPr="00AE74A0">
        <w:rPr>
          <w:rFonts w:ascii="GHEA Grapalat" w:hAnsi="GHEA Grapalat"/>
          <w:sz w:val="20"/>
          <w:u w:val="single"/>
          <w:lang w:val="hy-AM"/>
        </w:rPr>
        <w:t xml:space="preserve">          </w:t>
      </w:r>
      <w:r xmlns:w="http://schemas.openxmlformats.org/wordprocessingml/2006/main" w:rsidR="00377F1D" w:rsidRPr="00AE74A0">
        <w:rPr>
          <w:rFonts w:ascii="GHEA Grapalat" w:hAnsi="GHEA Grapalat"/>
          <w:lang w:val="hy-AM"/>
        </w:rPr>
        <w:t xml:space="preserve">обязан </w:t>
      </w:r>
      <w:r xmlns:w="http://schemas.openxmlformats.org/wordprocessingml/2006/main" w:rsidR="00377F1D" w:rsidRPr="00AE74A0">
        <w:rPr>
          <w:rFonts w:ascii="GHEA Grapalat" w:hAnsi="GHEA Grapalat" w:cs="Arial"/>
          <w:sz w:val="20"/>
          <w:szCs w:val="20"/>
          <w:lang w:val="es-ES"/>
        </w:rPr>
        <w:t xml:space="preserve">_ </w:t>
      </w:r>
      <w:r xmlns:w="http://schemas.openxmlformats.org/wordprocessingml/2006/main" w:rsidR="00377F1D" w:rsidRPr="00AE74A0">
        <w:rPr>
          <w:rFonts w:ascii="GHEA Grapalat" w:hAnsi="GHEA Grapalat" w:cs="Sylfaen"/>
          <w:sz w:val="20"/>
          <w:lang w:val="hy-AM"/>
        </w:rPr>
        <w:t xml:space="preserve">_</w:t>
      </w:r>
    </w:p>
    <w:p w:rsidR="00377F1D" w:rsidRPr="00AE74A0" w:rsidRDefault="00377F1D" w:rsidP="00377F1D">
      <w:pPr xmlns:w="http://schemas.openxmlformats.org/wordprocessingml/2006/main"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AE74A0">
        <w:rPr>
          <w:rFonts w:ascii="GHEA Grapalat" w:hAnsi="GHEA Grapalat" w:cs="Sylfaen"/>
          <w:sz w:val="20"/>
          <w:lang w:val="es-ES"/>
        </w:rPr>
        <w:t xml:space="preserve">                                                          </w:t>
      </w:r>
      <w:r xmlns:w="http://schemas.openxmlformats.org/wordprocessingml/2006/main" w:rsidRPr="00AE74A0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</w:p>
    <w:p w:rsidR="00377F1D" w:rsidRPr="00AE74A0" w:rsidRDefault="00377F1D" w:rsidP="00377F1D">
      <w:pPr xmlns:w="http://schemas.openxmlformats.org/wordprocessingml/2006/main"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E74A0">
        <w:rPr>
          <w:rFonts w:ascii="GHEA Grapalat" w:hAnsi="GHEA Grapalat" w:cs="Sylfaen"/>
          <w:sz w:val="20"/>
          <w:lang w:val="hy-AM"/>
        </w:rPr>
        <w:t xml:space="preserve">в случае признания отобранным участником в порядке и сроки, определенные приглашением, представить квалификационное подтверждение </w:t>
      </w:r>
      <w:r xmlns:w="http://schemas.openxmlformats.org/wordprocessingml/2006/main">
        <w:rPr>
          <w:rStyle w:val="FootnoteReference"/>
          <w:rFonts w:ascii="GHEA Grapalat" w:hAnsi="GHEA Grapalat" w:cs="Sylfaen"/>
          <w:sz w:val="20"/>
          <w:lang w:val="hy-AM"/>
        </w:rPr>
        <w:footnoteReference xmlns:w="http://schemas.openxmlformats.org/wordprocessingml/2006/main" w:id="13"/>
      </w:r>
      <w:r xmlns:w="http://schemas.openxmlformats.org/wordprocessingml/2006/main" w:rsidRPr="00523B4A">
        <w:rPr>
          <w:rFonts w:ascii="GHEA Grapalat" w:hAnsi="GHEA Grapalat" w:cs="Sylfaen"/>
          <w:sz w:val="20"/>
          <w:lang w:val="es-ES"/>
        </w:rPr>
        <w:t xml:space="preserve">.</w:t>
      </w:r>
      <w:r xmlns:w="http://schemas.openxmlformats.org/wordprocessingml/2006/main" w:rsidRPr="00523B4A">
        <w:rPr>
          <w:rFonts w:ascii="GHEA Grapalat" w:hAnsi="GHEA Grapalat" w:cs="Sylfaen"/>
          <w:sz w:val="20"/>
          <w:lang w:val="hy-AM"/>
        </w:rPr>
        <w:t xml:space="preserve"> </w:t>
      </w:r>
    </w:p>
    <w:p w:rsidR="00377F1D" w:rsidRPr="00A71D81" w:rsidRDefault="00887807" w:rsidP="00377F1D">
      <w:pPr xmlns:w="http://schemas.openxmlformats.org/wordprocessingml/2006/main"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xmlns:w="http://schemas.openxmlformats.org/wordprocessingml/2006/main" w:rsidRPr="00176AA7">
        <w:rPr>
          <w:rFonts w:ascii="GHEA Grapalat" w:hAnsi="GHEA Grapalat" w:cs="Arial"/>
          <w:sz w:val="20"/>
          <w:szCs w:val="20"/>
          <w:lang w:val="hy-AM"/>
        </w:rPr>
        <w:t xml:space="preserve">2 </w:t>
      </w:r>
      <w:r xmlns:w="http://schemas.openxmlformats.org/wordprocessingml/2006/main" w:rsidR="006C3873" w:rsidRPr="00176AA7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xmlns:w="http://schemas.openxmlformats.org/wordprocessingml/2006/main" w:rsidR="006C3873" w:rsidRPr="00176AA7">
        <w:rPr>
          <w:rFonts w:ascii="GHEA Grapalat" w:hAnsi="GHEA Grapalat" w:cs="Arial"/>
          <w:sz w:val="20"/>
          <w:szCs w:val="20"/>
          <w:lang w:val="es-ES"/>
        </w:rPr>
        <w:t xml:space="preserve">в рамках участия </w:t>
      </w:r>
      <w:r xmlns:w="http://schemas.openxmlformats.org/wordprocessingml/2006/main" w:rsidR="008E476D" w:rsidRPr="00FD163B">
        <w:rPr>
          <w:rFonts w:ascii="GHEA Grapalat" w:hAnsi="GHEA Grapalat"/>
          <w:sz w:val="20"/>
          <w:szCs w:val="20"/>
          <w:lang w:val="hy-AM"/>
        </w:rPr>
        <w:t xml:space="preserve">в запросе котировок </w:t>
      </w:r>
      <w:r xmlns:w="http://schemas.openxmlformats.org/wordprocessingml/2006/main" w:rsidR="006C3873" w:rsidRPr="00176AA7">
        <w:rPr>
          <w:rFonts w:ascii="GHEA Grapalat" w:hAnsi="GHEA Grapalat" w:cs="Arial"/>
          <w:sz w:val="20"/>
          <w:szCs w:val="20"/>
          <w:lang w:val="es-ES"/>
        </w:rPr>
        <w:t xml:space="preserve">с кодом </w:t>
      </w:r>
      <w:r xmlns:w="http://schemas.openxmlformats.org/wordprocessingml/2006/main" w:rsidR="00FD163B" w:rsidRPr="00176AA7">
        <w:rPr>
          <w:rFonts w:ascii="GHEA Grapalat" w:hAnsi="GHEA Grapalat"/>
          <w:lang w:val="es-ES"/>
        </w:rPr>
        <w:t xml:space="preserve">« </w:t>
      </w:r>
      <w:r xmlns:w="http://schemas.openxmlformats.org/wordprocessingml/2006/main" w:rsidR="00FD163B" w:rsidRPr="00FD163B">
        <w:rPr>
          <w:rFonts w:ascii="GHEA Grapalat" w:hAnsi="GHEA Grapalat"/>
          <w:b/>
          <w:sz w:val="20"/>
          <w:szCs w:val="20"/>
          <w:lang w:val="es-ES"/>
        </w:rPr>
        <w:t xml:space="preserve">GMG7 </w:t>
      </w:r>
      <w:r xmlns:w="http://schemas.openxmlformats.org/wordprocessingml/2006/main" w:rsidR="00FD163B" w:rsidRPr="00FD163B">
        <w:rPr>
          <w:rFonts w:ascii="GHEA Grapalat" w:hAnsi="GHEA Grapalat" w:cs="Sylfaen"/>
          <w:b/>
          <w:sz w:val="20"/>
          <w:szCs w:val="20"/>
          <w:lang w:val="es-ES"/>
        </w:rPr>
        <w:t xml:space="preserve">MD-GHAPZB-24/01 </w:t>
      </w:r>
      <w:r xmlns:w="http://schemas.openxmlformats.org/wordprocessingml/2006/main" w:rsidR="00FD163B" w:rsidRPr="00FD163B">
        <w:rPr>
          <w:rFonts w:ascii="GHEA Grapalat" w:hAnsi="GHEA Grapalat"/>
          <w:b/>
          <w:lang w:val="es-ES"/>
        </w:rPr>
        <w:t xml:space="preserve">» </w:t>
      </w:r>
      <w:r xmlns:w="http://schemas.openxmlformats.org/wordprocessingml/2006/main" w:rsidR="006C3873" w:rsidRPr="00176AA7">
        <w:rPr>
          <w:rFonts w:ascii="GHEA Grapalat" w:hAnsi="GHEA Grapalat" w:cs="Sylfaen"/>
          <w:sz w:val="22"/>
          <w:szCs w:val="22"/>
          <w:lang w:val="hy-AM"/>
        </w:rPr>
        <w:t xml:space="preserve">* :</w:t>
      </w:r>
      <w:r xmlns:w="http://schemas.openxmlformats.org/wordprocessingml/2006/main" w:rsidR="00377F1D" w:rsidRPr="00A71D81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:rsidR="00377F1D" w:rsidRPr="00A71D81" w:rsidRDefault="00377F1D" w:rsidP="00377F1D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не допустил и/или не допустит </w:t>
      </w:r>
      <w:r xmlns:w="http://schemas.openxmlformats.org/wordprocessingml/2006/main" w:rsidRPr="003B269F">
        <w:rPr>
          <w:rFonts w:ascii="GHEA Grapalat" w:hAnsi="GHEA Grapalat" w:cs="Arial"/>
          <w:sz w:val="20"/>
          <w:szCs w:val="20"/>
          <w:lang w:val="hy-AM"/>
        </w:rPr>
        <w:t xml:space="preserve">недобросовестной конкуренции, </w:t>
      </w:r>
      <w:r xmlns:w="http://schemas.openxmlformats.org/wordprocessingml/2006/main" w:rsidRPr="00DE1E5A">
        <w:rPr>
          <w:rFonts w:ascii="GHEA Grapalat" w:hAnsi="GHEA Grapalat" w:cs="Arial"/>
          <w:sz w:val="20"/>
          <w:szCs w:val="20"/>
          <w:lang w:val="es-ES"/>
        </w:rPr>
        <w:t xml:space="preserve">злоупотребления доминирующим положением и антиконкурентных соглашений,</w:t>
      </w:r>
    </w:p>
    <w:p w:rsidR="00377F1D" w:rsidRPr="00A71D81" w:rsidRDefault="00377F1D" w:rsidP="00377F1D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отсутствует, как указано в приглашении:</w:t>
      </w:r>
      <w:r xmlns:w="http://schemas.openxmlformats.org/wordprocessingml/2006/main"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</w:t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к</w:t>
      </w:r>
      <w:r xmlns:w="http://schemas.openxmlformats.org/wordprocessingml/2006/main" w:rsidRPr="00A71D81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377F1D" w:rsidRPr="00A71D81" w:rsidRDefault="00377F1D" w:rsidP="00377F1D">
      <w:pPr xmlns:w="http://schemas.openxmlformats.org/wordprocessingml/2006/main">
        <w:jc w:val="both"/>
        <w:rPr>
          <w:rFonts w:ascii="GHEA Grapalat" w:hAnsi="GHEA Grapalat" w:cs="Arial"/>
          <w:vertAlign w:val="superscript"/>
          <w:lang w:val="hy-AM"/>
        </w:rPr>
      </w:pPr>
      <w:r xmlns:w="http://schemas.openxmlformats.org/wordprocessingml/2006/main" w:rsidRPr="00A71D81">
        <w:rPr>
          <w:rFonts w:ascii="GHEA Grapalat" w:hAnsi="GHEA Grapalat"/>
          <w:vertAlign w:val="superscript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vertAlign w:val="superscript"/>
          <w:lang w:val="es-ES"/>
        </w:rPr>
        <w:t xml:space="preserve">      </w:t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hy-AM"/>
        </w:rPr>
        <w:t xml:space="preserve">участвовать</w:t>
      </w:r>
      <w:r xmlns:w="http://schemas.openxmlformats.org/wordprocessingml/2006/main"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hy-AM"/>
        </w:rPr>
        <w:t xml:space="preserve">имя</w:t>
      </w:r>
      <w:r xmlns:w="http://schemas.openxmlformats.org/wordprocessingml/2006/main" w:rsidRPr="00A71D81">
        <w:rPr>
          <w:rFonts w:ascii="GHEA Grapalat" w:hAnsi="GHEA Grapalat" w:cs="Arial"/>
          <w:vertAlign w:val="superscript"/>
          <w:lang w:val="hy-AM"/>
        </w:rPr>
        <w:t xml:space="preserve"> </w:t>
      </w:r>
    </w:p>
    <w:p w:rsidR="00377F1D" w:rsidRPr="00A71D81" w:rsidRDefault="00377F1D" w:rsidP="00377F1D">
      <w:pPr xmlns:w="http://schemas.openxmlformats.org/wordprocessingml/2006/main"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филиалы и/или</w:t>
      </w:r>
      <w:r xmlns:w="http://schemas.openxmlformats.org/wordprocessingml/2006/main"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  </w:t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из</w:t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:rsidR="00377F1D" w:rsidRPr="00A71D81" w:rsidRDefault="00377F1D" w:rsidP="00377F1D">
      <w:pPr xmlns:w="http://schemas.openxmlformats.org/wordprocessingml/2006/main"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lastRenderedPageBreak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hy-AM"/>
        </w:rPr>
        <w:t xml:space="preserve">участвовать</w:t>
      </w:r>
      <w:r xmlns:w="http://schemas.openxmlformats.org/wordprocessingml/2006/main"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hy-AM"/>
        </w:rPr>
        <w:t xml:space="preserve">имя</w:t>
      </w:r>
    </w:p>
    <w:p w:rsidR="00377F1D" w:rsidRPr="00A71D81" w:rsidRDefault="00377F1D" w:rsidP="00377F1D">
      <w:pPr xmlns:w="http://schemas.openxmlformats.org/wordprocessingml/2006/main"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основано или более пятидесяти процентов</w:t>
      </w:r>
      <w:r xmlns:w="http://schemas.openxmlformats.org/wordprocessingml/2006/main"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к</w:t>
      </w:r>
    </w:p>
    <w:p w:rsidR="00377F1D" w:rsidRPr="00A71D81" w:rsidRDefault="00377F1D" w:rsidP="00377F1D">
      <w:pPr xmlns:w="http://schemas.openxmlformats.org/wordprocessingml/2006/main">
        <w:jc w:val="both"/>
        <w:rPr>
          <w:rFonts w:ascii="GHEA Grapalat" w:hAnsi="GHEA Grapalat"/>
          <w:sz w:val="22"/>
          <w:szCs w:val="22"/>
          <w:lang w:val="es-ES"/>
        </w:rPr>
      </w:pP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hy-AM"/>
        </w:rPr>
        <w:t xml:space="preserve">участвовать</w:t>
      </w:r>
      <w:r xmlns:w="http://schemas.openxmlformats.org/wordprocessingml/2006/main"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hy-AM"/>
        </w:rPr>
        <w:t xml:space="preserve">имя</w:t>
      </w:r>
    </w:p>
    <w:p w:rsidR="00377F1D" w:rsidRPr="00A71D81" w:rsidRDefault="00377F1D" w:rsidP="00377F1D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случай одновременного участия организаций с долей (долей).</w:t>
      </w:r>
    </w:p>
    <w:p w:rsidR="00377F1D" w:rsidRDefault="00377F1D" w:rsidP="00377F1D">
      <w:pPr>
        <w:ind w:left="720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377F1D" w:rsidRPr="00A71D81" w:rsidRDefault="00377F1D" w:rsidP="00377F1D">
      <w:pPr xmlns:w="http://schemas.openxmlformats.org/wordprocessingml/2006/main">
        <w:ind w:left="720"/>
        <w:jc w:val="both"/>
        <w:rPr>
          <w:rFonts w:ascii="GHEA Grapalat" w:hAnsi="GHEA Grapalat"/>
          <w:sz w:val="22"/>
          <w:szCs w:val="22"/>
          <w:lang w:val="es-ES"/>
        </w:rPr>
      </w:pPr>
      <w:r xmlns:w="http://schemas.openxmlformats.org/wordprocessingml/2006/main">
        <w:rPr>
          <w:rFonts w:ascii="GHEA Grapalat" w:hAnsi="GHEA Grapalat" w:cs="Arial"/>
          <w:sz w:val="20"/>
          <w:szCs w:val="20"/>
          <w:lang w:val="hy-AM"/>
        </w:rPr>
        <w:t xml:space="preserve">S 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также </w:t>
      </w:r>
      <w:r xmlns:w="http://schemas.openxmlformats.org/wordprocessingml/2006/main">
        <w:rPr>
          <w:rFonts w:ascii="GHEA Grapalat" w:hAnsi="GHEA Grapalat" w:cs="Arial"/>
          <w:sz w:val="20"/>
          <w:szCs w:val="20"/>
          <w:lang w:val="hy-AM"/>
        </w:rPr>
        <w:t xml:space="preserve">представляет</w:t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</w:t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из</w:t>
      </w:r>
      <w:r xmlns:w="http://schemas.openxmlformats.org/wordprocessingml/2006/main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5F1C06">
        <w:rPr>
          <w:rFonts w:ascii="GHEA Grapalat" w:hAnsi="GHEA Grapalat" w:cs="Arial"/>
          <w:sz w:val="20"/>
          <w:szCs w:val="20"/>
          <w:lang w:val="es-ES"/>
        </w:rPr>
        <w:t xml:space="preserve">о реальных бенефициарах</w:t>
      </w:r>
    </w:p>
    <w:p w:rsidR="00377F1D" w:rsidRPr="00A71D81" w:rsidRDefault="00377F1D" w:rsidP="00377F1D">
      <w:pPr xmlns:w="http://schemas.openxmlformats.org/wordprocessingml/2006/main">
        <w:jc w:val="both"/>
        <w:rPr>
          <w:rFonts w:ascii="GHEA Grapalat" w:hAnsi="GHEA Grapalat" w:cs="Arial"/>
          <w:vertAlign w:val="superscript"/>
          <w:lang w:val="hy-AM"/>
        </w:rPr>
      </w:pPr>
      <w:r xmlns:w="http://schemas.openxmlformats.org/wordprocessingml/2006/main">
        <w:rPr>
          <w:rFonts w:ascii="GHEA Grapalat" w:hAnsi="GHEA Grapalat"/>
          <w:vertAlign w:val="superscript"/>
          <w:lang w:val="es-ES"/>
        </w:rPr>
        <w:t xml:space="preserve"> </w:t>
      </w:r>
      <w:r xmlns:w="http://schemas.openxmlformats.org/wordprocessingml/2006/main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>
        <w:rPr>
          <w:rFonts w:ascii="GHEA Grapalat" w:hAnsi="GHEA Grapalat"/>
          <w:vertAlign w:val="superscript"/>
          <w:lang w:val="es-ES"/>
        </w:rPr>
        <w:t xml:space="preserve"> </w:t>
      </w:r>
      <w:r xmlns:w="http://schemas.openxmlformats.org/wordprocessingml/2006/main">
        <w:rPr>
          <w:rFonts w:ascii="GHEA Grapalat" w:hAnsi="GHEA Grapalat"/>
          <w:vertAlign w:val="superscript"/>
          <w:lang w:val="hy-AM"/>
        </w:rPr>
        <w:t xml:space="preserve">      </w:t>
      </w:r>
      <w:r xmlns:w="http://schemas.openxmlformats.org/wordprocessingml/2006/main" w:rsidRPr="00A71D81">
        <w:rPr>
          <w:rFonts w:ascii="GHEA Grapalat" w:hAnsi="GHEA Grapalat"/>
          <w:vertAlign w:val="superscript"/>
          <w:lang w:val="es-ES"/>
        </w:rPr>
        <w:t xml:space="preserve">      </w:t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hy-AM"/>
        </w:rPr>
        <w:t xml:space="preserve">участвовать</w:t>
      </w:r>
      <w:r xmlns:w="http://schemas.openxmlformats.org/wordprocessingml/2006/main"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hy-AM"/>
        </w:rPr>
        <w:t xml:space="preserve">имя</w:t>
      </w:r>
      <w:r xmlns:w="http://schemas.openxmlformats.org/wordprocessingml/2006/main" w:rsidRPr="00A71D81">
        <w:rPr>
          <w:rFonts w:ascii="GHEA Grapalat" w:hAnsi="GHEA Grapalat" w:cs="Arial"/>
          <w:vertAlign w:val="superscript"/>
          <w:lang w:val="hy-AM"/>
        </w:rPr>
        <w:t xml:space="preserve"> </w:t>
      </w:r>
    </w:p>
    <w:p w:rsidR="00377F1D" w:rsidRPr="005F1C06" w:rsidRDefault="00377F1D" w:rsidP="00377F1D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377F1D" w:rsidRPr="00A71D81" w:rsidRDefault="00377F1D" w:rsidP="00377F1D">
      <w:pPr xmlns:w="http://schemas.openxmlformats.org/wordprocessingml/2006/main"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ссылка на сайт, содержащий информацию: ---- 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hy-AM"/>
        </w:rPr>
        <w:t xml:space="preserve">-------------------- </w:t>
      </w:r>
      <w:r xmlns:w="http://schemas.openxmlformats.org/wordprocessingml/2006/main" w:rsidRPr="00A71D81">
        <w:rPr>
          <w:rFonts w:ascii="GHEA Grapalat" w:hAnsi="GHEA Grapalat" w:cs="Arial"/>
          <w:sz w:val="20"/>
          <w:szCs w:val="20"/>
          <w:lang w:val="es-ES"/>
        </w:rPr>
        <w:t xml:space="preserve">-------------------- ------- </w:t>
      </w:r>
      <w:r xmlns:w="http://schemas.openxmlformats.org/wordprocessingml/2006/main" w:rsidRPr="00A71D81">
        <w:rPr>
          <w:rFonts w:cs="Arial"/>
          <w:sz w:val="18"/>
          <w:szCs w:val="18"/>
          <w:lang w:val="hy-AM"/>
        </w:rPr>
        <w:t xml:space="preserve">**</w:t>
      </w:r>
      <w:r xmlns:w="http://schemas.openxmlformats.org/wordprocessingml/2006/main" w:rsidRPr="00A71D81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377F1D" w:rsidRPr="00A71D81" w:rsidRDefault="00377F1D" w:rsidP="00377F1D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377F1D" w:rsidRPr="00A71D81" w:rsidRDefault="00377F1D" w:rsidP="00377F1D">
      <w:pPr xmlns:w="http://schemas.openxmlformats.org/wordprocessingml/2006/main">
        <w:ind w:firstLine="708"/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A71D81">
        <w:rPr>
          <w:rFonts w:ascii="GHEA Grapalat" w:hAnsi="GHEA Grapalat"/>
          <w:sz w:val="20"/>
          <w:lang w:val="es-ES"/>
        </w:rPr>
        <w:t xml:space="preserve">Прилагается </w:t>
      </w:r>
      <w:r xmlns:w="http://schemas.openxmlformats.org/wordprocessingml/2006/main" w:rsidRPr="00A71D81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0"/>
          <w:lang w:val="es-ES"/>
        </w:rPr>
        <w:t xml:space="preserve">:</w:t>
      </w:r>
    </w:p>
    <w:p w:rsidR="00377F1D" w:rsidRPr="00A71D81" w:rsidRDefault="00377F1D" w:rsidP="00377F1D">
      <w:pPr xmlns:w="http://schemas.openxmlformats.org/wordprocessingml/2006/main">
        <w:jc w:val="both"/>
        <w:rPr>
          <w:rFonts w:ascii="GHEA Grapalat" w:hAnsi="GHEA Grapalat"/>
          <w:sz w:val="22"/>
          <w:szCs w:val="22"/>
          <w:lang w:val="es-ES"/>
        </w:rPr>
      </w:pPr>
      <w:r xmlns:w="http://schemas.openxmlformats.org/wordprocessingml/2006/main" w:rsidRPr="00A71D81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hy-AM"/>
        </w:rPr>
        <w:t xml:space="preserve">участвовать</w:t>
      </w:r>
      <w:r xmlns:w="http://schemas.openxmlformats.org/wordprocessingml/2006/main"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vertAlign w:val="superscript"/>
          <w:lang w:val="hy-AM"/>
        </w:rPr>
        <w:t xml:space="preserve">имя</w:t>
      </w:r>
    </w:p>
    <w:p w:rsidR="00377F1D" w:rsidRPr="003B269F" w:rsidRDefault="00377F1D" w:rsidP="00377F1D">
      <w:pPr xmlns:w="http://schemas.openxmlformats.org/wordprocessingml/2006/main"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A71D81">
        <w:rPr>
          <w:rFonts w:ascii="GHEA Grapalat" w:hAnsi="GHEA Grapalat"/>
          <w:sz w:val="20"/>
          <w:lang w:val="es-ES"/>
        </w:rPr>
        <w:t xml:space="preserve">полное описание продукции согласно приложению 1.1.</w:t>
      </w:r>
    </w:p>
    <w:p w:rsidR="00377F1D" w:rsidRPr="00A71D81" w:rsidRDefault="00377F1D" w:rsidP="00377F1D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:rsidR="00377F1D" w:rsidRPr="00A71D81" w:rsidRDefault="00377F1D" w:rsidP="00377F1D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:rsidR="00377F1D" w:rsidRPr="00A71D81" w:rsidRDefault="00377F1D" w:rsidP="00377F1D">
      <w:pPr>
        <w:jc w:val="both"/>
        <w:rPr>
          <w:rFonts w:ascii="GHEA Grapalat" w:hAnsi="GHEA Grapalat"/>
          <w:sz w:val="20"/>
          <w:lang w:val="es-ES"/>
        </w:rPr>
      </w:pPr>
    </w:p>
    <w:p w:rsidR="00377F1D" w:rsidRPr="00A71D81" w:rsidRDefault="00377F1D" w:rsidP="00377F1D">
      <w:pPr>
        <w:jc w:val="both"/>
        <w:rPr>
          <w:rFonts w:ascii="GHEA Grapalat" w:hAnsi="GHEA Grapalat"/>
          <w:sz w:val="20"/>
          <w:lang w:val="es-ES"/>
        </w:rPr>
      </w:pPr>
    </w:p>
    <w:p w:rsidR="00377F1D" w:rsidRPr="00A71D81" w:rsidRDefault="00377F1D" w:rsidP="00377F1D">
      <w:pPr xmlns:w="http://schemas.openxmlformats.org/wordprocessingml/2006/main"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xmlns:w="http://schemas.openxmlformats.org/wordprocessingml/2006/main" w:rsidRPr="00A71D81">
        <w:rPr>
          <w:rFonts w:ascii="GHEA Grapalat" w:hAnsi="GHEA Grapalat"/>
          <w:sz w:val="20"/>
          <w:lang w:val="es-ES"/>
        </w:rPr>
        <w:t xml:space="preserve">   </w:t>
      </w:r>
      <w:r xmlns:w="http://schemas.openxmlformats.org/wordprocessingml/2006/main" w:rsidRPr="00A71D81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xmlns:w="http://schemas.openxmlformats.org/wordprocessingml/2006/main" w:rsidRPr="00A71D81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0"/>
          <w:lang w:val="hy-AM"/>
        </w:rPr>
        <w:t xml:space="preserve">_____________</w:t>
      </w:r>
      <w:r xmlns:w="http://schemas.openxmlformats.org/wordprocessingml/2006/main" w:rsidRPr="00A71D81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A71D81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/>
          <w:sz w:val="20"/>
          <w:vertAlign w:val="superscript"/>
          <w:lang w:val="hy-AM"/>
        </w:rPr>
        <w:t xml:space="preserve">( </w:t>
      </w:r>
      <w:r xmlns:w="http://schemas.openxmlformats.org/wordprocessingml/2006/main" w:rsidRPr="00A71D81">
        <w:rPr>
          <w:rFonts w:ascii="GHEA Grapalat" w:hAnsi="GHEA Grapalat" w:cs="Sylfaen"/>
          <w:sz w:val="20"/>
          <w:vertAlign w:val="superscript"/>
          <w:lang w:val="hy-AM"/>
        </w:rPr>
        <w:t xml:space="preserve">лидера</w:t>
      </w:r>
      <w:r xmlns:w="http://schemas.openxmlformats.org/wordprocessingml/2006/main"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vertAlign w:val="superscript"/>
          <w:lang w:val="hy-AM"/>
        </w:rPr>
        <w:t xml:space="preserve">должность </w:t>
      </w:r>
      <w:r xmlns:w="http://schemas.openxmlformats.org/wordprocessingml/2006/main"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xmlns:w="http://schemas.openxmlformats.org/wordprocessingml/2006/main" w:rsidRPr="00A71D81">
        <w:rPr>
          <w:rFonts w:ascii="GHEA Grapalat" w:hAnsi="GHEA Grapalat" w:cs="Arial"/>
          <w:sz w:val="20"/>
          <w:vertAlign w:val="superscript"/>
        </w:rPr>
        <w:t xml:space="preserve">имя </w:t>
      </w:r>
      <w:r xmlns:w="http://schemas.openxmlformats.org/wordprocessingml/2006/main" w:rsidRPr="00A71D81">
        <w:rPr>
          <w:rFonts w:ascii="GHEA Grapalat" w:hAnsi="GHEA Grapalat" w:cs="Sylfaen"/>
          <w:sz w:val="20"/>
          <w:vertAlign w:val="superscript"/>
          <w:lang w:val="hy-AM"/>
        </w:rPr>
        <w:t xml:space="preserve">_</w:t>
      </w:r>
      <w:r xmlns:w="http://schemas.openxmlformats.org/wordprocessingml/2006/main"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vertAlign w:val="superscript"/>
        </w:rPr>
        <w:t xml:space="preserve">местоимение </w:t>
      </w:r>
      <w:r xmlns:w="http://schemas.openxmlformats.org/wordprocessingml/2006/main"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xmlns:w="http://schemas.openxmlformats.org/wordprocessingml/2006/main" w:rsidRPr="00A71D81">
        <w:rPr>
          <w:rFonts w:ascii="GHEA Grapalat" w:hAnsi="GHEA Grapalat" w:cs="Sylfaen"/>
          <w:sz w:val="20"/>
          <w:vertAlign w:val="superscript"/>
          <w:lang w:val="hy-AM"/>
        </w:rPr>
        <w:t xml:space="preserve">_</w:t>
      </w:r>
      <w:r xmlns:w="http://schemas.openxmlformats.org/wordprocessingml/2006/main" w:rsidRPr="00A71D81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xmlns:w="http://schemas.openxmlformats.org/wordprocessingml/2006/main" w:rsidRPr="00A71D81">
        <w:rPr>
          <w:rFonts w:ascii="GHEA Grapalat" w:hAnsi="GHEA Grapalat" w:cs="Sylfaen"/>
          <w:sz w:val="20"/>
          <w:vertAlign w:val="superscript"/>
          <w:lang w:val="hy-AM"/>
        </w:rPr>
        <w:t xml:space="preserve">подпись </w:t>
      </w:r>
      <w:r xmlns:w="http://schemas.openxmlformats.org/wordprocessingml/2006/main"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)</w:t>
      </w:r>
    </w:p>
    <w:p w:rsidR="00377F1D" w:rsidRPr="00A71D81" w:rsidRDefault="00377F1D" w:rsidP="00377F1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377F1D" w:rsidRPr="006D2576" w:rsidRDefault="00377F1D" w:rsidP="00377F1D">
      <w:pPr xmlns:w="http://schemas.openxmlformats.org/wordprocessingml/2006/main"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sz w:val="20"/>
          <w:lang w:val="hy-AM"/>
        </w:rPr>
        <w:t xml:space="preserve">    </w:t>
      </w:r>
    </w:p>
    <w:p w:rsidR="00377F1D" w:rsidRPr="006D2576" w:rsidRDefault="00377F1D" w:rsidP="00377F1D">
      <w:pPr xmlns:w="http://schemas.openxmlformats.org/wordprocessingml/2006/main">
        <w:jc w:val="right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6D2576">
        <w:rPr>
          <w:rFonts w:ascii="GHEA Grapalat" w:hAnsi="GHEA Grapalat" w:cs="Sylfaen"/>
          <w:sz w:val="20"/>
          <w:lang w:val="hy-AM"/>
        </w:rPr>
        <w:t xml:space="preserve">К. </w:t>
      </w:r>
      <w:r xmlns:w="http://schemas.openxmlformats.org/wordprocessingml/2006/main" w:rsidRPr="006D2576">
        <w:rPr>
          <w:rFonts w:ascii="GHEA Grapalat" w:hAnsi="GHEA Grapalat" w:cs="Arial"/>
          <w:sz w:val="20"/>
          <w:lang w:val="hy-AM"/>
        </w:rPr>
        <w:t xml:space="preserve">_ </w:t>
      </w:r>
      <w:r xmlns:w="http://schemas.openxmlformats.org/wordprocessingml/2006/main" w:rsidRPr="006D2576">
        <w:rPr>
          <w:rFonts w:ascii="GHEA Grapalat" w:hAnsi="GHEA Grapalat" w:cs="Sylfaen"/>
          <w:sz w:val="20"/>
          <w:lang w:val="hy-AM"/>
        </w:rPr>
        <w:t xml:space="preserve">Т. </w:t>
      </w:r>
      <w:r xmlns:w="http://schemas.openxmlformats.org/wordprocessingml/2006/main" w:rsidRPr="006D2576">
        <w:rPr>
          <w:rFonts w:ascii="GHEA Grapalat" w:hAnsi="GHEA Grapalat" w:cs="Arial"/>
          <w:sz w:val="20"/>
          <w:lang w:val="hy-AM"/>
        </w:rPr>
        <w:t xml:space="preserve">_</w:t>
      </w:r>
      <w:r xmlns:w="http://schemas.openxmlformats.org/wordprocessingml/2006/main" w:rsidRPr="006D2576">
        <w:rPr>
          <w:rFonts w:ascii="GHEA Grapalat" w:hAnsi="GHEA Grapalat" w:cs="Arial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6D2576">
        <w:rPr>
          <w:rFonts w:ascii="GHEA Grapalat" w:hAnsi="GHEA Grapalat" w:cs="Arial"/>
          <w:sz w:val="20"/>
          <w:lang w:val="hy-AM"/>
        </w:rPr>
        <w:t xml:space="preserve"> </w:t>
      </w:r>
    </w:p>
    <w:p w:rsidR="00377F1D" w:rsidRPr="006D2576" w:rsidRDefault="00377F1D" w:rsidP="00377F1D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:rsidR="00377F1D" w:rsidRDefault="00377F1D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377F1D" w:rsidRDefault="00377F1D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377F1D" w:rsidRDefault="00377F1D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377F1D" w:rsidRDefault="00377F1D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377F1D" w:rsidRDefault="00377F1D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377F1D" w:rsidRDefault="00377F1D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377F1D" w:rsidRDefault="00377F1D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377F1D" w:rsidRDefault="00377F1D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377F1D" w:rsidRDefault="00377F1D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377F1D" w:rsidRDefault="00377F1D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377F1D" w:rsidRDefault="00377F1D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377F1D" w:rsidRDefault="00377F1D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377F1D" w:rsidRDefault="00377F1D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377F1D" w:rsidRDefault="00377F1D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377F1D" w:rsidRDefault="00377F1D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377F1D" w:rsidRDefault="00377F1D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377F1D" w:rsidRDefault="00377F1D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377F1D" w:rsidRDefault="00377F1D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377F1D" w:rsidRDefault="00377F1D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377F1D" w:rsidRPr="00C37EBF" w:rsidRDefault="00377F1D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FD163B" w:rsidRPr="00C37EBF" w:rsidRDefault="00FD163B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FD163B" w:rsidRPr="00C37EBF" w:rsidRDefault="00FD163B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FD163B" w:rsidRPr="00C37EBF" w:rsidRDefault="00FD163B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FD163B" w:rsidRPr="00C37EBF" w:rsidRDefault="00FD163B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FD163B" w:rsidRPr="00C37EBF" w:rsidRDefault="00FD163B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FD163B" w:rsidRPr="00C37EBF" w:rsidRDefault="00FD163B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FD163B" w:rsidRPr="00C37EBF" w:rsidRDefault="00FD163B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FD163B" w:rsidRPr="00C37EBF" w:rsidRDefault="00FD163B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377F1D" w:rsidRDefault="00377F1D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377F1D" w:rsidRDefault="00377F1D" w:rsidP="00377F1D">
      <w:pPr>
        <w:jc w:val="right"/>
        <w:rPr>
          <w:rFonts w:ascii="GHEA Grapalat" w:hAnsi="GHEA Grapalat" w:cs="Sylfaen"/>
          <w:b/>
          <w:lang w:val="hy-AM"/>
        </w:rPr>
      </w:pPr>
    </w:p>
    <w:p w:rsidR="000B1088" w:rsidRPr="00176AA7" w:rsidRDefault="000B1088" w:rsidP="00377F1D">
      <w:pPr xmlns:w="http://schemas.openxmlformats.org/wordprocessingml/2006/main">
        <w:jc w:val="right"/>
        <w:rPr>
          <w:rFonts w:ascii="GHEA Grapalat" w:hAnsi="GHEA Grapalat" w:cs="Arial"/>
          <w:b/>
          <w:i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="00E968EF" w:rsidRPr="00176AA7">
        <w:rPr>
          <w:rFonts w:ascii="GHEA Grapalat" w:hAnsi="GHEA Grapalat" w:cs="Arial"/>
          <w:b/>
          <w:lang w:val="hy-AM"/>
        </w:rPr>
        <w:t xml:space="preserve">1.1</w:t>
      </w:r>
    </w:p>
    <w:p w:rsidR="000B1088" w:rsidRPr="00176AA7" w:rsidRDefault="00FD163B" w:rsidP="000B1088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="000B1088" w:rsidRPr="00176AA7">
        <w:rPr>
          <w:rFonts w:ascii="GHEA Grapalat" w:hAnsi="GHEA Grapalat" w:cs="Sylfaen"/>
          <w:b/>
          <w:lang w:val="hy-AM"/>
        </w:rPr>
        <w:t xml:space="preserve">С кодом </w:t>
      </w:r>
      <w:r xmlns:w="http://schemas.openxmlformats.org/wordprocessingml/2006/main" w:rsidRPr="00176AA7">
        <w:rPr>
          <w:rFonts w:ascii="GHEA Grapalat" w:hAnsi="GHEA Grapalat"/>
          <w:lang w:val="es-ES"/>
        </w:rPr>
        <w:t xml:space="preserve">« </w:t>
      </w:r>
      <w:r xmlns:w="http://schemas.openxmlformats.org/wordprocessingml/2006/main" w:rsidRPr="00FD163B">
        <w:rPr>
          <w:rFonts w:ascii="GHEA Grapalat" w:hAnsi="GHEA Grapalat"/>
          <w:b/>
          <w:lang w:val="es-ES"/>
        </w:rPr>
        <w:t xml:space="preserve">GMG7 </w:t>
      </w:r>
      <w:r xmlns:w="http://schemas.openxmlformats.org/wordprocessingml/2006/main" w:rsidRPr="00FD163B">
        <w:rPr>
          <w:rFonts w:ascii="GHEA Grapalat" w:hAnsi="GHEA Grapalat" w:cs="Sylfaen"/>
          <w:b/>
          <w:lang w:val="es-ES"/>
        </w:rPr>
        <w:t xml:space="preserve">MD-GHAPZB-24/01 </w:t>
      </w:r>
      <w:r xmlns:w="http://schemas.openxmlformats.org/wordprocessingml/2006/main" w:rsidRPr="00FD163B">
        <w:rPr>
          <w:rFonts w:ascii="GHEA Grapalat" w:hAnsi="GHEA Grapalat"/>
          <w:b/>
          <w:lang w:val="es-ES"/>
        </w:rPr>
        <w:t xml:space="preserve">» .</w:t>
      </w:r>
    </w:p>
    <w:p w:rsidR="000B1088" w:rsidRPr="006C31BC" w:rsidRDefault="008E476D" w:rsidP="000B1088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6C31BC">
        <w:rPr>
          <w:rFonts w:ascii="GHEA Grapalat" w:hAnsi="GHEA Grapalat" w:cs="Sylfaen"/>
          <w:b/>
          <w:lang w:val="hy-AM"/>
        </w:rPr>
        <w:t xml:space="preserve">приглашения запросить ценовое предложение</w:t>
      </w:r>
    </w:p>
    <w:p w:rsidR="000B1088" w:rsidRPr="006C31BC" w:rsidRDefault="000B1088" w:rsidP="000B1088">
      <w:pPr>
        <w:ind w:left="-66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0B1088" w:rsidRPr="00176AA7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:rsidR="000B1088" w:rsidRPr="00176AA7" w:rsidRDefault="000B1088" w:rsidP="000B1088">
      <w:pPr xmlns:w="http://schemas.openxmlformats.org/wordprocessingml/2006/main">
        <w:pStyle w:val="Heading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xmlns:w="http://schemas.openxmlformats.org/wordprocessingml/2006/main" w:rsidRPr="00176AA7">
        <w:rPr>
          <w:rFonts w:ascii="GHEA Grapalat" w:hAnsi="GHEA Grapalat"/>
          <w:b/>
          <w:i w:val="0"/>
          <w:lang w:val="hy-AM"/>
        </w:rPr>
        <w:t xml:space="preserve">ОПИСАНИЕ:</w:t>
      </w:r>
    </w:p>
    <w:p w:rsidR="000B1088" w:rsidRPr="00176AA7" w:rsidRDefault="000B1088" w:rsidP="000B1088">
      <w:pPr xmlns:w="http://schemas.openxmlformats.org/wordprocessingml/2006/main">
        <w:pStyle w:val="Heading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xmlns:w="http://schemas.openxmlformats.org/wordprocessingml/2006/main" w:rsidRPr="00176AA7">
        <w:rPr>
          <w:rFonts w:ascii="GHEA Grapalat" w:hAnsi="GHEA Grapalat"/>
          <w:b/>
          <w:i w:val="0"/>
          <w:lang w:val="hy-AM"/>
        </w:rPr>
        <w:t xml:space="preserve">полное предложение продукта</w:t>
      </w:r>
    </w:p>
    <w:p w:rsidR="000B1088" w:rsidRPr="00176AA7" w:rsidRDefault="000B1088" w:rsidP="000B1088">
      <w:pPr>
        <w:pStyle w:val="Heading3"/>
        <w:spacing w:line="240" w:lineRule="auto"/>
        <w:ind w:firstLine="567"/>
        <w:rPr>
          <w:rFonts w:ascii="GHEA Grapalat" w:hAnsi="GHEA Grapalat" w:cs="Arial"/>
          <w:lang w:val="es-ES"/>
        </w:rPr>
      </w:pPr>
    </w:p>
    <w:p w:rsidR="000B1088" w:rsidRPr="00176AA7" w:rsidRDefault="000B1088" w:rsidP="000B1088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 w:rsidRPr="00176AA7">
        <w:rPr>
          <w:rFonts w:ascii="GHEA Grapalat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FD163B" w:rsidRPr="00176AA7">
        <w:rPr>
          <w:rFonts w:ascii="GHEA Grapalat" w:hAnsi="GHEA Grapalat"/>
          <w:lang w:val="es-ES"/>
        </w:rPr>
        <w:t xml:space="preserve">« </w:t>
      </w:r>
      <w:r xmlns:w="http://schemas.openxmlformats.org/wordprocessingml/2006/main" w:rsidRPr="00176AA7">
        <w:rPr>
          <w:rFonts w:ascii="GHEA Grapalat" w:hAnsi="GHEA Grapalat" w:cs="Arial"/>
          <w:sz w:val="20"/>
          <w:szCs w:val="20"/>
          <w:lang w:val="es-ES"/>
        </w:rPr>
        <w:t xml:space="preserve">ГМГ7 </w:t>
      </w:r>
      <w:r xmlns:w="http://schemas.openxmlformats.org/wordprocessingml/2006/main" w:rsidR="00FD163B" w:rsidRPr="00FD163B">
        <w:rPr>
          <w:rFonts w:ascii="GHEA Grapalat" w:hAnsi="GHEA Grapalat"/>
          <w:b/>
          <w:sz w:val="20"/>
          <w:szCs w:val="20"/>
          <w:lang w:val="es-ES"/>
        </w:rPr>
        <w:t xml:space="preserve">МД </w:t>
      </w:r>
      <w:r xmlns:w="http://schemas.openxmlformats.org/wordprocessingml/2006/main" w:rsidR="00FD163B" w:rsidRPr="00FD163B">
        <w:rPr>
          <w:rFonts w:ascii="GHEA Grapalat" w:hAnsi="GHEA Grapalat" w:cs="Sylfaen"/>
          <w:b/>
          <w:sz w:val="20"/>
          <w:szCs w:val="20"/>
          <w:lang w:val="es-ES"/>
        </w:rPr>
        <w:t xml:space="preserve">-ГХАПЗБ-24/01 </w:t>
      </w:r>
      <w:r xmlns:w="http://schemas.openxmlformats.org/wordprocessingml/2006/main" w:rsidR="00FD163B" w:rsidRPr="00FD163B">
        <w:rPr>
          <w:rFonts w:ascii="GHEA Grapalat" w:hAnsi="GHEA Grapalat"/>
          <w:b/>
          <w:lang w:val="es-ES"/>
        </w:rPr>
        <w:t xml:space="preserve">»</w:t>
      </w:r>
    </w:p>
    <w:p w:rsidR="000B1088" w:rsidRPr="00176AA7" w:rsidRDefault="00377F1D" w:rsidP="000B1088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xmlns:w="http://schemas.openxmlformats.org/wordprocessingml/2006/main">
        <w:rPr>
          <w:rFonts w:ascii="GHEA Grapalat" w:hAnsi="GHEA Grapalat"/>
          <w:sz w:val="20"/>
          <w:vertAlign w:val="superscript"/>
          <w:lang w:val="hy-AM"/>
        </w:rPr>
        <w:t xml:space="preserve">Имя участника</w:t>
      </w:r>
    </w:p>
    <w:p w:rsidR="000B1088" w:rsidRPr="00176AA7" w:rsidRDefault="000B1088" w:rsidP="000B1088">
      <w:pPr xmlns:w="http://schemas.openxmlformats.org/wordprocessingml/2006/main">
        <w:jc w:val="both"/>
        <w:rPr>
          <w:rFonts w:ascii="GHEA Grapalat" w:hAnsi="GHEA Grapalat"/>
          <w:lang w:val="hy-AM"/>
        </w:rPr>
      </w:pPr>
      <w:r xmlns:w="http://schemas.openxmlformats.org/wordprocessingml/2006/main" w:rsidRPr="00176AA7">
        <w:rPr>
          <w:rFonts w:ascii="GHEA Grapalat" w:hAnsi="GHEA Grapalat" w:cs="Arial"/>
          <w:sz w:val="20"/>
          <w:szCs w:val="20"/>
          <w:lang w:val="es-ES"/>
        </w:rPr>
        <w:t xml:space="preserve">В рамках запроса ценового предложения по коду ниже приведено полное описание продукта, который он предлагает, по порциям.</w:t>
      </w:r>
    </w:p>
    <w:p w:rsidR="000B1088" w:rsidRPr="00176AA7" w:rsidRDefault="000B1088" w:rsidP="000B1088">
      <w:pPr>
        <w:pStyle w:val="Heading3"/>
        <w:spacing w:line="240" w:lineRule="auto"/>
        <w:ind w:firstLine="567"/>
        <w:rPr>
          <w:rFonts w:ascii="GHEA Grapalat" w:hAnsi="GHEA Grapalat" w:cs="Arial"/>
          <w:lang w:val="es-ES"/>
        </w:rPr>
      </w:pPr>
    </w:p>
    <w:p w:rsidR="000B1088" w:rsidRPr="00176AA7" w:rsidRDefault="000B1088" w:rsidP="000B1088">
      <w:pPr>
        <w:rPr>
          <w:rFonts w:ascii="GHEA Grapalat" w:hAnsi="GHEA Grapalat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8"/>
        <w:gridCol w:w="1460"/>
        <w:gridCol w:w="2003"/>
        <w:gridCol w:w="1757"/>
        <w:gridCol w:w="1530"/>
        <w:gridCol w:w="1800"/>
      </w:tblGrid>
      <w:tr w:rsidR="000B1088" w:rsidRPr="00176AA7" w:rsidTr="007760A5">
        <w:tc>
          <w:tcPr>
            <w:tcW w:w="1368" w:type="dxa"/>
            <w:vMerge w:val="restart"/>
            <w:vAlign w:val="center"/>
          </w:tcPr>
          <w:p w:rsidR="000B1088" w:rsidRPr="00176AA7" w:rsidRDefault="000B1088" w:rsidP="007760A5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Для дозы</w:t>
            </w:r>
          </w:p>
        </w:tc>
        <w:tc>
          <w:tcPr>
            <w:tcW w:w="8550" w:type="dxa"/>
            <w:gridSpan w:val="5"/>
            <w:vAlign w:val="center"/>
          </w:tcPr>
          <w:p w:rsidR="000B1088" w:rsidRPr="00176AA7" w:rsidRDefault="000B1088" w:rsidP="007760A5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Рекомендуемый продукт</w:t>
            </w:r>
          </w:p>
        </w:tc>
      </w:tr>
      <w:tr w:rsidR="00ED36CA" w:rsidRPr="00176AA7" w:rsidTr="007760A5">
        <w:tc>
          <w:tcPr>
            <w:tcW w:w="1368" w:type="dxa"/>
            <w:vMerge/>
            <w:vAlign w:val="center"/>
          </w:tcPr>
          <w:p w:rsidR="00ED36CA" w:rsidRPr="00176AA7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:rsidR="00ED36CA" w:rsidRPr="00176AA7" w:rsidRDefault="00E968EF" w:rsidP="007760A5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="00ED36CA" w:rsidRPr="00176AA7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 xml:space="preserve">название </w:t>
            </w:r>
            <w:r xmlns:w="http://schemas.openxmlformats.org/wordprocessingml/2006/main" w:rsidRPr="00176AA7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фирмы</w:t>
            </w:r>
          </w:p>
        </w:tc>
        <w:tc>
          <w:tcPr>
            <w:tcW w:w="2003" w:type="dxa"/>
            <w:vAlign w:val="center"/>
          </w:tcPr>
          <w:p w:rsidR="00ED36CA" w:rsidRPr="00176AA7" w:rsidRDefault="00ED36CA" w:rsidP="007760A5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товарный знак</w:t>
            </w:r>
          </w:p>
        </w:tc>
        <w:tc>
          <w:tcPr>
            <w:tcW w:w="1757" w:type="dxa"/>
            <w:vAlign w:val="center"/>
          </w:tcPr>
          <w:p w:rsidR="00ED36CA" w:rsidRPr="00176AA7" w:rsidRDefault="00282B03" w:rsidP="007760A5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 xml:space="preserve">модель</w:t>
            </w:r>
          </w:p>
        </w:tc>
        <w:tc>
          <w:tcPr>
            <w:tcW w:w="1530" w:type="dxa"/>
            <w:vAlign w:val="center"/>
          </w:tcPr>
          <w:p w:rsidR="00ED36CA" w:rsidRPr="00176AA7" w:rsidRDefault="00ED36CA" w:rsidP="007760A5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Название производителя</w:t>
            </w:r>
          </w:p>
        </w:tc>
        <w:tc>
          <w:tcPr>
            <w:tcW w:w="1800" w:type="dxa"/>
            <w:vAlign w:val="center"/>
          </w:tcPr>
          <w:p w:rsidR="00ED36CA" w:rsidRPr="00176AA7" w:rsidRDefault="00ED36CA" w:rsidP="007760A5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технические характеристики</w:t>
            </w:r>
          </w:p>
        </w:tc>
      </w:tr>
      <w:tr w:rsidR="00ED36CA" w:rsidRPr="00176AA7" w:rsidTr="007760A5">
        <w:tc>
          <w:tcPr>
            <w:tcW w:w="1368" w:type="dxa"/>
          </w:tcPr>
          <w:p w:rsidR="00ED36CA" w:rsidRPr="00176AA7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:rsidR="00ED36CA" w:rsidRPr="00176AA7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:rsidR="00ED36CA" w:rsidRPr="00176AA7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:rsidR="00ED36CA" w:rsidRPr="00176AA7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:rsidR="00ED36CA" w:rsidRPr="00176AA7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:rsidR="00ED36CA" w:rsidRPr="00176AA7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176AA7" w:rsidTr="007760A5">
        <w:tc>
          <w:tcPr>
            <w:tcW w:w="1368" w:type="dxa"/>
          </w:tcPr>
          <w:p w:rsidR="00ED36CA" w:rsidRPr="00176AA7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:rsidR="00ED36CA" w:rsidRPr="00176AA7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:rsidR="00ED36CA" w:rsidRPr="00176AA7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:rsidR="00ED36CA" w:rsidRPr="00176AA7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:rsidR="00ED36CA" w:rsidRPr="00176AA7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:rsidR="00ED36CA" w:rsidRPr="00176AA7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176AA7" w:rsidTr="007760A5">
        <w:tc>
          <w:tcPr>
            <w:tcW w:w="1368" w:type="dxa"/>
          </w:tcPr>
          <w:p w:rsidR="00ED36CA" w:rsidRPr="00176AA7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:rsidR="00ED36CA" w:rsidRPr="00176AA7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:rsidR="00ED36CA" w:rsidRPr="00176AA7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:rsidR="00ED36CA" w:rsidRPr="00176AA7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:rsidR="00ED36CA" w:rsidRPr="00176AA7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:rsidR="00ED36CA" w:rsidRPr="00176AA7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</w:tbl>
    <w:p w:rsidR="000B1088" w:rsidRPr="00176AA7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:rsidR="000B1088" w:rsidRPr="00176AA7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:rsidR="000B1088" w:rsidRPr="00176AA7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:rsidR="000B1088" w:rsidRPr="00176AA7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:rsidR="000B1088" w:rsidRPr="00176AA7" w:rsidRDefault="000B1088" w:rsidP="000B1088">
      <w:pPr>
        <w:rPr>
          <w:rFonts w:ascii="GHEA Grapalat" w:hAnsi="GHEA Grapalat"/>
          <w:sz w:val="20"/>
          <w:lang w:val="es-ES"/>
        </w:rPr>
      </w:pPr>
    </w:p>
    <w:p w:rsidR="000B1088" w:rsidRPr="00176AA7" w:rsidRDefault="000B1088" w:rsidP="000B1088">
      <w:pPr>
        <w:jc w:val="both"/>
        <w:rPr>
          <w:rFonts w:ascii="GHEA Grapalat" w:hAnsi="GHEA Grapalat"/>
          <w:sz w:val="20"/>
          <w:u w:val="single"/>
        </w:rPr>
      </w:pPr>
      <w:r w:rsidRPr="00176AA7">
        <w:rPr>
          <w:rFonts w:ascii="GHEA Grapalat" w:hAnsi="GHEA Grapalat"/>
          <w:sz w:val="20"/>
          <w:u w:val="single"/>
        </w:rPr>
        <w:tab/>
      </w:r>
      <w:r w:rsidRPr="00176AA7">
        <w:rPr>
          <w:rFonts w:ascii="GHEA Grapalat" w:hAnsi="GHEA Grapalat"/>
          <w:sz w:val="20"/>
          <w:u w:val="single"/>
        </w:rPr>
        <w:tab/>
      </w:r>
      <w:r w:rsidRPr="00176AA7">
        <w:rPr>
          <w:rFonts w:ascii="GHEA Grapalat" w:hAnsi="GHEA Grapalat"/>
          <w:sz w:val="20"/>
          <w:u w:val="single"/>
        </w:rPr>
        <w:tab/>
      </w:r>
      <w:r w:rsidRPr="00176AA7">
        <w:rPr>
          <w:rFonts w:ascii="GHEA Grapalat" w:hAnsi="GHEA Grapalat"/>
          <w:sz w:val="20"/>
          <w:u w:val="single"/>
        </w:rPr>
        <w:tab/>
      </w:r>
      <w:r w:rsidRPr="00176AA7">
        <w:rPr>
          <w:rFonts w:ascii="GHEA Grapalat" w:hAnsi="GHEA Grapalat"/>
          <w:sz w:val="20"/>
          <w:u w:val="single"/>
        </w:rPr>
        <w:tab/>
      </w:r>
      <w:r w:rsidRPr="00176AA7">
        <w:rPr>
          <w:rFonts w:ascii="GHEA Grapalat" w:hAnsi="GHEA Grapalat"/>
          <w:sz w:val="20"/>
          <w:u w:val="single"/>
        </w:rPr>
        <w:tab/>
      </w:r>
      <w:r w:rsidRPr="00176AA7">
        <w:rPr>
          <w:rFonts w:ascii="GHEA Grapalat" w:hAnsi="GHEA Grapalat"/>
          <w:sz w:val="20"/>
          <w:u w:val="single"/>
        </w:rPr>
        <w:tab/>
      </w:r>
      <w:r w:rsidRPr="00176AA7">
        <w:rPr>
          <w:rFonts w:ascii="GHEA Grapalat" w:hAnsi="GHEA Grapalat"/>
          <w:sz w:val="20"/>
          <w:u w:val="single"/>
        </w:rPr>
        <w:tab/>
      </w:r>
      <w:r w:rsidRPr="00176AA7">
        <w:rPr>
          <w:rFonts w:ascii="GHEA Grapalat" w:hAnsi="GHEA Grapalat"/>
          <w:sz w:val="20"/>
          <w:u w:val="single"/>
        </w:rPr>
        <w:tab/>
      </w:r>
      <w:r w:rsidRPr="00176AA7">
        <w:rPr>
          <w:rFonts w:ascii="GHEA Grapalat" w:hAnsi="GHEA Grapalat"/>
          <w:sz w:val="20"/>
        </w:rPr>
        <w:tab/>
      </w:r>
      <w:r w:rsidRPr="00176AA7">
        <w:rPr>
          <w:rFonts w:ascii="GHEA Grapalat" w:hAnsi="GHEA Grapalat"/>
          <w:sz w:val="20"/>
          <w:u w:val="single"/>
        </w:rPr>
        <w:tab/>
      </w:r>
      <w:r w:rsidRPr="00176AA7">
        <w:rPr>
          <w:rFonts w:ascii="GHEA Grapalat" w:hAnsi="GHEA Grapalat"/>
          <w:sz w:val="20"/>
          <w:u w:val="single"/>
        </w:rPr>
        <w:tab/>
      </w:r>
      <w:r w:rsidRPr="00176AA7">
        <w:rPr>
          <w:rFonts w:ascii="GHEA Grapalat" w:hAnsi="GHEA Grapalat"/>
          <w:sz w:val="20"/>
          <w:u w:val="single"/>
        </w:rPr>
        <w:tab/>
      </w:r>
    </w:p>
    <w:p w:rsidR="000B1088" w:rsidRPr="00176AA7" w:rsidRDefault="000B1088" w:rsidP="000B1088">
      <w:pPr xmlns:w="http://schemas.openxmlformats.org/wordprocessingml/2006/main">
        <w:jc w:val="both"/>
        <w:rPr>
          <w:rFonts w:ascii="GHEA Grapalat" w:hAnsi="GHEA Grapalat"/>
          <w:sz w:val="20"/>
          <w:u w:val="single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sz w:val="20"/>
          <w:vertAlign w:val="superscript"/>
          <w:lang w:val="hy-AM"/>
        </w:rPr>
        <w:t xml:space="preserve">ФИО участника (должность руководителя, имя и фамилия), </w:t>
      </w:r>
      <w:r xmlns:w="http://schemas.openxmlformats.org/wordprocessingml/2006/main" w:rsidRPr="00176AA7">
        <w:rPr>
          <w:rFonts w:ascii="GHEA Grapalat" w:hAnsi="GHEA Grapalat" w:cs="Sylfaen"/>
          <w:sz w:val="20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20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20"/>
          <w:vertAlign w:val="superscript"/>
          <w:lang w:val="hy-AM"/>
        </w:rPr>
        <w:t xml:space="preserve">подпись</w:t>
      </w:r>
    </w:p>
    <w:p w:rsidR="000B1088" w:rsidRPr="00176AA7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:rsidR="000B1088" w:rsidRPr="00176AA7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:rsidR="000B1088" w:rsidRPr="00176AA7" w:rsidRDefault="000B1088" w:rsidP="000B1088">
      <w:pPr xmlns:w="http://schemas.openxmlformats.org/wordprocessingml/2006/main">
        <w:jc w:val="right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К. </w:t>
      </w:r>
      <w:r xmlns:w="http://schemas.openxmlformats.org/wordprocessingml/2006/main" w:rsidRPr="00176AA7">
        <w:rPr>
          <w:rFonts w:ascii="GHEA Grapalat" w:hAnsi="GHEA Grapalat" w:cs="Arial"/>
          <w:sz w:val="20"/>
          <w:lang w:val="hy-AM"/>
        </w:rPr>
        <w:t xml:space="preserve">_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Т. </w:t>
      </w:r>
      <w:r xmlns:w="http://schemas.openxmlformats.org/wordprocessingml/2006/main" w:rsidRPr="00176AA7">
        <w:rPr>
          <w:rFonts w:ascii="GHEA Grapalat" w:hAnsi="GHEA Grapalat" w:cs="Arial"/>
          <w:sz w:val="20"/>
          <w:lang w:val="hy-AM"/>
        </w:rPr>
        <w:t xml:space="preserve">_</w:t>
      </w:r>
      <w:r xmlns:w="http://schemas.openxmlformats.org/wordprocessingml/2006/main" w:rsidRPr="00176AA7">
        <w:rPr>
          <w:rFonts w:ascii="GHEA Grapalat" w:hAnsi="GHEA Grapalat" w:cs="Arial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Arial"/>
          <w:sz w:val="20"/>
          <w:lang w:val="hy-AM"/>
        </w:rPr>
        <w:tab xmlns:w="http://schemas.openxmlformats.org/wordprocessingml/2006/main"/>
      </w:r>
    </w:p>
    <w:p w:rsidR="000B1088" w:rsidRPr="00176AA7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:rsidR="000B1088" w:rsidRPr="00176AA7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:rsidR="001B7698" w:rsidRPr="00176AA7" w:rsidRDefault="001B7698" w:rsidP="001B7698">
      <w:pPr xmlns:w="http://schemas.openxmlformats.org/wordprocessingml/2006/main">
        <w:pStyle w:val="FootnoteText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176AA7">
        <w:rPr>
          <w:rFonts w:ascii="GHEA Grapalat" w:hAnsi="GHEA Grapalat"/>
          <w:i/>
          <w:sz w:val="16"/>
          <w:szCs w:val="16"/>
          <w:lang w:val="hy-AM"/>
        </w:rPr>
        <w:t xml:space="preserve">*заполняется секретарем комитета </w:t>
      </w:r>
      <w:r xmlns:w="http://schemas.openxmlformats.org/wordprocessingml/2006/main" w:rsidRPr="00176AA7">
        <w:rPr>
          <w:rFonts w:ascii="GHEA Grapalat" w:hAnsi="GHEA Grapalat"/>
          <w:i/>
          <w:sz w:val="16"/>
          <w:szCs w:val="16"/>
          <w:lang w:val="af-ZA"/>
        </w:rPr>
        <w:t xml:space="preserve">до </w:t>
      </w:r>
      <w:r xmlns:w="http://schemas.openxmlformats.org/wordprocessingml/2006/main" w:rsidRPr="00176AA7">
        <w:rPr>
          <w:rFonts w:ascii="GHEA Grapalat" w:hAnsi="GHEA Grapalat"/>
          <w:i/>
          <w:sz w:val="16"/>
          <w:szCs w:val="16"/>
          <w:lang w:val="hy-AM"/>
        </w:rPr>
        <w:t xml:space="preserve">публикации приглашения в бюллетене.</w:t>
      </w:r>
    </w:p>
    <w:p w:rsidR="00BF1194" w:rsidRPr="00176AA7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176AA7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176AA7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176AA7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176AA7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176AA7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176AA7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176AA7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176AA7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176AA7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176AA7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176AA7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176AA7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176AA7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176AA7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176AA7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176AA7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6C6B45" w:rsidRPr="00176AA7" w:rsidRDefault="006C6B45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6C6B45" w:rsidRPr="00176AA7" w:rsidRDefault="006C6B45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6C6B45" w:rsidRPr="00176AA7" w:rsidRDefault="006C6B45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6C6B45" w:rsidRPr="00176AA7" w:rsidRDefault="006C6B45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6C6B45" w:rsidRPr="00176AA7" w:rsidRDefault="006C6B45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C37EBF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E2686B" w:rsidRPr="00C37EBF" w:rsidRDefault="00E2686B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176AA7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176AA7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176AA7" w:rsidRDefault="00BF1194" w:rsidP="00BF1194">
      <w:pPr xmlns:w="http://schemas.openxmlformats.org/wordprocessingml/2006/main">
        <w:pStyle w:val="Heading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b/>
          <w:i w:val="0"/>
          <w:lang w:val="hy-AM"/>
        </w:rPr>
        <w:lastRenderedPageBreak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b/>
          <w:i w:val="0"/>
          <w:lang w:val="hy-AM"/>
        </w:rPr>
        <w:t xml:space="preserve">Приложение </w:t>
      </w:r>
      <w:r xmlns:w="http://schemas.openxmlformats.org/wordprocessingml/2006/main" w:rsidRPr="00176AA7">
        <w:rPr>
          <w:rFonts w:ascii="GHEA Grapalat" w:hAnsi="GHEA Grapalat" w:cs="Arial"/>
          <w:b/>
          <w:i w:val="0"/>
          <w:lang w:val="hy-AM"/>
        </w:rPr>
        <w:t xml:space="preserve">1.2**</w:t>
      </w:r>
    </w:p>
    <w:p w:rsidR="00BF1194" w:rsidRPr="00176AA7" w:rsidRDefault="00E2686B" w:rsidP="00BF1194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176AA7">
        <w:rPr>
          <w:rFonts w:ascii="GHEA Grapalat" w:hAnsi="GHEA Grapalat"/>
          <w:lang w:val="es-ES"/>
        </w:rPr>
        <w:t xml:space="preserve">" </w:t>
      </w:r>
      <w:r xmlns:w="http://schemas.openxmlformats.org/wordprocessingml/2006/main" w:rsidRPr="00FD163B">
        <w:rPr>
          <w:rFonts w:ascii="GHEA Grapalat" w:hAnsi="GHEA Grapalat"/>
          <w:b/>
          <w:lang w:val="es-ES"/>
        </w:rPr>
        <w:t xml:space="preserve">ГМГ7 </w:t>
      </w:r>
      <w:r xmlns:w="http://schemas.openxmlformats.org/wordprocessingml/2006/main" w:rsidRPr="00FD163B">
        <w:rPr>
          <w:rFonts w:ascii="GHEA Grapalat" w:hAnsi="GHEA Grapalat" w:cs="Sylfaen"/>
          <w:b/>
          <w:lang w:val="es-ES"/>
        </w:rPr>
        <w:t xml:space="preserve">МД-ГХАПЗБ-24/01 </w:t>
      </w:r>
      <w:r xmlns:w="http://schemas.openxmlformats.org/wordprocessingml/2006/main" w:rsidRPr="00FD163B">
        <w:rPr>
          <w:rFonts w:ascii="GHEA Grapalat" w:hAnsi="GHEA Grapalat"/>
          <w:b/>
          <w:lang w:val="es-ES"/>
        </w:rPr>
        <w:t xml:space="preserve">" </w:t>
      </w:r>
      <w:r xmlns:w="http://schemas.openxmlformats.org/wordprocessingml/2006/main" w:rsidR="00BF1194" w:rsidRPr="00176AA7">
        <w:rPr>
          <w:rFonts w:ascii="GHEA Grapalat" w:hAnsi="GHEA Grapalat" w:cs="Sylfaen"/>
          <w:b/>
          <w:lang w:val="hy-AM"/>
        </w:rPr>
        <w:t xml:space="preserve">*с кодом</w:t>
      </w:r>
    </w:p>
    <w:p w:rsidR="00BF1194" w:rsidRPr="00377F1D" w:rsidRDefault="008E476D" w:rsidP="00BF1194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377F1D">
        <w:rPr>
          <w:rFonts w:ascii="GHEA Grapalat" w:hAnsi="GHEA Grapalat" w:cs="Sylfaen"/>
          <w:b/>
          <w:lang w:val="hy-AM"/>
        </w:rPr>
        <w:t xml:space="preserve">приглашения запросить ценовое предложение</w:t>
      </w:r>
    </w:p>
    <w:p w:rsidR="00BF1194" w:rsidRPr="00176AA7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176AA7" w:rsidRDefault="002929EF" w:rsidP="002929EF">
      <w:pPr xmlns:w="http://schemas.openxmlformats.org/wordprocessingml/2006/main">
        <w:pStyle w:val="BodyTextIndent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76AA7">
        <w:rPr>
          <w:rFonts w:ascii="GHEA Grapalat" w:hAnsi="GHEA Grapalat"/>
          <w:b/>
          <w:lang w:val="hy-AM"/>
        </w:rPr>
        <w:t xml:space="preserve">ФОРМА</w:t>
      </w:r>
    </w:p>
    <w:p w:rsidR="00BF1194" w:rsidRPr="00176AA7" w:rsidRDefault="00BF1194" w:rsidP="00BF1194">
      <w:pPr xmlns:w="http://schemas.openxmlformats.org/wordprocessingml/2006/main"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lang w:val="hy-AM"/>
        </w:rPr>
        <w:t xml:space="preserve">ДЕКЛАРАЦИЯ ФАКТИЧЕСКИХ БЕНЕФИЦИАРОВ</w:t>
      </w:r>
    </w:p>
    <w:p w:rsidR="00BF1194" w:rsidRPr="00176AA7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BF1194" w:rsidRPr="00176AA7" w:rsidRDefault="00BF1194" w:rsidP="00BF119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b/>
          <w:color w:val="000000"/>
        </w:rPr>
        <w:t xml:space="preserve">Организация</w:t>
      </w:r>
    </w:p>
    <w:p w:rsidR="00BF1194" w:rsidRPr="00176A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i/>
          <w:color w:val="000000"/>
        </w:rPr>
        <w:t xml:space="preserve">Данные компании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6"/>
        <w:gridCol w:w="6180"/>
      </w:tblGrid>
      <w:tr w:rsidR="00BF1194" w:rsidRPr="00176AA7" w:rsidTr="003465D8">
        <w:tc>
          <w:tcPr>
            <w:tcW w:w="2836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6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Название на латыни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6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6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Дата, месяц, год регистрации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6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Адрес регистрации: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6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Государство регистрации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6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176A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i/>
          <w:color w:val="000000"/>
        </w:rPr>
        <w:t xml:space="preserve">Лицо, подающее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5"/>
        <w:gridCol w:w="6180"/>
      </w:tblGrid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Имя и фамилия лица, подающего декларацию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Должность лица, подающего декларацию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176A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i/>
          <w:color w:val="000000"/>
        </w:rPr>
        <w:t xml:space="preserve">Подача заявления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5"/>
        <w:gridCol w:w="6180"/>
      </w:tblGrid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Дата,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Подпись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лица, подающего декларацию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lastRenderedPageBreak xmlns:w="http://schemas.openxmlformats.org/wordprocessingml/2006/main"/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176AA7" w:rsidRDefault="00BF1194" w:rsidP="00BF1194">
      <w:pPr>
        <w:rPr>
          <w:rFonts w:ascii="GHEA Grapalat" w:eastAsia="GHEA Grapalat" w:hAnsi="GHEA Grapalat" w:cs="GHEA Grapalat"/>
        </w:rPr>
      </w:pPr>
    </w:p>
    <w:p w:rsidR="00BF1194" w:rsidRPr="00176AA7" w:rsidRDefault="00BF1194" w:rsidP="00BF119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b/>
          <w:color w:val="000000"/>
        </w:rPr>
        <w:t xml:space="preserve">Данные о биржевых листингах</w:t>
      </w:r>
    </w:p>
    <w:p w:rsidR="00BF1194" w:rsidRPr="00176A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i/>
          <w:color w:val="000000"/>
        </w:rPr>
        <w:t xml:space="preserve">Данные о биржевых листингах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5"/>
        <w:gridCol w:w="6180"/>
      </w:tblGrid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Название фондовой биржи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Ссылка на документы, доступные на бирже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176A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i/>
          <w:color w:val="000000"/>
        </w:rPr>
        <w:t xml:space="preserve"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5"/>
        <w:gridCol w:w="6180"/>
      </w:tblGrid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Название на латыни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Дата, месяц, год регистрации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Адрес регистрации: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Государство регистрации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176A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i/>
          <w:iCs/>
        </w:rPr>
        <w:t xml:space="preserve"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6"/>
        <w:gridCol w:w="6178"/>
      </w:tblGrid>
      <w:tr w:rsidR="00BF1194" w:rsidRPr="00176AA7" w:rsidTr="003465D8">
        <w:tc>
          <w:tcPr>
            <w:tcW w:w="2836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Уровень участия (%)</w:t>
            </w:r>
          </w:p>
        </w:tc>
        <w:tc>
          <w:tcPr>
            <w:tcW w:w="6178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6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Тип участия</w:t>
            </w:r>
          </w:p>
        </w:tc>
        <w:tc>
          <w:tcPr>
            <w:tcW w:w="6178" w:type="dxa"/>
            <w:vAlign w:val="center"/>
          </w:tcPr>
          <w:p w:rsidR="00BF1194" w:rsidRPr="00176A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176A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Прямое участие</w:t>
            </w:r>
          </w:p>
          <w:p w:rsidR="00BF1194" w:rsidRPr="00176A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176A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Косвенное участие</w:t>
            </w:r>
          </w:p>
        </w:tc>
      </w:tr>
    </w:tbl>
    <w:p w:rsidR="00BF1194" w:rsidRPr="00176A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</w:p>
    <w:p w:rsidR="00BF1194" w:rsidRPr="00176AA7" w:rsidRDefault="00BF1194" w:rsidP="00BF119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b/>
          <w:color w:val="000000"/>
        </w:rPr>
        <w:t xml:space="preserve">Участие государства, сообщества или международной организации</w:t>
      </w:r>
    </w:p>
    <w:p w:rsidR="00BF1194" w:rsidRPr="00176A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сообщества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7"/>
        <w:gridCol w:w="6180"/>
      </w:tblGrid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lastRenderedPageBreak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Название штата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Название сообщества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Уровень участия (%)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Тип участия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176A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Прямое участие</w:t>
            </w:r>
          </w:p>
          <w:p w:rsidR="00BF1194" w:rsidRPr="00176A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176A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Косвенное участие</w:t>
            </w:r>
          </w:p>
        </w:tc>
      </w:tr>
    </w:tbl>
    <w:p w:rsidR="00BF1194" w:rsidRPr="00176A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i/>
          <w:color w:val="000000"/>
        </w:rPr>
        <w:t xml:space="preserve"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7"/>
        <w:gridCol w:w="6180"/>
      </w:tblGrid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Название международной организации на латинице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Уровень участия (%)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Тип участия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176A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Прямое участие</w:t>
            </w:r>
          </w:p>
          <w:p w:rsidR="00BF1194" w:rsidRPr="00176A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176A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Косвенное участие</w:t>
            </w:r>
          </w:p>
        </w:tc>
      </w:tr>
    </w:tbl>
    <w:p w:rsidR="00BF1194" w:rsidRPr="00176AA7" w:rsidRDefault="00BF1194" w:rsidP="00BF1194">
      <w:pPr>
        <w:rPr>
          <w:rFonts w:ascii="GHEA Grapalat" w:eastAsia="GHEA Grapalat" w:hAnsi="GHEA Grapalat" w:cs="GHEA Grapalat"/>
          <w:b/>
        </w:rPr>
      </w:pPr>
    </w:p>
    <w:p w:rsidR="00BF1194" w:rsidRPr="00176AA7" w:rsidRDefault="00BF1194" w:rsidP="00BF119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b/>
          <w:color w:val="000000"/>
        </w:rPr>
        <w:t xml:space="preserve">Детали бенефициара</w:t>
      </w:r>
    </w:p>
    <w:p w:rsidR="00BF1194" w:rsidRPr="00176A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i/>
          <w:color w:val="000000"/>
        </w:rPr>
        <w:t xml:space="preserve">Персональные идентификационные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6"/>
        <w:gridCol w:w="6178"/>
      </w:tblGrid>
      <w:tr w:rsidR="00BF1194" w:rsidRPr="00176AA7" w:rsidTr="003465D8">
        <w:tc>
          <w:tcPr>
            <w:tcW w:w="2836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</w:p>
        </w:tc>
        <w:tc>
          <w:tcPr>
            <w:tcW w:w="6178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6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Фамилия:</w:t>
            </w:r>
          </w:p>
        </w:tc>
        <w:tc>
          <w:tcPr>
            <w:tcW w:w="6178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6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Имя (латиница)</w:t>
            </w:r>
          </w:p>
        </w:tc>
        <w:tc>
          <w:tcPr>
            <w:tcW w:w="6178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6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Фамилия (латиница)</w:t>
            </w:r>
          </w:p>
        </w:tc>
        <w:tc>
          <w:tcPr>
            <w:tcW w:w="6178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6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Гражданство</w:t>
            </w:r>
          </w:p>
        </w:tc>
        <w:tc>
          <w:tcPr>
            <w:tcW w:w="6178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6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День рождения, месяц, год</w:t>
            </w:r>
          </w:p>
        </w:tc>
        <w:tc>
          <w:tcPr>
            <w:tcW w:w="6178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176A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i/>
          <w:color w:val="000000"/>
        </w:rPr>
        <w:lastRenderedPageBreak xmlns:w="http://schemas.openxmlformats.org/wordprocessingml/2006/main"/>
      </w:r>
      <w:r xmlns:w="http://schemas.openxmlformats.org/wordprocessingml/2006/main" w:rsidRPr="00176AA7">
        <w:rPr>
          <w:rFonts w:ascii="GHEA Grapalat" w:eastAsia="GHEA Grapalat" w:hAnsi="GHEA Grapalat" w:cs="GHEA Grapalat"/>
          <w:i/>
          <w:color w:val="000000"/>
        </w:rPr>
        <w:t xml:space="preserve">Удостоверение личности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7"/>
        <w:gridCol w:w="6178"/>
      </w:tblGrid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Тип документа</w:t>
            </w:r>
          </w:p>
        </w:tc>
        <w:tc>
          <w:tcPr>
            <w:tcW w:w="6178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Номер документа</w:t>
            </w:r>
          </w:p>
        </w:tc>
        <w:tc>
          <w:tcPr>
            <w:tcW w:w="6178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Дата, месяц, год поставки</w:t>
            </w:r>
          </w:p>
        </w:tc>
        <w:tc>
          <w:tcPr>
            <w:tcW w:w="6178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Орган, выдающий</w:t>
            </w:r>
          </w:p>
        </w:tc>
        <w:tc>
          <w:tcPr>
            <w:tcW w:w="6178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Номер PSC или его эквивалент</w:t>
            </w:r>
          </w:p>
        </w:tc>
        <w:tc>
          <w:tcPr>
            <w:tcW w:w="6178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176A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i/>
          <w:color w:val="000000"/>
        </w:rPr>
        <w:t xml:space="preserve">Личный адрес регистрации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7"/>
        <w:gridCol w:w="6178"/>
      </w:tblGrid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Штат</w:t>
            </w:r>
          </w:p>
        </w:tc>
        <w:tc>
          <w:tcPr>
            <w:tcW w:w="6178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Общество</w:t>
            </w:r>
          </w:p>
        </w:tc>
        <w:tc>
          <w:tcPr>
            <w:tcW w:w="6178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Административная единица</w:t>
            </w:r>
          </w:p>
        </w:tc>
        <w:tc>
          <w:tcPr>
            <w:tcW w:w="6178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Название улицы, здания (дома), квартиры</w:t>
            </w:r>
          </w:p>
        </w:tc>
        <w:tc>
          <w:tcPr>
            <w:tcW w:w="6178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176A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i/>
          <w:color w:val="000000"/>
        </w:rPr>
        <w:t xml:space="preserve">Адрес проживания человека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7"/>
        <w:gridCol w:w="6178"/>
      </w:tblGrid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Штат</w:t>
            </w:r>
          </w:p>
        </w:tc>
        <w:tc>
          <w:tcPr>
            <w:tcW w:w="6178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Общество</w:t>
            </w:r>
          </w:p>
        </w:tc>
        <w:tc>
          <w:tcPr>
            <w:tcW w:w="6178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Административная единица</w:t>
            </w:r>
          </w:p>
        </w:tc>
        <w:tc>
          <w:tcPr>
            <w:tcW w:w="6178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Название улицы, здания (дома), квартиры</w:t>
            </w:r>
          </w:p>
        </w:tc>
        <w:tc>
          <w:tcPr>
            <w:tcW w:w="6178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176A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i/>
          <w:color w:val="000000"/>
        </w:rPr>
        <w:t xml:space="preserve">Основания существования реального выгодоприобретателя (кроме отчитывающихся организаций в сфере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508"/>
        <w:gridCol w:w="4508"/>
      </w:tblGrid>
      <w:tr w:rsidR="00BF1194" w:rsidRPr="00176AA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:rsidR="00BF1194" w:rsidRPr="00176A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176A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а </w:t>
            </w:r>
            <w:r xmlns:w="http://schemas.openxmlformats.org/wordprocessingml/2006/main" w:rsidRPr="00176AA7">
              <w:rPr>
                <w:rFonts w:ascii="Cambria Math" w:eastAsia="Cambria Math" w:hAnsi="Cambria Math" w:cs="Cambria Math"/>
              </w:rPr>
              <w:t xml:space="preserve">.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прямо или косвенно владеет 20 и более процентами голосующих акций (долей, долей) данного юридического лица либо прямо или косвенно имеет 20 и более процентов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lastRenderedPageBreak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участия в уставном капитале юридического лица</w:t>
            </w:r>
          </w:p>
        </w:tc>
      </w:tr>
      <w:tr w:rsidR="00BF1194" w:rsidRPr="00176AA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lastRenderedPageBreak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Уровень участия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Тип участия</w:t>
            </w:r>
          </w:p>
        </w:tc>
        <w:tc>
          <w:tcPr>
            <w:tcW w:w="4508" w:type="dxa"/>
            <w:vAlign w:val="center"/>
          </w:tcPr>
          <w:p w:rsidR="00BF1194" w:rsidRPr="00176A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176A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Прямое участие</w:t>
            </w:r>
          </w:p>
          <w:p w:rsidR="00BF1194" w:rsidRPr="00176A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176A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Косвенное участие</w:t>
            </w:r>
          </w:p>
        </w:tc>
      </w:tr>
      <w:tr w:rsidR="00BF1194" w:rsidRPr="00176AA7" w:rsidTr="003465D8">
        <w:tc>
          <w:tcPr>
            <w:tcW w:w="9016" w:type="dxa"/>
            <w:gridSpan w:val="2"/>
            <w:vAlign w:val="center"/>
          </w:tcPr>
          <w:p w:rsidR="00BF1194" w:rsidRPr="00176A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176A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б </w:t>
            </w:r>
            <w:r xmlns:w="http://schemas.openxmlformats.org/wordprocessingml/2006/main" w:rsidRPr="00176AA7">
              <w:rPr>
                <w:rFonts w:ascii="Cambria Math" w:eastAsia="Cambria Math" w:hAnsi="Cambria Math" w:cs="Cambria Math"/>
              </w:rPr>
              <w:t xml:space="preserve">.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осуществляет реальный (фактический) контроль над данным юридическим лицом иными способами</w:t>
            </w:r>
          </w:p>
        </w:tc>
      </w:tr>
      <w:tr w:rsidR="00BF1194" w:rsidRPr="00176AA7" w:rsidTr="003465D8">
        <w:tc>
          <w:tcPr>
            <w:tcW w:w="9016" w:type="dxa"/>
            <w:gridSpan w:val="2"/>
            <w:vAlign w:val="center"/>
          </w:tcPr>
          <w:p w:rsidR="00BF1194" w:rsidRPr="00176A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176A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в </w:t>
            </w:r>
            <w:r xmlns:w="http://schemas.openxmlformats.org/wordprocessingml/2006/main" w:rsidRPr="00176AA7">
              <w:rPr>
                <w:rFonts w:ascii="Cambria Math" w:eastAsia="Cambria Math" w:hAnsi="Cambria Math" w:cs="Cambria Math"/>
              </w:rPr>
              <w:t xml:space="preserve">.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- должностное лицо, осуществляющее общее или текущее руководство деятельностью данного юридического лица в случае отсутствия физического лица, отвечающего требованиям пунктов "а" и "б"</w:t>
            </w:r>
          </w:p>
        </w:tc>
      </w:tr>
    </w:tbl>
    <w:p w:rsidR="00BF1194" w:rsidRPr="00176A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i/>
          <w:color w:val="000000"/>
        </w:rPr>
        <w:t xml:space="preserve">Основания для признания бенефициарным владельцем (для отчитывающихся организаций в сфере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508"/>
        <w:gridCol w:w="4508"/>
      </w:tblGrid>
      <w:tr w:rsidR="00BF1194" w:rsidRPr="00176AA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:rsidR="00BF1194" w:rsidRPr="00176A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176A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а </w:t>
            </w:r>
            <w:r xmlns:w="http://schemas.openxmlformats.org/wordprocessingml/2006/main" w:rsidRPr="00176AA7">
              <w:rPr>
                <w:rFonts w:ascii="Cambria Math" w:eastAsia="Cambria Math" w:hAnsi="Cambria Math" w:cs="Cambria Math"/>
              </w:rPr>
              <w:t xml:space="preserve">.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прямо или косвенно владеет 10 и более процентами голосующих акций (долей, долей)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BF1194" w:rsidRPr="00176AA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Уровень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Тип участия</w:t>
            </w:r>
          </w:p>
        </w:tc>
        <w:tc>
          <w:tcPr>
            <w:tcW w:w="4508" w:type="dxa"/>
            <w:vAlign w:val="center"/>
          </w:tcPr>
          <w:p w:rsidR="00BF1194" w:rsidRPr="00176A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176A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Прямое участие</w:t>
            </w:r>
          </w:p>
          <w:p w:rsidR="00BF1194" w:rsidRPr="00176A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176A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Косвенное участие</w:t>
            </w:r>
          </w:p>
        </w:tc>
      </w:tr>
      <w:tr w:rsidR="00BF1194" w:rsidRPr="00176AA7" w:rsidTr="003465D8">
        <w:tc>
          <w:tcPr>
            <w:tcW w:w="9016" w:type="dxa"/>
            <w:gridSpan w:val="2"/>
            <w:vAlign w:val="center"/>
          </w:tcPr>
          <w:p w:rsidR="00BF1194" w:rsidRPr="00176A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176A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б </w:t>
            </w:r>
            <w:r xmlns:w="http://schemas.openxmlformats.org/wordprocessingml/2006/main" w:rsidRPr="00176AA7">
              <w:rPr>
                <w:rFonts w:ascii="Cambria Math" w:eastAsia="Cambria Math" w:hAnsi="Cambria Math" w:cs="Cambria Math"/>
              </w:rPr>
              <w:t xml:space="preserve">.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имеет право назначать или отзывать большинство членов органов управления юридического лица</w:t>
            </w:r>
          </w:p>
        </w:tc>
      </w:tr>
      <w:tr w:rsidR="00BF1194" w:rsidRPr="00176AA7" w:rsidTr="003465D8">
        <w:tc>
          <w:tcPr>
            <w:tcW w:w="9016" w:type="dxa"/>
            <w:gridSpan w:val="2"/>
            <w:vAlign w:val="center"/>
          </w:tcPr>
          <w:p w:rsidR="00BF1194" w:rsidRPr="00176A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176A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в </w:t>
            </w:r>
            <w:r xmlns:w="http://schemas.openxmlformats.org/wordprocessingml/2006/main" w:rsidRPr="00176AA7">
              <w:rPr>
                <w:rFonts w:ascii="Cambria Math" w:eastAsia="Cambria Math" w:hAnsi="Cambria Math" w:cs="Cambria Math"/>
              </w:rPr>
              <w:t xml:space="preserve">.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бесплатно получило выгоду от юридического лица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BF1194" w:rsidRPr="00176AA7" w:rsidTr="003465D8">
        <w:tc>
          <w:tcPr>
            <w:tcW w:w="9016" w:type="dxa"/>
            <w:gridSpan w:val="2"/>
            <w:vAlign w:val="center"/>
          </w:tcPr>
          <w:p w:rsidR="00BF1194" w:rsidRPr="00176A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176A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д </w:t>
            </w:r>
            <w:r xmlns:w="http://schemas.openxmlformats.org/wordprocessingml/2006/main" w:rsidRPr="00176AA7">
              <w:rPr>
                <w:rFonts w:ascii="Cambria Math" w:eastAsia="Cambria Math" w:hAnsi="Cambria Math" w:cs="Cambria Math"/>
              </w:rPr>
              <w:t xml:space="preserve">.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осуществляет реальный (фактический) контроль над юридическим лицом иными способами</w:t>
            </w:r>
          </w:p>
        </w:tc>
      </w:tr>
      <w:tr w:rsidR="00BF1194" w:rsidRPr="00176AA7" w:rsidTr="003465D8">
        <w:tc>
          <w:tcPr>
            <w:tcW w:w="9016" w:type="dxa"/>
            <w:gridSpan w:val="2"/>
            <w:vAlign w:val="center"/>
          </w:tcPr>
          <w:p w:rsidR="00BF1194" w:rsidRPr="00176A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176A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э </w:t>
            </w:r>
            <w:r xmlns:w="http://schemas.openxmlformats.org/wordprocessingml/2006/main" w:rsidRPr="00176AA7">
              <w:rPr>
                <w:rFonts w:ascii="Cambria Math" w:eastAsia="Cambria Math" w:hAnsi="Cambria Math" w:cs="Cambria Math"/>
              </w:rPr>
              <w:t xml:space="preserve">.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является должностным лицом, осуществляющим общее или текущее руководство деятельностью данного юридического лица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lastRenderedPageBreak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в случае отсутствия физического лица, отвечающего требованиям пунктов "а"-"г"</w:t>
            </w:r>
          </w:p>
        </w:tc>
      </w:tr>
    </w:tbl>
    <w:p w:rsidR="00BF1194" w:rsidRPr="00176A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i/>
          <w:color w:val="000000"/>
        </w:rPr>
        <w:lastRenderedPageBreak xmlns:w="http://schemas.openxmlformats.org/wordprocessingml/2006/main"/>
      </w:r>
      <w:r xmlns:w="http://schemas.openxmlformats.org/wordprocessingml/2006/main" w:rsidRPr="00176AA7">
        <w:rPr>
          <w:rFonts w:ascii="GHEA Grapalat" w:eastAsia="GHEA Grapalat" w:hAnsi="GHEA Grapalat" w:cs="GHEA Grapalat"/>
          <w:i/>
          <w:color w:val="000000"/>
        </w:rPr>
        <w:t xml:space="preserve">Информация о статусе бенефициара-бенефициара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7"/>
        <w:gridCol w:w="6180"/>
      </w:tblGrid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День, месяц, год получения статуса бенефициарного владельца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Осуществление контроля над организацией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176A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Индивидуальный</w:t>
            </w:r>
          </w:p>
          <w:p w:rsidR="00BF1194" w:rsidRPr="00176AA7" w:rsidRDefault="00BF1194" w:rsidP="003465D8">
            <w:pPr xmlns:w="http://schemas.openxmlformats.org/wordprocessingml/2006/main"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176A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Совместно с филиалами</w:t>
            </w:r>
          </w:p>
        </w:tc>
      </w:tr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Реальным бенефициаром отчитывающейся организации в сфере недропользования является должностное лицо или член его семьи.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176A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Да</w:t>
            </w:r>
          </w:p>
          <w:p w:rsidR="00BF1194" w:rsidRPr="00176A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176A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</w:rPr>
              <w:t xml:space="preserve">Нет</w:t>
            </w:r>
          </w:p>
        </w:tc>
      </w:tr>
    </w:tbl>
    <w:p w:rsidR="00BF1194" w:rsidRPr="00176A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i/>
          <w:color w:val="000000"/>
        </w:rPr>
        <w:t xml:space="preserve">Контактная информация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7"/>
        <w:gridCol w:w="6180"/>
      </w:tblGrid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Эл </w:t>
            </w:r>
            <w:r xmlns:w="http://schemas.openxmlformats.org/wordprocessingml/2006/main" w:rsidRPr="00176AA7">
              <w:rPr>
                <w:rFonts w:ascii="Cambria Math" w:eastAsia="Cambria Math" w:hAnsi="Cambria Math" w:cs="Cambria Math"/>
                <w:color w:val="000000"/>
              </w:rPr>
              <w:t xml:space="preserve">. </w:t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почтовый адрес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7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Номер телефона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176AA7" w:rsidRDefault="00BF1194" w:rsidP="00BF119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</w:p>
    <w:p w:rsidR="00BF1194" w:rsidRPr="00176AA7" w:rsidRDefault="00BF1194" w:rsidP="00BF119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b/>
          <w:color w:val="000000"/>
        </w:rPr>
        <w:t xml:space="preserve">Промежуточные юридические лица</w:t>
      </w:r>
    </w:p>
    <w:p w:rsidR="00BF1194" w:rsidRPr="00176A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i/>
          <w:color w:val="000000"/>
        </w:rPr>
        <w:t xml:space="preserve">Данные компании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5"/>
        <w:gridCol w:w="6180"/>
      </w:tblGrid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Название на латыни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Дата, месяц, год регистрации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Адрес регистрации: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lastRenderedPageBreak xmlns:w="http://schemas.openxmlformats.org/wordprocessingml/2006/main"/>
            </w: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Государство регистрации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176A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i/>
          <w:color w:val="000000"/>
        </w:rPr>
        <w:t xml:space="preserve">Детали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5"/>
        <w:gridCol w:w="6180"/>
      </w:tblGrid>
      <w:tr w:rsidR="00BF1194" w:rsidRPr="00176AA7" w:rsidTr="003465D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Имя и фамилия бенефициарного владельца(ов), для которого организация является промежуточным юридическим лицом.</w:t>
            </w:r>
          </w:p>
        </w:tc>
        <w:tc>
          <w:tcPr>
            <w:tcW w:w="6180" w:type="dxa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F1194" w:rsidRPr="00176A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F1194" w:rsidRPr="00176A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F1194" w:rsidRPr="00176A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F1194" w:rsidRPr="00176A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176A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i/>
        </w:rPr>
        <w:t xml:space="preserve">Биржевые данные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5"/>
        <w:gridCol w:w="6180"/>
      </w:tblGrid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Название фондовой биржи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76AA7" w:rsidTr="003465D8">
        <w:tc>
          <w:tcPr>
            <w:tcW w:w="2835" w:type="dxa"/>
            <w:shd w:val="clear" w:color="auto" w:fill="D9E2F3"/>
            <w:vAlign w:val="center"/>
          </w:tcPr>
          <w:p w:rsidR="00BF1194" w:rsidRPr="00176A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color w:val="000000"/>
              </w:rPr>
              <w:t xml:space="preserve">Ссылка на документы, доступные на бирже</w:t>
            </w:r>
          </w:p>
        </w:tc>
        <w:tc>
          <w:tcPr>
            <w:tcW w:w="6180" w:type="dxa"/>
            <w:vAlign w:val="center"/>
          </w:tcPr>
          <w:p w:rsidR="00BF1194" w:rsidRPr="00176A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176A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:rsidR="00BF1194" w:rsidRPr="00176AA7" w:rsidRDefault="00BF1194" w:rsidP="00BF119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xmlns:w="http://schemas.openxmlformats.org/wordprocessingml/2006/main" w:rsidRPr="00176AA7">
        <w:rPr>
          <w:rFonts w:ascii="GHEA Grapalat" w:eastAsia="GHEA Grapalat" w:hAnsi="GHEA Grapalat" w:cs="GHEA Grapalat"/>
          <w:b/>
          <w:color w:val="000000"/>
        </w:rPr>
        <w:t xml:space="preserve">Дополнительные замечания</w:t>
      </w:r>
    </w:p>
    <w:p w:rsidR="00BF1194" w:rsidRPr="00176AA7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15"/>
      </w:tblGrid>
      <w:tr w:rsidR="003465D8" w:rsidRPr="00176AA7" w:rsidTr="006C31BC">
        <w:trPr>
          <w:trHeight w:val="288"/>
        </w:trPr>
        <w:tc>
          <w:tcPr>
            <w:tcW w:w="9715" w:type="dxa"/>
            <w:shd w:val="clear" w:color="auto" w:fill="DEEAF6"/>
          </w:tcPr>
          <w:p w:rsidR="00BF1194" w:rsidRPr="00176AA7" w:rsidRDefault="00BF1194" w:rsidP="003465D8">
            <w:pPr xmlns:w="http://schemas.openxmlformats.org/wordprocessingml/2006/main"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xmlns:w="http://schemas.openxmlformats.org/wordprocessingml/2006/main" w:rsidRPr="00176AA7">
              <w:rPr>
                <w:rFonts w:ascii="GHEA Grapalat" w:eastAsia="GHEA Grapalat" w:hAnsi="GHEA Grapalat" w:cs="GHEA Grapalat"/>
                <w:i/>
                <w:color w:val="000000"/>
              </w:rPr>
              <w:t xml:space="preserve">Дополнительная информация или дополнительные разъяснения, связанные с данными, заполняемыми или подлежащими заполнению в декларации</w:t>
            </w:r>
          </w:p>
        </w:tc>
      </w:tr>
      <w:tr w:rsidR="003465D8" w:rsidRPr="00176AA7" w:rsidTr="006C31BC">
        <w:trPr>
          <w:trHeight w:val="2694"/>
        </w:trPr>
        <w:tc>
          <w:tcPr>
            <w:tcW w:w="9715" w:type="dxa"/>
            <w:shd w:val="clear" w:color="auto" w:fill="auto"/>
          </w:tcPr>
          <w:p w:rsidR="00BF1194" w:rsidRPr="00176AA7" w:rsidRDefault="00BF1194" w:rsidP="003465D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BF1194" w:rsidRPr="00176AA7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BF1194" w:rsidRPr="00176AA7" w:rsidRDefault="00BF1194" w:rsidP="00BF1194">
      <w:pPr>
        <w:pStyle w:val="BodyTextIndent3"/>
        <w:spacing w:line="240" w:lineRule="auto"/>
        <w:jc w:val="right"/>
        <w:rPr>
          <w:rFonts w:ascii="GHEA Grapalat" w:hAnsi="GHEA Grapalat" w:cs="Arial"/>
          <w:b/>
        </w:rPr>
      </w:pPr>
    </w:p>
    <w:p w:rsidR="00BF1194" w:rsidRPr="00176AA7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525AB5" w:rsidRDefault="00525AB5" w:rsidP="00BF1194">
      <w:pPr>
        <w:spacing w:line="360" w:lineRule="auto"/>
        <w:jc w:val="center"/>
        <w:rPr>
          <w:rFonts w:ascii="GHEA Grapalat" w:eastAsia="GHEA Grapalat" w:hAnsi="GHEA Grapalat" w:cs="GHEA Grapalat"/>
          <w:b/>
          <w:sz w:val="22"/>
          <w:szCs w:val="22"/>
        </w:rPr>
      </w:pPr>
    </w:p>
    <w:p w:rsidR="00BF1194" w:rsidRPr="006C31BC" w:rsidRDefault="00BF1194" w:rsidP="00BF1194">
      <w:pPr xmlns:w="http://schemas.openxmlformats.org/wordprocessingml/2006/main">
        <w:spacing w:line="360" w:lineRule="auto"/>
        <w:jc w:val="center"/>
        <w:rPr>
          <w:rFonts w:ascii="GHEA Grapalat" w:eastAsia="GHEA Grapalat" w:hAnsi="GHEA Grapalat" w:cs="GHEA Grapalat"/>
          <w:b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b/>
          <w:sz w:val="22"/>
          <w:szCs w:val="22"/>
        </w:rPr>
        <w:lastRenderedPageBreak xmlns:w="http://schemas.openxmlformats.org/wordprocessingml/2006/main"/>
      </w:r>
      <w:r xmlns:w="http://schemas.openxmlformats.org/wordprocessingml/2006/main" w:rsidRPr="006C31BC">
        <w:rPr>
          <w:rFonts w:ascii="GHEA Grapalat" w:eastAsia="GHEA Grapalat" w:hAnsi="GHEA Grapalat" w:cs="GHEA Grapalat"/>
          <w:b/>
          <w:sz w:val="22"/>
          <w:szCs w:val="22"/>
        </w:rPr>
        <w:t xml:space="preserve">I. Порядок заполнения декларации</w:t>
      </w:r>
    </w:p>
    <w:p w:rsidR="00BF1194" w:rsidRPr="006C31BC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  <w:sz w:val="22"/>
          <w:szCs w:val="22"/>
        </w:rPr>
      </w:pPr>
    </w:p>
    <w:p w:rsidR="00BF1194" w:rsidRPr="006C31BC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В 1-м разделе декларации (Организация) заполняются данные юридического лица, подающего декларацию (далее – Организация). В этом разделе подразделы дополнены следующими правилами </w:t>
      </w:r>
      <w:r xmlns:w="http://schemas.openxmlformats.org/wordprocessingml/2006/main" w:rsidRPr="006C31BC">
        <w:rPr>
          <w:rFonts w:ascii="Cambria Math" w:eastAsia="GHEA Grapalat" w:hAnsi="Cambria Math" w:cs="Cambria Math"/>
          <w:color w:val="000000"/>
          <w:sz w:val="22"/>
          <w:szCs w:val="22"/>
        </w:rPr>
        <w:t xml:space="preserve">:</w:t>
      </w:r>
    </w:p>
    <w:p w:rsidR="00BF1194" w:rsidRPr="006C31BC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В подразделе «Сведения об организации» заполнить наименование Организации (включая латинские буквы) и данные государственной регистрации, включая примечание о организационно-правовой форме организации;</w:t>
      </w:r>
    </w:p>
    <w:p w:rsidR="00BF1194" w:rsidRPr="006C31BC" w:rsidRDefault="00BF1194" w:rsidP="00BF1194">
      <w:pPr xmlns:w="http://schemas.openxmlformats.org/wordprocessingml/2006/main"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В подразделе «Лицо, подающее декларацию» заполняются данные физического лица, которое подписывает документы, включенные в заявление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на данную процедуру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.</w:t>
      </w:r>
    </w:p>
    <w:p w:rsidR="00BF1194" w:rsidRPr="006C31BC" w:rsidRDefault="00BF1194" w:rsidP="00BF1194">
      <w:pPr xmlns:w="http://schemas.openxmlformats.org/wordprocessingml/2006/main"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В подразделе «Подача декларации» вносятся дата, месяц, год подписания декларации, количество страниц декларации, а также подпись лица, подающего декларацию.</w:t>
      </w:r>
    </w:p>
    <w:p w:rsidR="00BF1194" w:rsidRPr="006C31BC" w:rsidRDefault="00BF1194" w:rsidP="00BF1194">
      <w:pPr>
        <w:spacing w:line="276" w:lineRule="auto"/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</w:p>
    <w:p w:rsidR="00BF1194" w:rsidRPr="006C31BC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Раздел 2 </w:t>
      </w:r>
      <w:proofErr xmlns:w="http://schemas.openxmlformats.org/wordprocessingml/2006/main" w:type="gramStart"/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декларации (Сведения о листинге акций </w:t>
      </w:r>
      <w:r xmlns:w="http://schemas.openxmlformats.org/wordprocessingml/2006/main" w:rsidRPr="006C31BC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) </w:t>
      </w:r>
      <w:proofErr xmlns:w="http://schemas.openxmlformats.org/wordprocessingml/2006/main" w:type="gramEnd"/>
      <w:r xmlns:w="http://schemas.openxmlformats.org/wordprocessingml/2006/main" w:rsidRPr="006C31BC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заполняется в случае, если акции Организации или иного юридического лица, полностью контролирующего Организацию,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котируются </w:t>
      </w:r>
      <w:r xmlns:w="http://schemas.openxmlformats.org/wordprocessingml/2006/main" w:rsidRPr="006C31BC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на рынке, включенном в перечень рынков, регулируемых адекватными критериями раскрытия информации о бенефициарных собственниках, утвержденными Министр юстиции Республики Армения. При соответствии указанным критериям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данный </w:t>
      </w:r>
      <w:r xmlns:w="http://schemas.openxmlformats.org/wordprocessingml/2006/main" w:rsidRPr="006C31BC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раздел заполняется </w:t>
      </w:r>
      <w:r xmlns:w="http://schemas.openxmlformats.org/wordprocessingml/2006/main" w:rsidRPr="006C31BC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для Организации или иного юридического лица, полностью контролирующего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Организацию .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При заполнении данного раздела последующие разделы декларации не подлежат заполнению, за исключением раздела 5, который заполняется в случае, если юридическое лицо, полностью контролирующее Организацию, имеет косвенное участие в уставном капитале Организации. </w:t>
      </w:r>
      <w:r xmlns:w="http://schemas.openxmlformats.org/wordprocessingml/2006/main" w:rsidRPr="006C31BC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В этом разделе подразделы дополнены следующими правилами </w:t>
      </w:r>
      <w:r xmlns:w="http://schemas.openxmlformats.org/wordprocessingml/2006/main" w:rsidRPr="006C31BC">
        <w:rPr>
          <w:rFonts w:ascii="Cambria Math" w:eastAsia="GHEA Grapalat" w:hAnsi="Cambria Math" w:cs="Cambria Math"/>
          <w:color w:val="000000"/>
          <w:sz w:val="22"/>
          <w:szCs w:val="22"/>
        </w:rPr>
        <w:t xml:space="preserve">:</w:t>
      </w:r>
    </w:p>
    <w:p w:rsidR="00BF1194" w:rsidRPr="006C31BC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В подразделе «Листинговые данные» заполняется наименование фондовой биржи, в скобках указывается Рыночный идентификационный код (Рыночный идентификационный код), где указываются акции Организации или иного юридического лица, полностью контролирующего Организацию, а именно: а также делается ссылка на документы, имеющиеся на бирже, при их наличии на те документы, которые содержат сведения о собственниках данного юридического лица;</w:t>
      </w:r>
    </w:p>
    <w:p w:rsidR="00BF1194" w:rsidRPr="006C31BC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Подраздел «Сведения о юридическом лице, контролирующем организацию», заполняется, если данные, заполненные в подразделе 2.1 декларации, относятся не к юридическому лицу, подающему декларацию, а к другому юридическому лицу, полностью контролирующему Организацию. В данном подразделе заполняются наименование юридического лица, контролирующего Организацию (в том числе латинскими буквами), и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lastRenderedPageBreak xmlns:w="http://schemas.openxmlformats.org/wordprocessingml/2006/main"/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регистрационные данные, в том числе отметка об организационно-правовой форме, а также имя и фамилия руководителя исполнительного органа.</w:t>
      </w:r>
    </w:p>
    <w:p w:rsidR="00BF1194" w:rsidRPr="006C31BC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Подраздел «Уровень контроля» заполняется, если 2 декларации </w:t>
      </w:r>
      <w:r xmlns:w="http://schemas.openxmlformats.org/wordprocessingml/2006/main" w:rsidRPr="006C31BC">
        <w:rPr>
          <w:rFonts w:ascii="Cambria Math" w:eastAsia="Cambria Math" w:hAnsi="Cambria Math" w:cs="Cambria Math"/>
          <w:sz w:val="22"/>
          <w:szCs w:val="22"/>
        </w:rPr>
        <w:t xml:space="preserve">.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В подраздел 1 добавлены данные о юридическом лице, контролирующем Организацию в целом. В данном подразделе указывается размер участия юридического лица, контролирующего Организацию, в уставном капитале Организации, выраженный в процентах, а также вид участия. Замечания о размере и виде участия в уставном капитале делаются с учетом правил, определенных абзацем "а" подпункта 5 пункта 4 настоящего приказа.</w:t>
      </w:r>
    </w:p>
    <w:p w:rsidR="00BF1194" w:rsidRPr="006C31BC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</w:p>
    <w:p w:rsidR="00BF1194" w:rsidRPr="006C31BC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Раздел 3 декларации (Участие государства, сообщества или международной организации </w:t>
      </w:r>
      <w:proofErr xmlns:w="http://schemas.openxmlformats.org/wordprocessingml/2006/main" w:type="gramStart"/>
      <w:r xmlns:w="http://schemas.openxmlformats.org/wordprocessingml/2006/main" w:rsidRPr="006C31BC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) </w:t>
      </w:r>
      <w:proofErr xmlns:w="http://schemas.openxmlformats.org/wordprocessingml/2006/main" w:type="gramEnd"/>
      <w:r xmlns:w="http://schemas.openxmlformats.org/wordprocessingml/2006/main" w:rsidRPr="006C31BC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заполняется в случае, если какое-либо государство, сообщество или международная организация имеет прямое или косвенное участие в уставном капитале Организации. Раздел может заполняться несколько раз, если в уставном капитале Организации прямо или косвенно участвуют несколько государств, сообществ или международных организаций. В этом разделе подразделы дополнены следующими правилами </w:t>
      </w:r>
      <w:r xmlns:w="http://schemas.openxmlformats.org/wordprocessingml/2006/main" w:rsidRPr="006C31BC">
        <w:rPr>
          <w:rFonts w:ascii="Cambria Math" w:eastAsia="GHEA Grapalat" w:hAnsi="Cambria Math" w:cs="Cambria Math"/>
          <w:color w:val="000000"/>
          <w:sz w:val="22"/>
          <w:szCs w:val="22"/>
        </w:rPr>
        <w:t xml:space="preserve">:</w:t>
      </w:r>
    </w:p>
    <w:p w:rsidR="00BF1194" w:rsidRPr="006C31BC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Подраздел «Участие государства или сообщества» заполняется при наличии прямого или косвенного участия государства или сообщества в уставном капитале юридического лица, подающего декларацию. В случае участия государства в этом подразделе заполняется название государства, а в случае участия сообщества – также название сообщества. В этом подразделе заполняется размер участия государства или сообщества в уставном капитале юридического лица, выраженный в процентах, а также вид участия. Отметки о размере и виде участия в уставном капитале делаются с учетом правил, определенных абзацем "а" подпункта 5 пункта 4 настоящего приказа.</w:t>
      </w:r>
    </w:p>
    <w:p w:rsidR="00BF1194" w:rsidRPr="006C31BC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Подраздел «Участие международной организации» заполняется при наличии прямого или косвенного участия международной организации в уставном капитале юридического лица, подающего декларацию. В этом подразделе заполняются наименование международной организации (включая латинские буквы), размер участия международной организации в уставном капитале юридического лица, выраженный в процентах, а также вид участия. Замечания о размере и виде участия в уставном капитале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lastRenderedPageBreak xmlns:w="http://schemas.openxmlformats.org/wordprocessingml/2006/main"/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делаются с учетом правил, определенных абзацем "а" подпункта 5 пункта 4 настоящего приказа.</w:t>
      </w:r>
    </w:p>
    <w:p w:rsidR="00BF1194" w:rsidRPr="006C31BC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</w:p>
    <w:p w:rsidR="00BF1194" w:rsidRPr="006C31BC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Раздел 4 декларации (Сведения о бенефициарных бенефициарах) заполняется отдельно по каждому бенефициарному собственнику с указанием количества Бенефициарных бенефициаров Организации. В этом разделе подразделы дополнены следующими правилами </w:t>
      </w:r>
      <w:r xmlns:w="http://schemas.openxmlformats.org/wordprocessingml/2006/main" w:rsidRPr="006C31BC">
        <w:rPr>
          <w:rFonts w:ascii="Cambria Math" w:eastAsia="GHEA Grapalat" w:hAnsi="Cambria Math" w:cs="Cambria Math"/>
          <w:color w:val="000000"/>
          <w:sz w:val="22"/>
          <w:szCs w:val="22"/>
        </w:rPr>
        <w:t xml:space="preserve">:</w:t>
      </w:r>
    </w:p>
    <w:p w:rsidR="00BF1194" w:rsidRPr="006C31BC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Персональные данные реального выгодоприобретателя заполняются в подразделе «Персональные данные». Данные заполняются так же, как и в документе, удостоверяющем личность реального выгодоприобретателя. Если в документе, удостоверяющем личность последнего, имя и фамилия лица не указаны армянскими или латинскими буквами, в декларации заполняется их транскрипция.</w:t>
      </w:r>
    </w:p>
    <w:p w:rsidR="00BF1194" w:rsidRPr="006C31BC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В подразделе «Документ, удостоверяющий личность» заполняются сведения о документе, удостоверяющем личность реального выгодоприобретателя.</w:t>
      </w:r>
    </w:p>
    <w:p w:rsidR="00BF1194" w:rsidRPr="006C31BC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В подразделе «Адрес регистрации лица» заполняется адрес места регистрации реального выгодоприобретателя.</w:t>
      </w:r>
    </w:p>
    <w:p w:rsidR="00BF1194" w:rsidRPr="006C31BC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Подраздел «Адрес проживания лица» заполняется в случае, если адрес регистрации реального выгодоприобретателя отличается от адреса проживания последнего. В этом подразделе заполняется адрес реального места жительства выгодоприобретателя.</w:t>
      </w:r>
    </w:p>
    <w:p w:rsidR="00BF1194" w:rsidRPr="006C31BC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«Основания существования реального выгодоприобретателя (кроме отчитывающихся организаций сектора недропользования </w:t>
      </w:r>
      <w:proofErr xmlns:w="http://schemas.openxmlformats.org/wordprocessingml/2006/main" w:type="gramStart"/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)» </w:t>
      </w:r>
      <w:proofErr xmlns:w="http://schemas.openxmlformats.org/wordprocessingml/2006/main" w:type="gramEnd"/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заполняется в случае, если юридическое лицо, представляющее декларацию, не является отчитывающейся организацией сектора недропользования. В этом подразделе указываются основания(а) в соответствии с Законом о борьбе с отмыванием денег и финансированием терроризма, согласно которым лицо является бенефициарным владельцем Организации, и включается информация, необходимая в отношении этих оснований. В случае наличия бенефициарного владельца по нескольким основаниям в соответствующих пунктах делается отметка обо всех основаниях. В этом подразделе данные о базах дополняются следующими правилами </w:t>
      </w:r>
      <w:r xmlns:w="http://schemas.openxmlformats.org/wordprocessingml/2006/main" w:rsidRPr="006C31BC">
        <w:rPr>
          <w:rFonts w:ascii="Cambria Math" w:eastAsia="GHEA Grapalat" w:hAnsi="Cambria Math" w:cs="Cambria Math"/>
          <w:sz w:val="22"/>
          <w:szCs w:val="22"/>
        </w:rPr>
        <w:t xml:space="preserve">:</w:t>
      </w:r>
    </w:p>
    <w:p w:rsidR="00BF1194" w:rsidRPr="006C31BC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а </w:t>
      </w:r>
      <w:r xmlns:w="http://schemas.openxmlformats.org/wordprocessingml/2006/main" w:rsidRPr="006C31BC">
        <w:rPr>
          <w:rFonts w:ascii="Cambria Math" w:eastAsia="GHEA Grapalat" w:hAnsi="Cambria Math" w:cs="Cambria Math"/>
          <w:sz w:val="22"/>
          <w:szCs w:val="22"/>
        </w:rPr>
        <w:t xml:space="preserve">. В пункте " </w:t>
      </w:r>
      <w:r xmlns:w="http://schemas.openxmlformats.org/wordprocessingml/2006/main" w:rsidRPr="006C31BC">
        <w:rPr>
          <w:rFonts w:ascii="GHEA Grapalat" w:eastAsia="GHEA Grapalat" w:hAnsi="GHEA Grapalat" w:cs="GHEA Grapalat"/>
          <w:b/>
          <w:sz w:val="22"/>
          <w:szCs w:val="22"/>
        </w:rPr>
        <w:t xml:space="preserve">а "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настоящего подраздела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делается отметка, если физическое лицо прямо или косвенно владеет 20 и более процентами голосующих акций (долей, долей) Организации либо имеет прямое или косвенное участие в количестве 20 и более процентов в уставном капитале Организации. Участие может осуществляться путем владения долей (долей, долей) Организации (прямое участие) или путем владения долей (долей, долей) другого юридического лица, владеющего долей (долей, долей) Организации (косвенное участие) </w:t>
      </w:r>
      <w:proofErr xmlns:w="http://schemas.openxmlformats.org/wordprocessingml/2006/main" w:type="gramStart"/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. </w:t>
      </w:r>
      <w:proofErr xmlns:w="http://schemas.openxmlformats.org/wordprocessingml/2006/main" w:type="gramEnd"/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Косвенное участие может осуществляться независимо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lastRenderedPageBreak xmlns:w="http://schemas.openxmlformats.org/wordprocessingml/2006/main"/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от количества промежуточных юридических лиц, присутствующих в цепочке физического лица и юридического лица, владеющего долей Организации. В поле «Объем участия» указывается размер участия в уставном капитале Организации, выраженный в процентах.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владельца. При косвенном участии участие бенефициарного владельца в уставном капитале организации рассчитывается исходя из суммы участия каждой предыдущей промежуточной организации, то есть путем умножения суммы участия участвующего юридического лица Организации в процентах. сроки по размеру участия соответствующего участника в уставном капитале участвующего юридического лица Организации и так далее до достижения реального выгодоприобретателя. В поле «Вид участия» делается отметка о прямом или косвенном участии в уставном капитале. </w:t>
      </w:r>
      <w:proofErr xmlns:w="http://schemas.openxmlformats.org/wordprocessingml/2006/main" w:type="gramStart"/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При наличии как прямого, так и косвенного участия в уставном капитале делается отметка о наличии одновременно и прямого, и косвенного участия;</w:t>
      </w:r>
      <w:proofErr xmlns:w="http://schemas.openxmlformats.org/wordprocessingml/2006/main" w:type="gramEnd"/>
    </w:p>
    <w:p w:rsidR="00BF1194" w:rsidRPr="006C31BC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б </w:t>
      </w:r>
      <w:r xmlns:w="http://schemas.openxmlformats.org/wordprocessingml/2006/main" w:rsidRPr="006C31BC">
        <w:rPr>
          <w:rFonts w:ascii="Cambria Math" w:eastAsia="GHEA Grapalat" w:hAnsi="Cambria Math" w:cs="Cambria Math"/>
          <w:sz w:val="22"/>
          <w:szCs w:val="22"/>
        </w:rPr>
        <w:t xml:space="preserve">. В пункте " </w:t>
      </w:r>
      <w:r xmlns:w="http://schemas.openxmlformats.org/wordprocessingml/2006/main" w:rsidRPr="006C31BC">
        <w:rPr>
          <w:rFonts w:ascii="GHEA Grapalat" w:eastAsia="GHEA Grapalat" w:hAnsi="GHEA Grapalat" w:cs="GHEA Grapalat"/>
          <w:b/>
          <w:sz w:val="22"/>
          <w:szCs w:val="22"/>
        </w:rPr>
        <w:t xml:space="preserve">б "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настоящего подраздела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делается отметка, если лицо не является реальным выгодоприобретателем организации по смыслу пункта "а", но контролирует Организацию в силу правовых документов (в том числе заключенных сделок), на основании личного воздействия иного характера или иным способом;</w:t>
      </w:r>
    </w:p>
    <w:p w:rsidR="00BF1194" w:rsidRPr="006C31BC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в </w:t>
      </w:r>
      <w:r xmlns:w="http://schemas.openxmlformats.org/wordprocessingml/2006/main" w:rsidRPr="006C31BC">
        <w:rPr>
          <w:rFonts w:ascii="Cambria Math" w:eastAsia="GHEA Grapalat" w:hAnsi="Cambria Math" w:cs="Cambria Math"/>
          <w:sz w:val="22"/>
          <w:szCs w:val="22"/>
        </w:rPr>
        <w:t xml:space="preserve">. В пункте " </w:t>
      </w:r>
      <w:r xmlns:w="http://schemas.openxmlformats.org/wordprocessingml/2006/main" w:rsidRPr="006C31BC">
        <w:rPr>
          <w:rFonts w:ascii="GHEA Grapalat" w:eastAsia="GHEA Grapalat" w:hAnsi="GHEA Grapalat" w:cs="GHEA Grapalat"/>
          <w:b/>
          <w:sz w:val="22"/>
          <w:szCs w:val="22"/>
        </w:rPr>
        <w:t xml:space="preserve">в "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настоящего подраздела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делается отметка, если лицо является должностным лицом, осуществляющим общее или текущее руководство деятельностью Организации, в случае отсутствия физического лица, отвечающего требованиям пунктов "а" и «б» настоящего подраздела;</w:t>
      </w:r>
    </w:p>
    <w:p w:rsidR="00BF1194" w:rsidRPr="006C31BC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bookmarkStart xmlns:w="http://schemas.openxmlformats.org/wordprocessingml/2006/main" w:id="4" w:name="_heading=h.gjdgxs" w:colFirst="0" w:colLast="0"/>
      <w:bookmarkEnd xmlns:w="http://schemas.openxmlformats.org/wordprocessingml/2006/main" w:id="4"/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«Основания фактического выгодоприобретателя (для отчитывающихся организаций сферы недропользования </w:t>
      </w:r>
      <w:proofErr xmlns:w="http://schemas.openxmlformats.org/wordprocessingml/2006/main" w:type="gramStart"/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)» </w:t>
      </w:r>
      <w:proofErr xmlns:w="http://schemas.openxmlformats.org/wordprocessingml/2006/main" w:type="gramEnd"/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заполняется в случае, если юридическое лицо, представляющее декларацию, является отчитывающейся организацией сферы недропользования. Идентификация реальных бенефициаров осуществляется по нормам, определенным Земельным кодексом. В этом подразделе делаются записи согласно 4 настоящего приказа </w:t>
      </w:r>
      <w:r xmlns:w="http://schemas.openxmlformats.org/wordprocessingml/2006/main" w:rsidRPr="006C31BC">
        <w:rPr>
          <w:rFonts w:ascii="Cambria Math" w:eastAsia="Cambria Math" w:hAnsi="Cambria Math" w:cs="Cambria Math"/>
          <w:sz w:val="22"/>
          <w:szCs w:val="22"/>
        </w:rPr>
        <w:t xml:space="preserve">.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с учетом правил, определенных в пункте 5. В этом подразделе данные о базах дополняются следующими правилами </w:t>
      </w:r>
      <w:r xmlns:w="http://schemas.openxmlformats.org/wordprocessingml/2006/main" w:rsidRPr="006C31BC">
        <w:rPr>
          <w:rFonts w:ascii="Cambria Math" w:eastAsia="GHEA Grapalat" w:hAnsi="Cambria Math" w:cs="Cambria Math"/>
          <w:sz w:val="22"/>
          <w:szCs w:val="22"/>
        </w:rPr>
        <w:t xml:space="preserve">:</w:t>
      </w:r>
    </w:p>
    <w:p w:rsidR="00BF1194" w:rsidRPr="006C31BC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а </w:t>
      </w:r>
      <w:r xmlns:w="http://schemas.openxmlformats.org/wordprocessingml/2006/main" w:rsidRPr="006C31BC">
        <w:rPr>
          <w:rFonts w:ascii="Cambria Math" w:eastAsia="GHEA Grapalat" w:hAnsi="Cambria Math" w:cs="Cambria Math"/>
          <w:sz w:val="22"/>
          <w:szCs w:val="22"/>
        </w:rPr>
        <w:t xml:space="preserve">. В пункте " </w:t>
      </w:r>
      <w:r xmlns:w="http://schemas.openxmlformats.org/wordprocessingml/2006/main" w:rsidRPr="006C31BC">
        <w:rPr>
          <w:rFonts w:ascii="GHEA Grapalat" w:eastAsia="GHEA Grapalat" w:hAnsi="GHEA Grapalat" w:cs="GHEA Grapalat"/>
          <w:b/>
          <w:sz w:val="22"/>
          <w:szCs w:val="22"/>
        </w:rPr>
        <w:t xml:space="preserve">а "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настоящего подраздела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делается отметка, если физическое лицо прямо или косвенно владеет 10 и более процентами голосующих акций (долей, долей) данного юридического лица либо прямо или косвенно владеет 10 и более процентами голосующих акций (долей, долей) данного юридического лица. участие в уставе юридического лица.в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lastRenderedPageBreak xmlns:w="http://schemas.openxmlformats.org/wordprocessingml/2006/main"/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капитале. Настоящий подраздел дополнен учетом правил, определенных абзацем «а» подпункта 5 пункта 4 настоящего приказа.</w:t>
      </w:r>
    </w:p>
    <w:p w:rsidR="00BF1194" w:rsidRPr="006C31BC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б </w:t>
      </w:r>
      <w:r xmlns:w="http://schemas.openxmlformats.org/wordprocessingml/2006/main" w:rsidRPr="006C31BC">
        <w:rPr>
          <w:rFonts w:ascii="Cambria Math" w:eastAsia="GHEA Grapalat" w:hAnsi="Cambria Math" w:cs="Cambria Math"/>
          <w:sz w:val="22"/>
          <w:szCs w:val="22"/>
        </w:rPr>
        <w:t xml:space="preserve">. В пункте " </w:t>
      </w:r>
      <w:r xmlns:w="http://schemas.openxmlformats.org/wordprocessingml/2006/main" w:rsidRPr="006C31BC">
        <w:rPr>
          <w:rFonts w:ascii="GHEA Grapalat" w:eastAsia="GHEA Grapalat" w:hAnsi="GHEA Grapalat" w:cs="GHEA Grapalat"/>
          <w:b/>
          <w:sz w:val="22"/>
          <w:szCs w:val="22"/>
        </w:rPr>
        <w:t xml:space="preserve">б "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настоящего подраздела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указывается, имеет ли лицо право назначать или отзывать большинство членов органов управления юридического лица;</w:t>
      </w:r>
    </w:p>
    <w:p w:rsidR="00BF1194" w:rsidRPr="006C31BC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в </w:t>
      </w:r>
      <w:r xmlns:w="http://schemas.openxmlformats.org/wordprocessingml/2006/main" w:rsidRPr="006C31BC">
        <w:rPr>
          <w:rFonts w:ascii="Cambria Math" w:eastAsia="GHEA Grapalat" w:hAnsi="Cambria Math" w:cs="Cambria Math"/>
          <w:sz w:val="22"/>
          <w:szCs w:val="22"/>
        </w:rPr>
        <w:t xml:space="preserve">. В пункте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" </w:t>
      </w:r>
      <w:r xmlns:w="http://schemas.openxmlformats.org/wordprocessingml/2006/main" w:rsidRPr="006C31BC">
        <w:rPr>
          <w:rFonts w:ascii="GHEA Grapalat" w:eastAsia="GHEA Grapalat" w:hAnsi="GHEA Grapalat" w:cs="GHEA Grapalat"/>
          <w:b/>
          <w:sz w:val="22"/>
          <w:szCs w:val="22"/>
        </w:rPr>
        <w:t xml:space="preserve">в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" настоящего подраздела отмечается, если лицо получило от Организации бесплатно в году, предшествующем отчетному году, в размере не менее 15 процентов прибыли, полученной данным юридическим лицом;</w:t>
      </w:r>
    </w:p>
    <w:p w:rsidR="00BF1194" w:rsidRPr="006C31BC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д </w:t>
      </w:r>
      <w:r xmlns:w="http://schemas.openxmlformats.org/wordprocessingml/2006/main" w:rsidRPr="006C31BC">
        <w:rPr>
          <w:rFonts w:ascii="Cambria Math" w:eastAsia="GHEA Grapalat" w:hAnsi="Cambria Math" w:cs="Cambria Math"/>
          <w:sz w:val="22"/>
          <w:szCs w:val="22"/>
        </w:rPr>
        <w:t xml:space="preserve">. В пункте " </w:t>
      </w:r>
      <w:r xmlns:w="http://schemas.openxmlformats.org/wordprocessingml/2006/main" w:rsidRPr="006C31BC">
        <w:rPr>
          <w:rFonts w:ascii="GHEA Grapalat" w:eastAsia="GHEA Grapalat" w:hAnsi="GHEA Grapalat" w:cs="GHEA Grapalat"/>
          <w:b/>
          <w:sz w:val="22"/>
          <w:szCs w:val="22"/>
        </w:rPr>
        <w:t xml:space="preserve">г "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настоящего подраздела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делается отметка, если лицо не является реальным выгодоприобретателем Организации по смыслу пунктов "а"-"в", но контролирует организацию в силу правовых инструментов (в том числе заключенные сделки), на основании личного воздействия иного характера или иным способом.</w:t>
      </w:r>
    </w:p>
    <w:p w:rsidR="00BF1194" w:rsidRPr="006C31BC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е </w:t>
      </w:r>
      <w:r xmlns:w="http://schemas.openxmlformats.org/wordprocessingml/2006/main" w:rsidRPr="006C31BC">
        <w:rPr>
          <w:rFonts w:ascii="Cambria Math" w:eastAsia="GHEA Grapalat" w:hAnsi="Cambria Math" w:cs="Cambria Math"/>
          <w:sz w:val="22"/>
          <w:szCs w:val="22"/>
        </w:rPr>
        <w:t xml:space="preserve">. В пункте " </w:t>
      </w:r>
      <w:r xmlns:w="http://schemas.openxmlformats.org/wordprocessingml/2006/main" w:rsidRPr="006C31BC">
        <w:rPr>
          <w:rFonts w:ascii="GHEA Grapalat" w:eastAsia="GHEA Grapalat" w:hAnsi="GHEA Grapalat" w:cs="GHEA Grapalat"/>
          <w:b/>
          <w:sz w:val="22"/>
          <w:szCs w:val="22"/>
        </w:rPr>
        <w:t xml:space="preserve">д "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настоящего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подраздела делается отметка, если лицо является должностным лицом, осуществляющим общее или текущее руководство деятельностью Организации, в случае отсутствия физического лица, отвечающего требованиям пунктов "а", - "г" настоящего подраздела;</w:t>
      </w:r>
    </w:p>
    <w:p w:rsidR="00BF1194" w:rsidRPr="006C31BC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В подразделе «Сведения о статусе бенефициарного собственника» заполняются дата, месяц и год лица, ставшего бенефициарным собственником Организации. В данном подразделе делается примечание о порядке осуществления контроля над Организацией бенефициарным собственником. Делается отметка об осуществлении совместного контроля со аффилированными лицами, если бенефициарный собственник контролирует Организацию в силу действия совместно с аффилированным с ней лицом или может контролировать ее в случае действия совместно с аффилированным с ней лицом. Если юридическое лицо, представляющее декларацию, является отчитывающейся организацией в сфере недропользования, в этом подразделе также делается отметка о том, является ли реальный выгодоприобретатель должностным лицом или членом его семьи по смыслу статьи 3 части 1 ст. 53 Кодекса о недрах;</w:t>
      </w:r>
    </w:p>
    <w:p w:rsidR="00BF1194" w:rsidRPr="006C31BC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Адрес электронной почты и номер телефона бенефициара заполняются в подразделе «Контактная информация бенефициара».</w:t>
      </w:r>
    </w:p>
    <w:p w:rsidR="00BF1194" w:rsidRPr="006C31BC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</w:p>
    <w:p w:rsidR="00BF1194" w:rsidRPr="006C31BC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Раздел 5 декларации (Промежуточные юридические лица) заполняется в случае, если бенефициарный собственник юридического лица, подающего декларацию, или юридического лица, полностью контролирующего Организацию, имеет косвенное участие в уставном капитале Организации. Данный раздел </w:t>
      </w:r>
      <w:r xmlns:w="http://schemas.openxmlformats.org/wordprocessingml/2006/main" w:rsidRPr="006C31BC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подлежит заполнению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по каждому промежуточному юридическому лицу отдельно </w:t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lastRenderedPageBreak xmlns:w="http://schemas.openxmlformats.org/wordprocessingml/2006/main"/>
      </w: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с указанием количества всех промежуточных юридических лиц. </w:t>
      </w:r>
      <w:r xmlns:w="http://schemas.openxmlformats.org/wordprocessingml/2006/main" w:rsidRPr="006C31BC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В этом разделе подразделы дополнены следующими правилами </w:t>
      </w:r>
      <w:r xmlns:w="http://schemas.openxmlformats.org/wordprocessingml/2006/main" w:rsidRPr="006C31BC">
        <w:rPr>
          <w:rFonts w:ascii="Cambria Math" w:eastAsia="GHEA Grapalat" w:hAnsi="Cambria Math" w:cs="Cambria Math"/>
          <w:color w:val="000000"/>
          <w:sz w:val="22"/>
          <w:szCs w:val="22"/>
        </w:rPr>
        <w:t xml:space="preserve">:</w:t>
      </w:r>
    </w:p>
    <w:p w:rsidR="00BF1194" w:rsidRPr="006C31BC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В подразделе «Данные организации» заполняем наименование промежуточного юридического лица (включая латинские буквы) и регистрационные данные, включая пометку о организационно-правовой форме организации;</w:t>
      </w:r>
    </w:p>
    <w:p w:rsidR="00BF1194" w:rsidRPr="006C31BC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В подразделе «Сведения о бенефициарном выгодоприобретателе» заполняются имя и фамилия бенефициарного собственника(ов), для которого указанная в настоящем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данный подраздел заполнению не подлежит.</w:t>
      </w:r>
    </w:p>
    <w:p w:rsidR="00BF1194" w:rsidRPr="006C31BC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Подраздел «Листинговые данные акций промежуточного юридического лица» не подлежит обязательному заполнению. Данный подраздел может быть заполнен, если акции промежуточного юридического лица котируются на регулируемом рынке. В данном подразделе заполняется наименование фондовой биржи с указанием кода рыночного идентификатора (Market Identifier Code) в скобках, где котируются акции юридического лица, а также делается ссылка на документы, имеющиеся в фондовая биржа.</w:t>
      </w:r>
    </w:p>
    <w:p w:rsidR="00BF1194" w:rsidRPr="006C31BC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</w:p>
    <w:p w:rsidR="00BF1194" w:rsidRPr="006C31BC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Раздел 6 декларации (Дополнительные примечания) заполняется при наличии дополнительных сведений или дополнительных разъяснений, касающихся данных, заполняемых или подлежащих заполнению в декларации. В настоящий подраздел могут быть внесены дополнительные разъяснения относительно оснований контроля над Организацией со стороны бенефициарного собственника, государственных (муниципальных) органов, осуществляющих контроль над Организацией, в случае наличия прямого или косвенного участия государства или совокупность в уставном капитале юридического лица, подающего декларацию, и иные заявления по поводу декларации.</w:t>
      </w:r>
    </w:p>
    <w:p w:rsidR="00BF1194" w:rsidRPr="006C31BC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xmlns:w="http://schemas.openxmlformats.org/wordprocessingml/2006/main" w:rsidRPr="006C31BC">
        <w:rPr>
          <w:rFonts w:ascii="GHEA Grapalat" w:eastAsia="GHEA Grapalat" w:hAnsi="GHEA Grapalat" w:cs="GHEA Grapalat"/>
          <w:sz w:val="22"/>
          <w:szCs w:val="22"/>
        </w:rPr>
        <w:t xml:space="preserve">Декларация заполняется и подписывается лицом, подающим заявление.</w:t>
      </w:r>
    </w:p>
    <w:p w:rsidR="00BF1194" w:rsidRPr="00176AA7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176AA7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176AA7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176AA7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176AA7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176AA7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176AA7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176AA7" w:rsidRDefault="00BF1194" w:rsidP="00BF1194">
      <w:pPr xmlns:w="http://schemas.openxmlformats.org/wordprocessingml/2006/main">
        <w:pStyle w:val="BodyTextIndent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 </w:t>
      </w:r>
      <w:r xmlns:w="http://schemas.openxmlformats.org/wordprocessingml/2006/main" w:rsidRPr="00176AA7">
        <w:rPr>
          <w:rFonts w:ascii="GHEA Grapalat" w:hAnsi="GHEA Grapalat"/>
          <w:i/>
          <w:sz w:val="16"/>
          <w:szCs w:val="16"/>
          <w:lang w:val="hy-AM"/>
        </w:rPr>
        <w:t xml:space="preserve">заполняется секретарем </w:t>
      </w:r>
      <w:r xmlns:w="http://schemas.openxmlformats.org/wordprocessingml/2006/main" w:rsidRPr="00176AA7">
        <w:rPr>
          <w:rFonts w:ascii="GHEA Grapalat" w:hAnsi="GHEA Grapalat"/>
          <w:i/>
          <w:sz w:val="16"/>
          <w:szCs w:val="16"/>
          <w:lang w:val="af-ZA"/>
        </w:rPr>
        <w:t xml:space="preserve">комитета </w:t>
      </w:r>
      <w:r xmlns:w="http://schemas.openxmlformats.org/wordprocessingml/2006/main" w:rsidRPr="00176AA7">
        <w:rPr>
          <w:rFonts w:ascii="GHEA Grapalat" w:hAnsi="GHEA Grapalat"/>
          <w:i/>
          <w:sz w:val="16"/>
          <w:szCs w:val="16"/>
          <w:lang w:val="hy-AM"/>
        </w:rPr>
        <w:t xml:space="preserve">перед опубликованием приглашения в бюллетене.</w:t>
      </w:r>
    </w:p>
    <w:p w:rsidR="00BF1194" w:rsidRPr="00176AA7" w:rsidRDefault="00BF1194" w:rsidP="00BF1194">
      <w:pPr xmlns:w="http://schemas.openxmlformats.org/wordprocessingml/2006/main"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xmlns:w="http://schemas.openxmlformats.org/wordprocessingml/2006/main" w:rsidRPr="00176AA7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** Приложение 1.2 </w:t>
      </w:r>
      <w:r xmlns:w="http://schemas.openxmlformats.org/wordprocessingml/2006/main" w:rsidRPr="00176AA7">
        <w:rPr>
          <w:rFonts w:ascii="GHEA Grapalat" w:hAnsi="GHEA Grapalat"/>
          <w:i/>
          <w:sz w:val="16"/>
          <w:szCs w:val="16"/>
          <w:lang w:val="hy-AM"/>
        </w:rPr>
        <w:t xml:space="preserve">не подается участником в случае, если применимо положение о предоставлении ссылки на сайт, содержащий информацию о реальных выгодоприобретателях юридического лица, определенного Приложением № 1 настоящего приглашения, а также если участник является индивидуальный предприниматель или физическое лицо.</w:t>
      </w:r>
    </w:p>
    <w:p w:rsidR="006C31BC" w:rsidRDefault="006C31BC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6C31BC" w:rsidRDefault="006C31BC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6C31BC" w:rsidRDefault="006C31BC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6C31BC" w:rsidRDefault="000B1088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  <w:r w:rsidRPr="00176AA7">
        <w:rPr>
          <w:rFonts w:ascii="GHEA Grapalat" w:hAnsi="GHEA Grapalat"/>
          <w:b/>
          <w:lang w:val="hy-AM"/>
        </w:rPr>
        <w:br w:type="page"/>
      </w:r>
    </w:p>
    <w:p w:rsidR="006C31BC" w:rsidRDefault="006C31BC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6C31BC" w:rsidRDefault="006C31BC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6C31BC" w:rsidRDefault="006C31BC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72B" w:rsidRPr="00176AA7" w:rsidRDefault="00B2572B" w:rsidP="000B1088">
      <w:pPr xmlns:w="http://schemas.openxmlformats.org/wordprocessingml/2006/main"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="00DA0240" w:rsidRPr="00176AA7">
        <w:rPr>
          <w:rFonts w:ascii="GHEA Grapalat" w:hAnsi="GHEA Grapalat" w:cs="Arial"/>
          <w:b/>
          <w:lang w:val="hy-AM"/>
        </w:rPr>
        <w:t xml:space="preserve">2</w:t>
      </w:r>
    </w:p>
    <w:p w:rsidR="00B2572B" w:rsidRPr="00176AA7" w:rsidRDefault="00525AB5" w:rsidP="00EF3662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176AA7">
        <w:rPr>
          <w:rFonts w:ascii="GHEA Grapalat" w:hAnsi="GHEA Grapalat"/>
          <w:lang w:val="es-ES"/>
        </w:rPr>
        <w:t xml:space="preserve">" </w:t>
      </w:r>
      <w:r xmlns:w="http://schemas.openxmlformats.org/wordprocessingml/2006/main" w:rsidRPr="00FD163B">
        <w:rPr>
          <w:rFonts w:ascii="GHEA Grapalat" w:hAnsi="GHEA Grapalat"/>
          <w:b/>
          <w:lang w:val="es-ES"/>
        </w:rPr>
        <w:t xml:space="preserve">ГМГ7 </w:t>
      </w:r>
      <w:r xmlns:w="http://schemas.openxmlformats.org/wordprocessingml/2006/main" w:rsidRPr="00FD163B">
        <w:rPr>
          <w:rFonts w:ascii="GHEA Grapalat" w:hAnsi="GHEA Grapalat" w:cs="Sylfaen"/>
          <w:b/>
          <w:lang w:val="es-ES"/>
        </w:rPr>
        <w:t xml:space="preserve">МД-ГХАПЗБ-24/01 </w:t>
      </w:r>
      <w:r xmlns:w="http://schemas.openxmlformats.org/wordprocessingml/2006/main" w:rsidRPr="00FD163B">
        <w:rPr>
          <w:rFonts w:ascii="GHEA Grapalat" w:hAnsi="GHEA Grapalat"/>
          <w:b/>
          <w:lang w:val="es-ES"/>
        </w:rPr>
        <w:t xml:space="preserve">" </w:t>
      </w:r>
      <w:r xmlns:w="http://schemas.openxmlformats.org/wordprocessingml/2006/main" w:rsidR="00B2572B" w:rsidRPr="00176AA7">
        <w:rPr>
          <w:rFonts w:ascii="GHEA Grapalat" w:hAnsi="GHEA Grapalat" w:cs="Sylfaen"/>
          <w:b/>
          <w:lang w:val="hy-AM"/>
        </w:rPr>
        <w:t xml:space="preserve">*с кодом</w:t>
      </w:r>
    </w:p>
    <w:p w:rsidR="00B2572B" w:rsidRPr="00377F1D" w:rsidRDefault="008E476D" w:rsidP="00EF3662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es-ES"/>
        </w:rPr>
      </w:pPr>
      <w:r xmlns:w="http://schemas.openxmlformats.org/wordprocessingml/2006/main" w:rsidRPr="00377F1D">
        <w:rPr>
          <w:rFonts w:ascii="GHEA Grapalat" w:hAnsi="GHEA Grapalat" w:cs="Sylfaen"/>
          <w:b/>
          <w:lang w:val="es-ES"/>
        </w:rPr>
        <w:t xml:space="preserve">приглашения запросить ценовое предложение</w:t>
      </w:r>
    </w:p>
    <w:p w:rsidR="00B2572B" w:rsidRPr="00377F1D" w:rsidRDefault="00B2572B" w:rsidP="00EF3662">
      <w:pPr>
        <w:rPr>
          <w:rFonts w:ascii="GHEA Grapalat" w:hAnsi="GHEA Grapalat" w:cs="Sylfaen"/>
          <w:b/>
          <w:sz w:val="20"/>
          <w:szCs w:val="20"/>
          <w:lang w:val="es-ES"/>
        </w:rPr>
      </w:pPr>
    </w:p>
    <w:p w:rsidR="00B2572B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6C31BC" w:rsidRDefault="006C31BC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6C31BC" w:rsidRPr="00176AA7" w:rsidRDefault="006C31BC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B2572B" w:rsidRPr="00176AA7" w:rsidRDefault="00B2572B" w:rsidP="00EF3662">
      <w:pPr xmlns:w="http://schemas.openxmlformats.org/wordprocessingml/2006/main">
        <w:ind w:left="-66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b/>
          <w:sz w:val="20"/>
          <w:lang w:val="hy-AM"/>
        </w:rPr>
        <w:t xml:space="preserve">ДЕЛАТЬ СТАВКУ</w:t>
      </w:r>
    </w:p>
    <w:p w:rsidR="00B2572B" w:rsidRPr="00176AA7" w:rsidRDefault="00B2572B" w:rsidP="00EF3662">
      <w:pPr>
        <w:ind w:firstLine="567"/>
        <w:rPr>
          <w:rFonts w:ascii="GHEA Grapalat" w:hAnsi="GHEA Grapalat"/>
          <w:lang w:val="hy-AM"/>
        </w:rPr>
      </w:pPr>
    </w:p>
    <w:p w:rsidR="00B2572B" w:rsidRPr="00176AA7" w:rsidRDefault="00B2572B" w:rsidP="00EF3662">
      <w:pPr xmlns:w="http://schemas.openxmlformats.org/wordprocessingml/2006/main">
        <w:ind w:firstLine="567"/>
        <w:jc w:val="both"/>
        <w:rPr>
          <w:rFonts w:ascii="GHEA Grapalat" w:hAnsi="GHEA Grapalat" w:cs="Arial"/>
          <w:lang w:val="hy-AM"/>
        </w:rPr>
      </w:pPr>
      <w:r xmlns:w="http://schemas.openxmlformats.org/wordprocessingml/2006/main" w:rsidRPr="00176AA7">
        <w:rPr>
          <w:rFonts w:ascii="GHEA Grapalat" w:hAnsi="GHEA Grapalat" w:cs="Arial"/>
          <w:sz w:val="20"/>
          <w:szCs w:val="20"/>
          <w:lang w:val="es-ES"/>
        </w:rPr>
        <w:t xml:space="preserve">Изучая приглашение на запрос цен с кодом </w:t>
      </w:r>
      <w:r xmlns:w="http://schemas.openxmlformats.org/wordprocessingml/2006/main" w:rsidR="00525AB5" w:rsidRPr="00176AA7">
        <w:rPr>
          <w:rFonts w:ascii="GHEA Grapalat" w:hAnsi="GHEA Grapalat"/>
          <w:lang w:val="es-ES"/>
        </w:rPr>
        <w:t xml:space="preserve">« </w:t>
      </w:r>
      <w:r xmlns:w="http://schemas.openxmlformats.org/wordprocessingml/2006/main" w:rsidR="00525AB5" w:rsidRPr="00FD163B">
        <w:rPr>
          <w:rFonts w:ascii="GHEA Grapalat" w:hAnsi="GHEA Grapalat"/>
          <w:b/>
          <w:sz w:val="20"/>
          <w:szCs w:val="20"/>
          <w:lang w:val="es-ES"/>
        </w:rPr>
        <w:t xml:space="preserve">GMG7 </w:t>
      </w:r>
      <w:r xmlns:w="http://schemas.openxmlformats.org/wordprocessingml/2006/main" w:rsidR="00525AB5" w:rsidRPr="00FD163B">
        <w:rPr>
          <w:rFonts w:ascii="GHEA Grapalat" w:hAnsi="GHEA Grapalat" w:cs="Sylfaen"/>
          <w:b/>
          <w:sz w:val="20"/>
          <w:szCs w:val="20"/>
          <w:lang w:val="es-ES"/>
        </w:rPr>
        <w:t xml:space="preserve">MD-GHAPZB-24/01 </w:t>
      </w:r>
      <w:r xmlns:w="http://schemas.openxmlformats.org/wordprocessingml/2006/main" w:rsidR="00525AB5" w:rsidRPr="00FD163B">
        <w:rPr>
          <w:rFonts w:ascii="GHEA Grapalat" w:hAnsi="GHEA Grapalat"/>
          <w:b/>
          <w:lang w:val="es-ES"/>
        </w:rPr>
        <w:t xml:space="preserve">» </w:t>
      </w:r>
      <w:r xmlns:w="http://schemas.openxmlformats.org/wordprocessingml/2006/main" w:rsidRPr="00176AA7">
        <w:rPr>
          <w:rFonts w:ascii="GHEA Grapalat" w:hAnsi="GHEA Grapalat" w:cs="Arial"/>
          <w:sz w:val="20"/>
          <w:szCs w:val="20"/>
          <w:lang w:val="es-ES"/>
        </w:rPr>
        <w:t xml:space="preserve">*, включая проект договора, подлежащего подписанию </w:t>
      </w:r>
      <w:r xmlns:w="http://schemas.openxmlformats.org/wordprocessingml/2006/main" w:rsidRPr="00176AA7">
        <w:rPr>
          <w:rFonts w:ascii="GHEA Grapalat" w:hAnsi="GHEA Grapalat" w:cs="Arial"/>
          <w:lang w:val="hy-AM"/>
        </w:rPr>
        <w:t xml:space="preserve">, </w:t>
      </w:r>
      <w:r xmlns:w="http://schemas.openxmlformats.org/wordprocessingml/2006/main" w:rsidRPr="00176AA7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Arial"/>
          <w:sz w:val="20"/>
          <w:szCs w:val="20"/>
          <w:lang w:val="es-ES"/>
        </w:rPr>
        <w:t xml:space="preserve">предлагает</w:t>
      </w:r>
    </w:p>
    <w:p w:rsidR="00B2572B" w:rsidRPr="00176AA7" w:rsidRDefault="00B2572B" w:rsidP="00EF3662">
      <w:pPr xmlns:w="http://schemas.openxmlformats.org/wordprocessingml/2006/main">
        <w:ind w:firstLine="567"/>
        <w:jc w:val="both"/>
        <w:rPr>
          <w:rFonts w:ascii="GHEA Grapalat" w:hAnsi="GHEA Grapalat" w:cs="Arial"/>
        </w:rPr>
      </w:pPr>
      <w:bookmarkStart xmlns:w="http://schemas.openxmlformats.org/wordprocessingml/2006/main" w:id="5" w:name="_Hlk23147299"/>
      <w:r xmlns:w="http://schemas.openxmlformats.org/wordprocessingml/2006/main" w:rsidRPr="00176AA7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</w:p>
    <w:bookmarkEnd w:id="5"/>
    <w:p w:rsidR="00B2572B" w:rsidRPr="00176AA7" w:rsidRDefault="00B2572B" w:rsidP="00EF3662">
      <w:pPr xmlns:w="http://schemas.openxmlformats.org/wordprocessingml/2006/main"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 w:cs="Arial"/>
          <w:sz w:val="20"/>
          <w:szCs w:val="20"/>
          <w:lang w:val="es-ES"/>
        </w:rPr>
        <w:t xml:space="preserve">выполнить контракт по общим ценам, указанным ниже.</w:t>
      </w:r>
    </w:p>
    <w:p w:rsidR="00B2572B" w:rsidRPr="00176AA7" w:rsidRDefault="00B2572B" w:rsidP="00377F1D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es-ES"/>
        </w:rPr>
        <w:t xml:space="preserve">АМД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259"/>
        <w:gridCol w:w="2000"/>
        <w:gridCol w:w="1276"/>
        <w:gridCol w:w="1332"/>
      </w:tblGrid>
      <w:tr w:rsidR="00885B93" w:rsidRPr="00991FC5" w:rsidTr="00886593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B93" w:rsidRPr="00176A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мера</w:t>
            </w:r>
          </w:p>
          <w:p w:rsidR="00885B93" w:rsidRPr="00176A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номера разделов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B93" w:rsidRPr="00176A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Наименование товара: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2F6F" w:rsidRPr="00176AA7" w:rsidRDefault="00482F6F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 xml:space="preserve">Какая </w:t>
            </w:r>
            <w:r xmlns:w="http://schemas.openxmlformats.org/wordprocessingml/2006/main" w:rsidR="00885B93" w:rsidRPr="00176A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твоя цена?</w:t>
            </w:r>
          </w:p>
          <w:p w:rsidR="00C41159" w:rsidRPr="00176AA7" w:rsidRDefault="00C41159" w:rsidP="00EF3662">
            <w:pPr xmlns:w="http://schemas.openxmlformats.org/wordprocessingml/2006/main"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(сумма себестоимости и прогнозируемой прибыли)</w:t>
            </w:r>
          </w:p>
          <w:p w:rsidR="00885B93" w:rsidRPr="00176A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/буквами и цифрами/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B93" w:rsidRPr="00176A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НДС**</w:t>
            </w:r>
          </w:p>
          <w:p w:rsidR="00885B93" w:rsidRPr="00176A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/буквами и цифрами/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B93" w:rsidRPr="00176A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Итоговая цена:</w:t>
            </w:r>
          </w:p>
          <w:p w:rsidR="00885B93" w:rsidRPr="00176A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/буквами и цифрами/</w:t>
            </w:r>
          </w:p>
        </w:tc>
      </w:tr>
      <w:tr w:rsidR="00885B93" w:rsidRPr="00176AA7" w:rsidTr="00886593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85B93" w:rsidRPr="00176A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1: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5B93" w:rsidRPr="00176A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2: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5B93" w:rsidRPr="00176A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3: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5B93" w:rsidRPr="00176A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i/>
                <w:sz w:val="16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i/>
                <w:sz w:val="16"/>
                <w:lang w:val="hy-AM"/>
              </w:rPr>
              <w:t xml:space="preserve">4: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5B93" w:rsidRPr="00176AA7" w:rsidRDefault="00885B93" w:rsidP="00885B93">
            <w:pPr xmlns:w="http://schemas.openxmlformats.org/wordprocessingml/2006/main"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i/>
                <w:sz w:val="16"/>
                <w:lang w:val="hy-AM"/>
              </w:rPr>
              <w:t xml:space="preserve">5 </w:t>
            </w:r>
            <w:r xmlns:w="http://schemas.openxmlformats.org/wordprocessingml/2006/main" w:rsidRPr="00176AA7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= 3+4</w:t>
            </w:r>
          </w:p>
        </w:tc>
      </w:tr>
      <w:tr w:rsidR="00885B93" w:rsidRPr="00991FC5" w:rsidTr="00886593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176A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1: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176AA7" w:rsidRDefault="00885B93" w:rsidP="00EF3662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&lt;&lt;Название части предмета покупки 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176A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176A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176A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991FC5" w:rsidTr="00886593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176A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2: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176AA7" w:rsidRDefault="00885B93" w:rsidP="00EF3662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&lt;&lt;Название части предмета покупки 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176A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176A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176AA7" w:rsidRDefault="00885B93" w:rsidP="00EF3662">
            <w:pPr>
              <w:rPr>
                <w:rFonts w:ascii="GHEA Grapalat" w:hAnsi="GHEA Grapalat"/>
                <w:lang w:val="es-ES"/>
              </w:rPr>
            </w:pPr>
          </w:p>
        </w:tc>
      </w:tr>
      <w:tr w:rsidR="00885B93" w:rsidRPr="00991FC5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176A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3: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176AA7" w:rsidRDefault="00885B93" w:rsidP="00EF3662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&lt;&lt;Название части предмета покупки 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176A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176A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176A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176AA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176A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176AA7" w:rsidRDefault="00885B93" w:rsidP="00EF3662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</w:rPr>
              <w:t xml:space="preserve"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176A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176A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176A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176AA7" w:rsidTr="0088659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176A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18"/>
                <w:lang w:val="es-ES"/>
              </w:rPr>
              <w:t xml:space="preserve"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176AA7" w:rsidRDefault="00885B93" w:rsidP="00EF3662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</w:rPr>
              <w:t xml:space="preserve"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93" w:rsidRPr="00176AA7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93" w:rsidRPr="00176AA7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93" w:rsidRPr="00176AA7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B2572B" w:rsidRPr="00176AA7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:rsidR="00B2572B" w:rsidRPr="00176AA7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:rsidR="00B2572B" w:rsidRPr="00176AA7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:rsidR="00B2572B" w:rsidRPr="00176AA7" w:rsidRDefault="00B2572B" w:rsidP="00EF3662">
      <w:pPr xmlns:w="http://schemas.openxmlformats.org/wordprocessingml/2006/main">
        <w:ind w:left="720"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________________________________________ </w:t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_____________</w:t>
      </w:r>
    </w:p>
    <w:p w:rsidR="00B2572B" w:rsidRPr="00176AA7" w:rsidRDefault="00B2572B" w:rsidP="00EF3662">
      <w:pPr xmlns:w="http://schemas.openxmlformats.org/wordprocessingml/2006/main">
        <w:jc w:val="both"/>
        <w:rPr>
          <w:rFonts w:ascii="GHEA Grapalat" w:hAnsi="GHEA Grapalat"/>
          <w:sz w:val="20"/>
          <w:vertAlign w:val="superscript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vertAlign w:val="superscript"/>
          <w:lang w:val="hy-AM"/>
        </w:rPr>
        <w:t xml:space="preserve">ФИО участника (должность руководителя, имя и фамилия), подпись</w:t>
      </w:r>
      <w:r xmlns:w="http://schemas.openxmlformats.org/wordprocessingml/2006/main" w:rsidRPr="00176AA7">
        <w:rPr>
          <w:rFonts w:ascii="GHEA Grapalat" w:hAnsi="GHEA Grapalat"/>
          <w:sz w:val="20"/>
          <w:vertAlign w:val="superscript"/>
          <w:lang w:val="hy-AM"/>
        </w:rPr>
        <w:tab xmlns:w="http://schemas.openxmlformats.org/wordprocessingml/2006/main"/>
      </w:r>
    </w:p>
    <w:p w:rsidR="00B2572B" w:rsidRPr="00176AA7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:rsidR="00B2572B" w:rsidRPr="00176AA7" w:rsidRDefault="00B2572B" w:rsidP="00EF3662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К. Т.</w:t>
      </w:r>
      <w:r xmlns:w="http://schemas.openxmlformats.org/wordprocessingml/2006/main" w:rsidRPr="00176AA7">
        <w:rPr>
          <w:rStyle w:val="FootnoteReference"/>
          <w:rFonts w:ascii="GHEA Grapalat" w:hAnsi="GHEA Grapalat"/>
          <w:color w:val="FFFFFF"/>
          <w:sz w:val="20"/>
          <w:lang w:val="hy-AM"/>
        </w:rPr>
        <w:footnoteReference xmlns:w="http://schemas.openxmlformats.org/wordprocessingml/2006/main" w:id="14"/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ab xmlns:w="http://schemas.openxmlformats.org/wordprocessingml/2006/main"/>
      </w:r>
    </w:p>
    <w:p w:rsidR="00B2572B" w:rsidRPr="00176AA7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:rsidR="00B2572B" w:rsidRPr="00176A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176A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176A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176A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176A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176A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176A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176A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176A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176A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176A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176A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176AA7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B2572B" w:rsidRPr="00176AA7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B2572B" w:rsidRPr="00176AA7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B2572B" w:rsidRPr="00176AA7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:rsidR="000B1088" w:rsidRPr="00176AA7" w:rsidDel="000B1088" w:rsidRDefault="00B2572B" w:rsidP="000B1088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176AA7">
        <w:rPr>
          <w:rFonts w:ascii="GHEA Grapalat" w:hAnsi="GHEA Grapalat"/>
          <w:i/>
          <w:lang w:val="es-ES" w:eastAsia="ru-RU"/>
        </w:rPr>
        <w:br w:type="page"/>
      </w:r>
    </w:p>
    <w:p w:rsidR="007862B1" w:rsidRPr="00176AA7" w:rsidRDefault="007862B1" w:rsidP="00DC5233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Pr="00176AA7">
        <w:rPr>
          <w:rFonts w:ascii="GHEA Grapalat" w:hAnsi="GHEA Grapalat" w:cs="Arial"/>
          <w:b/>
          <w:lang w:val="hy-AM"/>
        </w:rPr>
        <w:t xml:space="preserve">4.2</w:t>
      </w:r>
    </w:p>
    <w:p w:rsidR="007862B1" w:rsidRPr="00176AA7" w:rsidRDefault="00525AB5" w:rsidP="007862B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176AA7">
        <w:rPr>
          <w:rFonts w:ascii="GHEA Grapalat" w:hAnsi="GHEA Grapalat"/>
          <w:lang w:val="es-ES"/>
        </w:rPr>
        <w:t xml:space="preserve">« </w:t>
      </w:r>
      <w:r xmlns:w="http://schemas.openxmlformats.org/wordprocessingml/2006/main" w:rsidRPr="00FD163B">
        <w:rPr>
          <w:rFonts w:ascii="GHEA Grapalat" w:hAnsi="GHEA Grapalat"/>
          <w:b/>
          <w:lang w:val="es-ES"/>
        </w:rPr>
        <w:t xml:space="preserve">ГМГ7 </w:t>
      </w:r>
      <w:r xmlns:w="http://schemas.openxmlformats.org/wordprocessingml/2006/main" w:rsidRPr="00FD163B">
        <w:rPr>
          <w:rFonts w:ascii="GHEA Grapalat" w:hAnsi="GHEA Grapalat" w:cs="Sylfaen"/>
          <w:b/>
          <w:lang w:val="es-ES"/>
        </w:rPr>
        <w:t xml:space="preserve">МД-ГХАПЗБ-24/01 </w:t>
      </w:r>
      <w:r xmlns:w="http://schemas.openxmlformats.org/wordprocessingml/2006/main" w:rsidRPr="00FD163B">
        <w:rPr>
          <w:rFonts w:ascii="GHEA Grapalat" w:hAnsi="GHEA Grapalat"/>
          <w:b/>
          <w:lang w:val="es-ES"/>
        </w:rPr>
        <w:t xml:space="preserve">» </w:t>
      </w:r>
      <w:r xmlns:w="http://schemas.openxmlformats.org/wordprocessingml/2006/main" w:rsidR="007862B1" w:rsidRPr="00176AA7">
        <w:rPr>
          <w:rFonts w:ascii="GHEA Grapalat" w:hAnsi="GHEA Grapalat" w:cs="Sylfaen"/>
          <w:b/>
          <w:lang w:val="hy-AM"/>
        </w:rPr>
        <w:t xml:space="preserve">с кодом </w:t>
      </w:r>
      <w:r xmlns:w="http://schemas.openxmlformats.org/wordprocessingml/2006/main" w:rsidR="007862B1" w:rsidRPr="00176AA7">
        <w:rPr>
          <w:rFonts w:ascii="GHEA Grapalat" w:hAnsi="GHEA Grapalat" w:cs="Sylfaen"/>
          <w:b/>
          <w:lang w:val="es-ES"/>
        </w:rPr>
        <w:t xml:space="preserve">*</w:t>
      </w:r>
    </w:p>
    <w:p w:rsidR="007862B1" w:rsidRPr="00176AA7" w:rsidRDefault="00BC21DC" w:rsidP="007862B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040863">
        <w:rPr>
          <w:rFonts w:ascii="GHEA Grapalat" w:hAnsi="GHEA Grapalat" w:cs="Sylfaen"/>
          <w:b/>
          <w:lang w:val="hy-AM"/>
        </w:rPr>
        <w:t xml:space="preserve">запрос котировок</w:t>
      </w:r>
      <w:r xmlns:w="http://schemas.openxmlformats.org/wordprocessingml/2006/main" w:rsidR="00040863">
        <w:rPr>
          <w:rFonts w:ascii="GHEA Grapalat" w:hAnsi="GHEA Grapalat"/>
          <w:i/>
          <w:lang w:val="hy-AM"/>
        </w:rPr>
        <w:t xml:space="preserve"> </w:t>
      </w:r>
      <w:r xmlns:w="http://schemas.openxmlformats.org/wordprocessingml/2006/main" w:rsidR="007862B1" w:rsidRPr="00176AA7">
        <w:rPr>
          <w:rFonts w:ascii="GHEA Grapalat" w:hAnsi="GHEA Grapalat" w:cs="Sylfaen"/>
          <w:b/>
          <w:lang w:val="hy-AM"/>
        </w:rPr>
        <w:t xml:space="preserve">приглашения</w:t>
      </w:r>
    </w:p>
    <w:p w:rsidR="007862B1" w:rsidRPr="00176AA7" w:rsidRDefault="007862B1" w:rsidP="007862B1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862B1" w:rsidRPr="00176AA7" w:rsidRDefault="007862B1" w:rsidP="007862B1">
      <w:pPr xmlns:w="http://schemas.openxmlformats.org/wordprocessingml/2006/main"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b/>
          <w:sz w:val="20"/>
          <w:szCs w:val="20"/>
          <w:lang w:val="hy-AM"/>
        </w:rPr>
        <w:t xml:space="preserve">ПРАВИЛЬНОЕ СОГЛАШЕНИЕ</w:t>
      </w:r>
    </w:p>
    <w:p w:rsidR="00631658" w:rsidRPr="00176AA7" w:rsidRDefault="00631658" w:rsidP="007862B1">
      <w:pPr xmlns:w="http://schemas.openxmlformats.org/wordprocessingml/2006/main"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b/>
          <w:sz w:val="18"/>
          <w:szCs w:val="18"/>
          <w:lang w:val="hy-AM"/>
        </w:rPr>
        <w:t xml:space="preserve">(обеспечение квалификации)</w:t>
      </w:r>
    </w:p>
    <w:p w:rsidR="007862B1" w:rsidRPr="00176AA7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7862B1" w:rsidRPr="00176AA7" w:rsidRDefault="007862B1" w:rsidP="007862B1">
      <w:pPr xmlns:w="http://schemas.openxmlformats.org/wordprocessingml/2006/main"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в. Ереван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/>
        </w:rPr>
        <w:t xml:space="preserve">""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20 лет**</w:t>
      </w:r>
    </w:p>
    <w:p w:rsidR="007862B1" w:rsidRPr="00176AA7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176AA7" w:rsidRDefault="007862B1" w:rsidP="007862B1">
      <w:pPr xmlns:w="http://schemas.openxmlformats.org/wordprocessingml/2006/main"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в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лице директора компании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:rsidR="007862B1" w:rsidRPr="00176AA7" w:rsidRDefault="007862B1" w:rsidP="007862B1">
      <w:pPr xmlns:w="http://schemas.openxmlformats.org/wordprocessingml/2006/main"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Название общества,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имя директора общества, паспортные данные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действующее на основании устава общества (далее – общество), настоящим в одностороннем порядке определяет согласие на возмещение следующих убытков:</w:t>
      </w:r>
    </w:p>
    <w:p w:rsidR="007862B1" w:rsidRPr="00176AA7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176AA7" w:rsidRDefault="007862B1" w:rsidP="007862B1">
      <w:pPr xmlns:w="http://schemas.openxmlformats.org/wordprocessingml/2006/main"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176AA7">
        <w:rPr>
          <w:rFonts w:ascii="GHEA Grapalat" w:hAnsi="GHEA Grapalat" w:cs="GHEA Grapalat"/>
          <w:b/>
          <w:sz w:val="20"/>
          <w:szCs w:val="20"/>
        </w:rPr>
        <w:t xml:space="preserve">Предмет </w:t>
      </w:r>
      <w:r xmlns:w="http://schemas.openxmlformats.org/wordprocessingml/2006/main" w:rsidRPr="00176AA7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согласия</w:t>
      </w:r>
    </w:p>
    <w:p w:rsidR="007862B1" w:rsidRPr="00176AA7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176AA7">
        <w:rPr>
          <w:rFonts w:ascii="GHEA Grapalat" w:hAnsi="GHEA Grapalat" w:cs="GHEA Grapalat"/>
          <w:sz w:val="20"/>
          <w:szCs w:val="20"/>
          <w:lang w:val="pt-BR"/>
        </w:rPr>
        <w:tab/>
      </w:r>
      <w:r w:rsidRPr="00176AA7">
        <w:rPr>
          <w:rFonts w:ascii="GHEA Grapalat" w:hAnsi="GHEA Grapalat" w:cs="GHEA Grapalat"/>
          <w:sz w:val="20"/>
          <w:szCs w:val="20"/>
          <w:lang w:val="pt-BR"/>
        </w:rPr>
        <w:tab/>
      </w:r>
    </w:p>
    <w:p w:rsidR="007862B1" w:rsidRPr="00176AA7" w:rsidRDefault="007862B1" w:rsidP="00A00FFE">
      <w:pPr xmlns:w="http://schemas.openxmlformats.org/wordprocessingml/2006/main"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Компания участвует в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процедуре закупки под кодом </w:t>
      </w:r>
      <w:r xmlns:w="http://schemas.openxmlformats.org/wordprocessingml/2006/main" w:rsidR="00525AB5" w:rsidRPr="00176AA7">
        <w:rPr>
          <w:rFonts w:ascii="GHEA Grapalat" w:hAnsi="GHEA Grapalat"/>
          <w:lang w:val="es-ES"/>
        </w:rPr>
        <w:t xml:space="preserve">« </w:t>
      </w:r>
      <w:r xmlns:w="http://schemas.openxmlformats.org/wordprocessingml/2006/main" w:rsidR="00525AB5" w:rsidRPr="00FD163B">
        <w:rPr>
          <w:rFonts w:ascii="GHEA Grapalat" w:hAnsi="GHEA Grapalat"/>
          <w:b/>
          <w:sz w:val="20"/>
          <w:szCs w:val="20"/>
          <w:lang w:val="es-ES"/>
        </w:rPr>
        <w:t xml:space="preserve">GMG7 </w:t>
      </w:r>
      <w:r xmlns:w="http://schemas.openxmlformats.org/wordprocessingml/2006/main" w:rsidR="00525AB5" w:rsidRPr="00FD163B">
        <w:rPr>
          <w:rFonts w:ascii="GHEA Grapalat" w:hAnsi="GHEA Grapalat" w:cs="Sylfaen"/>
          <w:b/>
          <w:sz w:val="20"/>
          <w:szCs w:val="20"/>
          <w:lang w:val="es-ES"/>
        </w:rPr>
        <w:t xml:space="preserve">MD-GHAPZB-24/01 </w:t>
      </w:r>
      <w:r xmlns:w="http://schemas.openxmlformats.org/wordprocessingml/2006/main" w:rsidR="00525AB5" w:rsidRPr="00FD163B">
        <w:rPr>
          <w:rFonts w:ascii="GHEA Grapalat" w:hAnsi="GHEA Grapalat"/>
          <w:b/>
          <w:lang w:val="es-ES"/>
        </w:rPr>
        <w:t xml:space="preserve">» *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, организованной «Средней школой № 7 имени Гавари Георгия Мнацаканяна Гегаркуникского марза РА» (далее «Клиент </w:t>
      </w:r>
      <w:r xmlns:w="http://schemas.openxmlformats.org/wordprocessingml/2006/main" w:rsidR="00525AB5">
        <w:rPr>
          <w:rFonts w:ascii="GHEA Grapalat" w:hAnsi="GHEA Grapalat"/>
          <w:sz w:val="20"/>
          <w:szCs w:val="20"/>
          <w:lang w:val="af-ZA"/>
        </w:rPr>
        <w:t xml:space="preserve">») </w:t>
      </w:r>
      <w:r xmlns:w="http://schemas.openxmlformats.org/wordprocessingml/2006/main" w:rsidR="00525AB5" w:rsidRPr="00525AB5">
        <w:rPr>
          <w:rFonts w:ascii="GHEA Grapalat" w:hAnsi="GHEA Grapalat"/>
          <w:b/>
          <w:sz w:val="20"/>
          <w:szCs w:val="20"/>
          <w:lang w:val="af-ZA"/>
        </w:rPr>
        <w:t xml:space="preserve">.</w:t>
      </w:r>
    </w:p>
    <w:p w:rsidR="007862B1" w:rsidRPr="00176AA7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</w:p>
    <w:p w:rsidR="007862B1" w:rsidRPr="00176AA7" w:rsidRDefault="006E35C3" w:rsidP="006E35C3">
      <w:pPr xmlns:w="http://schemas.openxmlformats.org/wordprocessingml/2006/main">
        <w:ind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1.2 В качестве участника, выбранного в результате процедуры закупки, обеспечивающего необходимую квалификацию для выполнения обязательств, предусмотренных заключаемым договором, Компания представляет Заказчику настоящий договор о возмещении убытков и прилагаемое к нему требование об оплате, заполненное и утвержденное Компания.</w:t>
      </w:r>
    </w:p>
    <w:p w:rsidR="007862B1" w:rsidRPr="00176AA7" w:rsidRDefault="000149F3" w:rsidP="000149F3">
      <w:pPr xmlns:w="http://schemas.openxmlformats.org/wordprocessingml/2006/main"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Компания </w:t>
      </w:r>
      <w:r xmlns:w="http://schemas.openxmlformats.org/wordprocessingml/2006/main" w:rsidR="007862B1" w:rsidRPr="00176A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безотзывно соглашается, подписав требование об оплате (далее «Требование»), прилагаемое к </w:t>
      </w:r>
      <w:r xmlns:w="http://schemas.openxmlformats.org/wordprocessingml/2006/main" w:rsidR="007862B1" w:rsidRPr="00176AA7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настоящему </w:t>
      </w:r>
      <w:r xmlns:w="http://schemas.openxmlformats.org/wordprocessingml/2006/main" w:rsidR="007862B1" w:rsidRPr="00176AA7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соглашению </w:t>
      </w:r>
      <w:r xmlns:w="http://schemas.openxmlformats.org/wordprocessingml/2006/main" w:rsidR="007862B1" w:rsidRPr="00176A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о возмещении убытков </w:t>
      </w:r>
      <w:r xmlns:w="http://schemas.openxmlformats.org/wordprocessingml/2006/main" w:rsidR="007862B1" w:rsidRPr="00176A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что :</w:t>
      </w:r>
    </w:p>
    <w:p w:rsidR="007862B1" w:rsidRPr="00176AA7" w:rsidRDefault="007862B1" w:rsidP="007862B1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а) Подписывая претензию, Компания предоставляет подтверждение «принятого платежа», заполненного в поле «Условия платежа» Претензии, и в этом случае банк /плательщик/, обслуживающий Компанию в связи со сбором указанного сумма - /далее: Банк-плательщик/ - не предъявляет полученное Требование Компании для дополнительного согласия, поскольку Компания уже подписала Требование с целью акцепта.</w:t>
      </w:r>
    </w:p>
    <w:p w:rsidR="007862B1" w:rsidRPr="00176AA7" w:rsidRDefault="007862B1" w:rsidP="007862B1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б) Требование является основанием для списания Банком-плательщиком всей суммы, указанной в Требовании, со счета </w:t>
      </w: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Компании </w:t>
      </w: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без дополнительного акцепта.</w:t>
      </w:r>
    </w:p>
    <w:p w:rsidR="007862B1" w:rsidRPr="00176AA7" w:rsidRDefault="007862B1" w:rsidP="007862B1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в) </w:t>
      </w: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не может дать Банку-плательщику письменное указание или иным образом отозвать свое согласие на Требование.</w:t>
      </w:r>
    </w:p>
    <w:p w:rsidR="007862B1" w:rsidRPr="00176AA7" w:rsidRDefault="007862B1" w:rsidP="007862B1">
      <w:pPr xmlns:w="http://schemas.openxmlformats.org/wordprocessingml/2006/main"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г) </w:t>
      </w: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подтверждает, что приняла Претензию на полную сумму ущерба.</w:t>
      </w:r>
    </w:p>
    <w:p w:rsidR="007862B1" w:rsidRPr="00176AA7" w:rsidRDefault="007862B1" w:rsidP="007862B1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д) Компания настоящим соглашается с тем, что Банк-плательщик не несет никакой ответственности за законность, действительность, сроки подачи и действия, предпринятые Банком-плательщиком для обеспечения исполнения Требования, предъявленного Клиентом, и Претензии.</w:t>
      </w:r>
    </w:p>
    <w:p w:rsidR="007862B1" w:rsidRPr="00176AA7" w:rsidRDefault="000149F3" w:rsidP="000149F3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1.4 В случае неисполнения или ненадлежащего исполнения договора, заключенного Компанией в результате процедуры покупки, если это приводит к одностороннему расторжению договора со стороны Заказчика, Заказчик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настоящий договор о возмещении убытков и приложенную к нему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hy-AM"/>
        </w:rPr>
        <w:t xml:space="preserve">Претензию в оригинале. форму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hy-AM"/>
        </w:rPr>
        <w:t xml:space="preserve">Банку-плательщику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pt-BR"/>
        </w:rPr>
        <w:t xml:space="preserve">, уведомив Компанию в письменной форме. В случае подтверждения настоящего договора о возмещении убытков и прилагаемого к нему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hy-AM"/>
        </w:rPr>
        <w:t xml:space="preserve">Требования электронно-цифровой подписью они передаются Банку-плательщику на электронных носителях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hy-AM"/>
        </w:rPr>
        <w:t xml:space="preserve">а также в распечатанных с них бумажных вариантах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pt-BR"/>
        </w:rPr>
        <w:t xml:space="preserve">.</w:t>
      </w:r>
    </w:p>
    <w:p w:rsidR="007862B1" w:rsidRPr="00176AA7" w:rsidRDefault="007862B1" w:rsidP="000149F3">
      <w:pPr xmlns:w="http://schemas.openxmlformats.org/wordprocessingml/2006/main">
        <w:numPr>
          <w:ilvl w:val="1"/>
          <w:numId w:val="25"/>
        </w:num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Клиент может предоставить Банку-плательщику иные дополнительные документы.</w:t>
      </w:r>
    </w:p>
    <w:p w:rsidR="007862B1" w:rsidRPr="00176AA7" w:rsidRDefault="000149F3" w:rsidP="000149F3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1.6 Банк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pt-BR"/>
        </w:rPr>
        <w:t xml:space="preserve">не несет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hy-AM"/>
        </w:rPr>
        <w:t xml:space="preserve">никакой ответственности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pt-BR"/>
        </w:rPr>
        <w:t xml:space="preserve">за риски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hy-AM"/>
        </w:rPr>
        <w:t xml:space="preserve">Компании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pt-BR"/>
        </w:rPr>
        <w:t xml:space="preserve">(убытки, понесенные Компанией)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hy-AM"/>
        </w:rPr>
        <w:t xml:space="preserve">и негативные последствия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pt-BR"/>
        </w:rPr>
        <w:t xml:space="preserve">в результате выплаты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hy-AM"/>
        </w:rPr>
        <w:t xml:space="preserve">Банком-плательщиком суммы, указанной в поручении П. Банк не обязан проверять факты о нарушении Обществом условий договора.</w:t>
      </w:r>
    </w:p>
    <w:p w:rsidR="007862B1" w:rsidRPr="00176AA7" w:rsidRDefault="000149F3" w:rsidP="000149F3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hy-AM"/>
        </w:rPr>
        <w:t xml:space="preserve">В случае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pt-BR"/>
        </w:rPr>
        <w:t xml:space="preserve">недостаточности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hy-AM"/>
        </w:rPr>
        <w:t xml:space="preserve">денежных средств на счете Компании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</w:rPr>
        <w:t xml:space="preserve">Банк-плательщик информирует Клиента в письменной форме в течение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pt-BR"/>
        </w:rPr>
        <w:t xml:space="preserve">2 (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</w:rPr>
        <w:t xml:space="preserve">двух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</w:rPr>
        <w:t xml:space="preserve">рабочих дней после получения требования о платеже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pt-BR"/>
        </w:rPr>
        <w:t xml:space="preserve">.</w:t>
      </w:r>
    </w:p>
    <w:p w:rsidR="007862B1" w:rsidRPr="00176AA7" w:rsidRDefault="000149F3" w:rsidP="000149F3">
      <w:pPr xmlns:w="http://schemas.openxmlformats.org/wordprocessingml/2006/main"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1.8. После предоставления настоящего договора и прилагаемого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hy-AM"/>
        </w:rPr>
        <w:t xml:space="preserve">заявления </w:t>
      </w:r>
      <w:r xmlns:w="http://schemas.openxmlformats.org/wordprocessingml/2006/main" w:rsidR="007862B1" w:rsidRPr="00176AA7">
        <w:rPr>
          <w:rFonts w:ascii="GHEA Grapalat" w:hAnsi="GHEA Grapalat" w:cs="GHEA Grapalat"/>
          <w:sz w:val="20"/>
          <w:szCs w:val="20"/>
          <w:lang w:val="pt-BR"/>
        </w:rPr>
        <w:t xml:space="preserve">в Банк, в случае невыплаты Клиенту денег в течение десяти рабочих дней по причинам, не зависящим от Банка, Клиент передает в «АКРА» информацию о Компании, связанную с невыплатой. ЗАО «Кредитная отчетность» (Кредитное бюро).</w:t>
      </w:r>
    </w:p>
    <w:p w:rsidR="007862B1" w:rsidRPr="00176AA7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176AA7" w:rsidRDefault="007862B1" w:rsidP="007862B1">
      <w:pPr xmlns:w="http://schemas.openxmlformats.org/wordprocessingml/2006/main"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xmlns:w="http://schemas.openxmlformats.org/wordprocessingml/2006/main" w:rsidRPr="00176AA7">
        <w:rPr>
          <w:rFonts w:ascii="GHEA Grapalat" w:hAnsi="GHEA Grapalat" w:cs="GHEA Grapalat"/>
          <w:b/>
          <w:bCs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b/>
          <w:bCs/>
          <w:sz w:val="20"/>
          <w:szCs w:val="20"/>
        </w:rPr>
        <w:t xml:space="preserve">Другие условия:</w:t>
      </w:r>
    </w:p>
    <w:p w:rsidR="007862B1" w:rsidRPr="00176AA7" w:rsidRDefault="007862B1" w:rsidP="007862B1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</w:rPr>
        <w:t xml:space="preserve">2.1 Настоящее Соглашение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и Требование являются безотзывными,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вступают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</w:rPr>
        <w:t xml:space="preserve">в силу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</w:rPr>
        <w:t xml:space="preserve">с момента ратификации Компанией и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действуют до </w:t>
      </w:r>
      <w:r xmlns:w="http://schemas.openxmlformats.org/wordprocessingml/2006/main" w:rsidR="00595213" w:rsidRPr="00176AA7">
        <w:rPr>
          <w:rFonts w:ascii="GHEA Grapalat" w:hAnsi="GHEA Grapalat" w:cs="GHEA Grapalat"/>
          <w:sz w:val="20"/>
          <w:szCs w:val="20"/>
        </w:rPr>
        <w:t xml:space="preserve">двадцатого рабочего дня, следующего за датой полного принятия Клиентом результата исполнения подписанного договора включительно. .</w:t>
      </w:r>
    </w:p>
    <w:p w:rsidR="007862B1" w:rsidRPr="00176AA7" w:rsidRDefault="007862B1" w:rsidP="007862B1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2.2. Направляя Клиентом настоящий договор и прилагаемое к нему письмо-требование Банку-плательщику:</w:t>
      </w:r>
    </w:p>
    <w:p w:rsidR="007862B1" w:rsidRPr="00176AA7" w:rsidRDefault="007862B1" w:rsidP="007862B1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2.2.1. Клиент подтверждает, что компания допустила нарушение договорных обязательств, и</w:t>
      </w:r>
    </w:p>
    <w:p w:rsidR="007862B1" w:rsidRPr="00176AA7" w:rsidDel="00A13215" w:rsidRDefault="007862B1" w:rsidP="007862B1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2.2.2. Компания удостоверяет, что настоящее соглашение о возмещении ущерба и прилагаемое к нему Исковое заявление надлежащим образом подписаны уполномоченным лицом Компании.</w:t>
      </w:r>
    </w:p>
    <w:p w:rsidR="007862B1" w:rsidRPr="00176AA7" w:rsidRDefault="007862B1" w:rsidP="007862B1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2.3 Споры, возникающие в связи с настоящим Соглашением, подлежат разрешению путем переговоров. В случае недостижения соглашения споры разрешаются в судебном порядке.</w:t>
      </w:r>
    </w:p>
    <w:p w:rsidR="007862B1" w:rsidRPr="00176AA7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176AA7" w:rsidRDefault="007862B1" w:rsidP="007862B1">
      <w:pPr xmlns:w="http://schemas.openxmlformats.org/wordprocessingml/2006/main"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b/>
          <w:sz w:val="20"/>
          <w:szCs w:val="20"/>
          <w:lang w:val="hy-AM"/>
        </w:rPr>
        <w:t xml:space="preserve">3. Адрес компании, выписки с банковского счета:</w:t>
      </w:r>
    </w:p>
    <w:p w:rsidR="007862B1" w:rsidRPr="00176AA7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7862B1" w:rsidRPr="00176AA7" w:rsidRDefault="007862B1" w:rsidP="007862B1">
      <w:pPr xmlns:w="http://schemas.openxmlformats.org/wordprocessingml/2006/main"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18"/>
          <w:szCs w:val="18"/>
          <w:vertAlign w:val="superscript"/>
          <w:lang w:val="hy-AM"/>
        </w:rPr>
        <w:t xml:space="preserve">Название компании</w:t>
      </w:r>
    </w:p>
    <w:p w:rsidR="007862B1" w:rsidRPr="00176AA7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176A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7862B1" w:rsidRPr="00176AA7" w:rsidRDefault="007862B1" w:rsidP="007862B1">
      <w:pPr xmlns:w="http://schemas.openxmlformats.org/wordprocessingml/2006/main"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18"/>
          <w:szCs w:val="18"/>
          <w:vertAlign w:val="superscript"/>
          <w:lang w:val="hy-AM"/>
        </w:rPr>
        <w:t xml:space="preserve">Адрес компании</w:t>
      </w:r>
    </w:p>
    <w:p w:rsidR="007862B1" w:rsidRPr="00176AA7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176A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7862B1" w:rsidRPr="00176AA7" w:rsidRDefault="007862B1" w:rsidP="007862B1">
      <w:pPr xmlns:w="http://schemas.openxmlformats.org/wordprocessingml/2006/main"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18"/>
          <w:szCs w:val="18"/>
          <w:vertAlign w:val="superscript"/>
          <w:lang w:val="hy-AM"/>
        </w:rPr>
        <w:t xml:space="preserve">название банка, обслуживающего компанию</w:t>
      </w:r>
    </w:p>
    <w:p w:rsidR="007862B1" w:rsidRPr="00176AA7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176A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6E35C3" w:rsidRPr="00176AA7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:rsidR="00334B2F" w:rsidRPr="00176AA7" w:rsidRDefault="00334B2F" w:rsidP="00334B2F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/>
        </w:rPr>
        <w:t xml:space="preserve">К.Т.</w:t>
      </w:r>
    </w:p>
    <w:p w:rsidR="00334B2F" w:rsidRPr="00176AA7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334B2F" w:rsidRPr="00176AA7" w:rsidRDefault="00334B2F" w:rsidP="00334B2F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/>
        </w:rPr>
        <w:t xml:space="preserve">День месяц год</w:t>
      </w:r>
    </w:p>
    <w:p w:rsidR="006E35C3" w:rsidRPr="00176AA7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:rsidR="007862B1" w:rsidRPr="00176AA7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6E35C3" w:rsidRPr="00176AA7" w:rsidRDefault="006E35C3" w:rsidP="006E35C3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  <w:r xmlns:w="http://schemas.openxmlformats.org/wordprocessingml/2006/main" w:rsidRPr="00176AA7">
        <w:rPr>
          <w:rFonts w:ascii="GHEA Grapalat" w:hAnsi="GHEA Grapalat"/>
          <w:i/>
          <w:sz w:val="16"/>
          <w:szCs w:val="16"/>
          <w:lang w:val="hy-AM"/>
        </w:rPr>
        <w:t xml:space="preserve">заполняется секретарем комиссии перед публикацией приглашения в информационном бюллетене.</w:t>
      </w:r>
    </w:p>
    <w:p w:rsidR="00595213" w:rsidRPr="00176AA7" w:rsidRDefault="007862B1" w:rsidP="00091EBC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176AA7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595213" w:rsidRPr="00176AA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176AA7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ЗАЯВКА НА ОПЛАТУ*</w:t>
            </w:r>
          </w:p>
          <w:p w:rsidR="00595213" w:rsidRPr="00176AA7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176AA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Число:</w:t>
            </w:r>
          </w:p>
        </w:tc>
      </w:tr>
      <w:tr w:rsidR="00595213" w:rsidRPr="00176AA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176A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Дата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вручения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«___» </w:t>
            </w:r>
            <w:r xmlns:w="http://schemas.openxmlformats.org/wordprocessingml/2006/main" w:rsidRPr="00176A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</w:t>
            </w:r>
          </w:p>
        </w:tc>
      </w:tr>
      <w:tr w:rsidR="00595213" w:rsidRPr="00176AA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и фамилия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(Компания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595213" w:rsidRPr="00176AA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 Финансовая организация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(банк)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обслуживающая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плательщика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595213" w:rsidRPr="00176AA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 Номер счета плательщика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595213" w:rsidRPr="00176AA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 Идентификатор плательщика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595213" w:rsidRPr="00176AA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 Идентификатор плательщика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6C31BC" w:rsidRPr="00176AA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31BC" w:rsidRPr="00176AA7" w:rsidRDefault="006C31BC" w:rsidP="006C31BC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9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получателя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имя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 фамилия</w:t>
            </w:r>
            <w:r xmlns:w="http://schemas.openxmlformats.org/wordprocessingml/2006/main">
              <w:rPr>
                <w:rFonts w:ascii="GHEA Grapalat" w:hAnsi="GHEA Grapalat"/>
                <w:sz w:val="18"/>
                <w:szCs w:val="18"/>
                <w:lang w:val="hy-AM" w:eastAsia="ru-RU"/>
              </w:rPr>
              <w:t xml:space="preserve"> </w:t>
            </w:r>
            <w:r xmlns:w="http://schemas.openxmlformats.org/wordprocessingml/2006/main" w:rsidR="00525AB5" w:rsidRPr="00525AB5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НОЦ "Средняя школа №7 имени Гавара Георгия Мнацаканяна Гегаркуникской области РА"</w:t>
            </w:r>
          </w:p>
        </w:tc>
      </w:tr>
      <w:tr w:rsidR="006C31BC" w:rsidRPr="00176AA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31BC" w:rsidRPr="00176AA7" w:rsidRDefault="006C31BC" w:rsidP="006C31BC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Номер социального страхования бенефициара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заполняется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6C31BC" w:rsidRPr="00176AA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31BC" w:rsidRPr="00525AB5" w:rsidRDefault="006C31BC" w:rsidP="006C31BC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11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 Идентификационный номер получателя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xmlns:w="http://schemas.openxmlformats.org/wordprocessingml/2006/main" w:rsidR="00525AB5">
              <w:rPr>
                <w:rFonts w:ascii="GHEA Grapalat" w:hAnsi="GHEA Grapalat" w:cs="Sylfaen"/>
                <w:sz w:val="20"/>
                <w:szCs w:val="20"/>
              </w:rPr>
              <w:t xml:space="preserve">08400886.</w:t>
            </w:r>
          </w:p>
        </w:tc>
      </w:tr>
      <w:tr w:rsidR="006C31BC" w:rsidRPr="00176AA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31BC" w:rsidRPr="00475852" w:rsidRDefault="006C31BC" w:rsidP="006C31BC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Финансовая организация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(банк),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обслуживающая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бенефициара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  <w:r xmlns:w="http://schemas.openxmlformats.org/wordprocessingml/2006/main" w:rsidRPr="00176AA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xmlns:w="http://schemas.openxmlformats.org/wordprocessingml/2006/main" w:rsidRPr="00475852">
              <w:rPr>
                <w:rFonts w:ascii="GHEA Grapalat" w:hAnsi="GHEA Grapalat"/>
                <w:sz w:val="18"/>
                <w:szCs w:val="18"/>
                <w:lang w:val="hy-AM" w:eastAsia="ru-RU"/>
              </w:rPr>
              <w:t xml:space="preserve">Сотрудники Финансового управления РА</w:t>
            </w:r>
          </w:p>
          <w:p w:rsidR="006C31BC" w:rsidRPr="00176AA7" w:rsidRDefault="006C31BC" w:rsidP="006C31BC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475852">
              <w:rPr>
                <w:rFonts w:ascii="GHEA Grapalat" w:hAnsi="GHEA Grapalat"/>
                <w:sz w:val="18"/>
                <w:szCs w:val="18"/>
                <w:lang w:val="hy-AM" w:eastAsia="ru-RU"/>
              </w:rPr>
              <w:t xml:space="preserve">оперативного отдела</w:t>
            </w:r>
          </w:p>
        </w:tc>
      </w:tr>
      <w:tr w:rsidR="006C31BC" w:rsidRPr="00176AA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31BC" w:rsidRPr="00176AA7" w:rsidRDefault="006C31BC" w:rsidP="006C31BC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Номер счета получателя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№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N)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="008A07FC">
              <w:t xml:space="preserve"> </w:t>
            </w:r>
            <w:r xmlns:w="http://schemas.openxmlformats.org/wordprocessingml/2006/main" w:rsidR="00525AB5" w:rsidRPr="003B2FEC">
              <w:rPr>
                <w:rFonts w:ascii="GHEA Grapalat" w:hAnsi="GHEA Grapalat"/>
                <w:sz w:val="18"/>
                <w:szCs w:val="18"/>
                <w:lang w:val="pt-BR"/>
              </w:rPr>
              <w:t xml:space="preserve">900178000130</w:t>
            </w:r>
          </w:p>
        </w:tc>
      </w:tr>
      <w:tr w:rsidR="00595213" w:rsidRPr="00176AA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Сумма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цифрами и прописью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`</w:t>
            </w:r>
          </w:p>
        </w:tc>
      </w:tr>
      <w:tr w:rsidR="00595213" w:rsidRPr="00176AA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Принятая сумма: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(цифрами и прописью) (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предназначена для частичного принятия указанной суммы, которая не применяется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</w:tr>
      <w:tr w:rsidR="00595213" w:rsidRPr="00176AA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6.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Валюта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прописью и кодом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):</w:t>
            </w:r>
          </w:p>
        </w:tc>
      </w:tr>
      <w:tr w:rsidR="00595213" w:rsidRPr="00176AA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Цель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сделки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платежа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xmlns:w="http://schemas.openxmlformats.org/wordprocessingml/2006/main" w:rsidRPr="00176AA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для обеспечения квалификации </w:t>
            </w:r>
            <w:r xmlns:w="http://schemas.openxmlformats.org/wordprocessingml/2006/main" w:rsidRPr="00176AA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)</w:t>
            </w:r>
          </w:p>
        </w:tc>
      </w:tr>
      <w:tr w:rsidR="00595213" w:rsidRPr="00176AA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Основание осуществления платежа: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Наименование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документов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 том числе договора о возмещении ущерба,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их номера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код договора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на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основании которого производится взыскание): «АМХОВТМД-ГАПДСБ-24/01»</w:t>
            </w:r>
          </w:p>
          <w:p w:rsidR="00595213" w:rsidRPr="00176AA7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95213" w:rsidRPr="00176AA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19. Условия оплаты: &lt;принятый платеж&gt;</w:t>
            </w:r>
          </w:p>
          <w:p w:rsidR="00595213" w:rsidRPr="00176AA7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176AA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страница</w:t>
            </w:r>
          </w:p>
          <w:p w:rsidR="00595213" w:rsidRPr="00176AA7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95213" w:rsidRPr="00176AA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Calibri" w:hAnsi="Calibri" w:cs="Calibri"/>
                <w:sz w:val="20"/>
                <w:szCs w:val="20"/>
              </w:rPr>
              <w:t xml:space="preserve"> 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а. Подписи бенефициаров</w:t>
            </w:r>
          </w:p>
          <w:p w:rsidR="00595213" w:rsidRPr="00176A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176AA7" w:rsidRDefault="00595213" w:rsidP="00CB0ADE">
            <w:pPr xmlns:w="http://schemas.openxmlformats.org/wordprocessingml/2006/main"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:rsidR="00595213" w:rsidRPr="00176AA7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595213" w:rsidRPr="00176A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176AA7" w:rsidRDefault="00595213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:rsidR="00595213" w:rsidRPr="00176A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.б.</w:t>
            </w:r>
          </w:p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К.Т.</w:t>
            </w:r>
          </w:p>
          <w:p w:rsidR="00595213" w:rsidRPr="00176A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1.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а.</w:t>
            </w:r>
            <w:r xmlns:w="http://schemas.openxmlformats.org/wordprocessingml/2006/main" w:rsidRPr="00176AA7">
              <w:rPr>
                <w:rFonts w:ascii="Calibri" w:hAnsi="Calibri" w:cs="Calibri"/>
                <w:sz w:val="20"/>
                <w:szCs w:val="20"/>
              </w:rPr>
              <w:t xml:space="preserve"> 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Подписи плательщика:</w:t>
            </w:r>
          </w:p>
          <w:p w:rsidR="00595213" w:rsidRPr="00176AA7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:rsidR="00595213" w:rsidRPr="00176AA7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595213" w:rsidRPr="00176AA7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595213" w:rsidRPr="00176AA7" w:rsidRDefault="00595213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:rsidR="00595213" w:rsidRPr="00176AA7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176AA7" w:rsidRDefault="00595213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1.б. К.Т.</w:t>
            </w:r>
          </w:p>
          <w:p w:rsidR="00595213" w:rsidRPr="00176AA7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95213" w:rsidRPr="00176AA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.а.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Финансовое учреждение-получатель</w:t>
            </w:r>
          </w:p>
          <w:p w:rsidR="00595213" w:rsidRPr="00176AA7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</w:p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:rsidR="00595213" w:rsidRPr="00176A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/подпись/</w:t>
            </w:r>
          </w:p>
          <w:p w:rsidR="00595213" w:rsidRPr="00176AA7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595213" w:rsidRPr="00176AA7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.а.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Финансовая организация, обслуживающая плательщика</w:t>
            </w:r>
          </w:p>
          <w:p w:rsidR="00595213" w:rsidRPr="00176AA7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595213" w:rsidRPr="00176AA7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595213" w:rsidRPr="00176AA7" w:rsidRDefault="00595213" w:rsidP="00CB0ADE">
            <w:pPr xmlns:w="http://schemas.openxmlformats.org/wordprocessingml/2006/main"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:rsidR="00595213" w:rsidRPr="00176AA7" w:rsidRDefault="00595213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/подпись/</w:t>
            </w:r>
          </w:p>
          <w:p w:rsidR="00595213" w:rsidRPr="00176AA7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176AA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24. б. К.Т.</w:t>
            </w:r>
          </w:p>
          <w:p w:rsidR="00595213" w:rsidRPr="00176A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176A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176A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176A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</w:t>
            </w:r>
          </w:p>
          <w:p w:rsidR="00595213" w:rsidRPr="00176A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176A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176AA7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23.б. К.Т.</w:t>
            </w:r>
          </w:p>
          <w:p w:rsidR="00595213" w:rsidRPr="00176A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176A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176AA7" w:rsidRDefault="00595213" w:rsidP="00CB0ADE">
            <w:pPr xmlns:w="http://schemas.openxmlformats.org/wordprocessingml/2006/main"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23.в.Дата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реализации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: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«___» </w:t>
            </w:r>
            <w:r xmlns:w="http://schemas.openxmlformats.org/wordprocessingml/2006/main" w:rsidRPr="00176A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xmlns:w="http://schemas.openxmlformats.org/wordprocessingml/2006/main" w:rsidRPr="00176A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года.</w:t>
            </w:r>
          </w:p>
          <w:p w:rsidR="00595213" w:rsidRPr="00176AA7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595213" w:rsidRPr="00176A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176AA7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:rsidR="00595213" w:rsidRPr="00176AA7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176AA7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176AA7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176AA7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176AA7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176AA7" w:rsidRDefault="00595213" w:rsidP="00595213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i/>
          <w:sz w:val="16"/>
          <w:lang w:val="hy-AM"/>
        </w:rPr>
        <w:t xml:space="preserve">* Письмо-запрос платежа заполняется в соответствии с «Обязательными действующими условиями и порядком заполнения письма-запроса платежа», определенными в настоящем приглашении.</w:t>
      </w:r>
    </w:p>
    <w:p w:rsidR="00631658" w:rsidRPr="00176AA7" w:rsidRDefault="00595213" w:rsidP="00631658">
      <w:pPr xmlns:w="http://schemas.openxmlformats.org/wordprocessingml/2006/main">
        <w:jc w:val="center"/>
        <w:rPr>
          <w:rFonts w:ascii="GHEA Grapalat" w:hAnsi="GHEA Grapalat"/>
          <w:b/>
          <w:sz w:val="22"/>
          <w:szCs w:val="22"/>
          <w:lang w:val="nl-NL"/>
        </w:rPr>
      </w:pPr>
      <w:r xmlns:w="http://schemas.openxmlformats.org/wordprocessingml/2006/main" w:rsidRPr="00176AA7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="00631658" w:rsidRPr="00176AA7">
        <w:rPr>
          <w:rFonts w:ascii="GHEA Grapalat" w:hAnsi="GHEA Grapalat"/>
          <w:b/>
          <w:sz w:val="22"/>
          <w:szCs w:val="22"/>
          <w:lang w:val="hy-AM"/>
        </w:rPr>
        <w:lastRenderedPageBreak xmlns:w="http://schemas.openxmlformats.org/wordprocessingml/2006/main"/>
      </w:r>
      <w:r xmlns:w="http://schemas.openxmlformats.org/wordprocessingml/2006/main" w:rsidR="00631658" w:rsidRPr="00176AA7">
        <w:rPr>
          <w:rFonts w:ascii="GHEA Grapalat" w:hAnsi="GHEA Grapalat"/>
          <w:b/>
          <w:sz w:val="22"/>
          <w:szCs w:val="22"/>
          <w:lang w:val="hy-AM"/>
        </w:rPr>
        <w:t xml:space="preserve">Обязательные условия действительности платежного требования и инструкции по его заполнению</w:t>
      </w:r>
    </w:p>
    <w:p w:rsidR="00631658" w:rsidRPr="00176AA7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Срок действия документа «Запрос на оплату».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указанного поля/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наличие действительного условия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Требование выполнить действительное условие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Период действия:</w:t>
            </w:r>
          </w:p>
          <w:p w:rsidR="00631658" w:rsidRPr="00176AA7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дополнительная сторона:</w:t>
            </w:r>
          </w:p>
          <w:p w:rsidR="00631658" w:rsidRPr="00176AA7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бенефициар или плательщик</w:t>
            </w:r>
          </w:p>
          <w:p w:rsidR="00631658" w:rsidRPr="00176AA7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)</w:t>
            </w: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5 часов</w:t>
            </w: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&lt;Запрос на оплату&gt; предварительно заполняется в документе.</w:t>
            </w: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>
              <w:pStyle w:val="ListParagraph"/>
              <w:numPr>
                <w:ilvl w:val="0"/>
                <w:numId w:val="17"/>
              </w:numPr>
              <w:contextualSpacing/>
              <w:rPr>
                <w:rFonts w:ascii="GHEA Grapalat" w:hAnsi="GHEA Grapalat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номер запроса платежа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получателем при подаче платежного требования в банк плательщика</w:t>
            </w: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>
              <w:pStyle w:val="ListParagraph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Дата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631658" w:rsidRPr="00176A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бенефициаром в день подачи платежного требования в банк плательщика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.</w:t>
            </w: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>
              <w:pStyle w:val="ListParagraph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заполнить имя лица (плательщика), со счета которого должна быть списана сумма, указанная в запросе. Заполните имя, фамилию плательщика, если это физическое лицо, или имя, если это юридическое лицо. Остальные данные указываются по мере необходимости.Заполняется плательщиком.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плательщиком</w:t>
            </w: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наименование финансовой организации (филиала), обслуживающей плательщика (банка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плательщиком</w:t>
            </w: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номер банковского счета плательщика в обслуживающей его финансовой организации (филиале), с которого должна быть списана сумма, указанная в требовании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плательщиком</w:t>
            </w: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необязательный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дополняется в случаях, предусмотренных нормативными правовыми актами Республики Армения, если плательщиком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плательщиком</w:t>
            </w: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необязательный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дополняется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в случаях, предусмотренных нормативными правовыми актами Республики Армения, когда плательщиком является физическое лицо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плательщиком</w:t>
            </w: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получателя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или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имя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наименование бенефициара (получателя платежа). Остальные данные также указываются при необходимости.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заранее бенефициаром по приглашению</w:t>
            </w: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Идентификационный номер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необязательный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заполняется в процессе покупки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заполненный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Идентификационный номер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необязательный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дополняется в случаях, предусмотренных нормативными правовыми актами Республики Армения, когда выгодоприобретателем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заранее бенефициаром по приглашению</w:t>
            </w: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наименование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заранее бенефициаром по приглашению</w:t>
            </w: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номер счета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номер банковского (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казначейского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) счета получателя, на который должны быть перечислены взысканные с плательщика денежные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заранее бенефициаром по приглашению</w:t>
            </w: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сумма, подлежащая выплате бенефициару, заполняется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плательщиком</w:t>
            </w:r>
          </w:p>
        </w:tc>
      </w:tr>
      <w:tr w:rsidR="00631658" w:rsidRPr="00991FC5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Принимаемая сумма: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необязательный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(предназначен для частичного принятия указанной суммы, что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(не заполняется и не применяется)</w:t>
            </w: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валюта (прописью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плательщиком</w:t>
            </w:r>
          </w:p>
        </w:tc>
      </w:tr>
      <w:tr w:rsidR="00631658" w:rsidRPr="00991FC5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Слова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« </w:t>
            </w:r>
            <w:r xmlns:w="http://schemas.openxmlformats.org/wordprocessingml/2006/main" w:rsidR="00D7538E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для обеспечения квалификации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необходимо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заполнить.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заранее бенефициаром по приглашению</w:t>
            </w: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данные документа, являющегося основанием для начисления указанной в письме-требовании суммы и платежа бенефициару, на основании которого получатель представляет платежное требование в банк, обслуживающий плательщика, заполнить номер договора, который является основание для подачи письма-требования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код процедуры покупки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согласно соглашению о возмещении ущерба,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бенефициаром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_</w:t>
            </w:r>
          </w:p>
        </w:tc>
      </w:tr>
      <w:tr w:rsidR="00631658" w:rsidRPr="00991FC5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Del="0010680B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добавляются слова &lt;принятый платеж&gt;,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это означает, что, подписывая 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предварительно заполняется получателем</w:t>
            </w: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количество прикрепленных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необязательный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количество страниц документов, прилагаемых к требованию, которые необходимо предоставить плательщику (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банку плательщика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) .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Если поле &lt;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Основание выполнения платежа&gt; заполнено, то эти данные необходимо заполнить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бенефициаром</w:t>
            </w:r>
          </w:p>
        </w:tc>
      </w:tr>
      <w:tr w:rsidR="00631658" w:rsidRPr="00991FC5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данное поле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при подаче плательщиком претензии. При этом,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если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поле «Условия платежа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» указано &lt;принятый платеж&gt; ,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плательщик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своей подписью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соглашается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списать указанную сумму со своего счета. Если плательщик подает претензию в электронном виде, в данном поле ставится электронная подпись плательщика.</w:t>
            </w:r>
          </w:p>
          <w:p w:rsidR="00631658" w:rsidRPr="00176A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подписывается плательщиком или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электронная подпись плательщика</w:t>
            </w:r>
          </w:p>
          <w:p w:rsidR="00631658" w:rsidRPr="00176A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991FC5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58" w:rsidRPr="00176AA7" w:rsidRDefault="00631658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штамп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при наличии печати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при подаче плательщиком претензии на бумажном носителе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подписывает плательщик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 подаче в бумажном виде</w:t>
            </w: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22.а._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_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: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при предъявлении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подписывает бенефициар</w:t>
            </w: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58" w:rsidRPr="00176AA7" w:rsidRDefault="00631658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Штамп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если есть печать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подписывает бенефициар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 предъявлении в банк в бумажном виде</w:t>
            </w: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подпись работника финансовой организации (филиала), обслуживающего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если платежное требование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подано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на бумажном носителе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финансовую организацию, обслуживающую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58" w:rsidRPr="00176AA7" w:rsidRDefault="00631658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печать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финансовой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организации (филиала),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если платежное требование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подано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на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бумажном носителе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финансовую организацию, обслуживающую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с: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дата, время, протокол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Финансовая организация (филиал), обслуживающая плательщика, должна указать дату, время и минуту запроса.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подпись работника финансовой организации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необязательный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бланк платежного требования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при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предъявлении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финансовую организацию, обслуживающую бенефициара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на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бумажном бланке требования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подпись работника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печать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финансовой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необязательный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_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бланк платежного требования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подаче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последнего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где ставится штамп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на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бумажном бланке запроса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.с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дата, время, минута финансового учреждения,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необязательный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_</w:t>
            </w:r>
          </w:p>
          <w:p w:rsidR="00631658" w:rsidRPr="00176A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форма запроса платежа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подаче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последней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причем эти данные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помещаются в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бумажную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форму запроса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176A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631658" w:rsidRPr="00176AA7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631658" w:rsidRPr="00176AA7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631658" w:rsidRPr="00176AA7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631658" w:rsidRPr="00176AA7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631658" w:rsidRPr="00176AA7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631658" w:rsidRPr="00176AA7" w:rsidRDefault="00631658" w:rsidP="00631658">
      <w:pPr>
        <w:rPr>
          <w:rFonts w:ascii="GHEA Grapalat" w:hAnsi="GHEA Grapalat"/>
        </w:rPr>
      </w:pPr>
    </w:p>
    <w:p w:rsidR="00631658" w:rsidRPr="00176AA7" w:rsidRDefault="00631658" w:rsidP="00090D2D">
      <w:pPr xmlns:w="http://schemas.openxmlformats.org/wordprocessingml/2006/main"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176AA7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176AA7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b/>
          <w:lang w:val="hy-AM"/>
        </w:rPr>
        <w:t xml:space="preserve">Приложение 5.1</w:t>
      </w:r>
    </w:p>
    <w:p w:rsidR="00631658" w:rsidRPr="00176AA7" w:rsidRDefault="006F279E" w:rsidP="00631658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176AA7">
        <w:rPr>
          <w:rFonts w:ascii="GHEA Grapalat" w:hAnsi="GHEA Grapalat"/>
          <w:lang w:val="es-ES"/>
        </w:rPr>
        <w:t xml:space="preserve">« </w:t>
      </w:r>
      <w:r xmlns:w="http://schemas.openxmlformats.org/wordprocessingml/2006/main" w:rsidR="00702212">
        <w:rPr>
          <w:rFonts w:ascii="GHEA Grapalat" w:hAnsi="GHEA Grapalat" w:cs="Sylfaen"/>
          <w:b/>
          <w:lang w:val="ru-RU"/>
        </w:rPr>
        <w:t xml:space="preserve">ГМГ </w:t>
      </w:r>
      <w:r xmlns:w="http://schemas.openxmlformats.org/wordprocessingml/2006/main" w:rsidR="00702212" w:rsidRPr="00C37EBF">
        <w:rPr>
          <w:rFonts w:ascii="GHEA Grapalat" w:hAnsi="GHEA Grapalat" w:cs="Sylfaen"/>
          <w:b/>
        </w:rPr>
        <w:t xml:space="preserve">7 </w:t>
      </w:r>
      <w:r xmlns:w="http://schemas.openxmlformats.org/wordprocessingml/2006/main" w:rsidR="00EF60EC">
        <w:rPr>
          <w:rFonts w:ascii="GHEA Grapalat" w:hAnsi="GHEA Grapalat" w:cs="Sylfaen"/>
          <w:b/>
          <w:lang w:val="es-ES"/>
        </w:rPr>
        <w:t xml:space="preserve">МД-ГХАПЗБ-24/01 </w:t>
      </w:r>
      <w:r xmlns:w="http://schemas.openxmlformats.org/wordprocessingml/2006/main" w:rsidRPr="00176AA7">
        <w:rPr>
          <w:rFonts w:ascii="GHEA Grapalat" w:hAnsi="GHEA Grapalat"/>
          <w:lang w:val="es-ES"/>
        </w:rPr>
        <w:t xml:space="preserve">» </w:t>
      </w:r>
      <w:r xmlns:w="http://schemas.openxmlformats.org/wordprocessingml/2006/main" w:rsidR="00631658" w:rsidRPr="00176AA7">
        <w:rPr>
          <w:rFonts w:ascii="GHEA Grapalat" w:hAnsi="GHEA Grapalat" w:cs="Sylfaen"/>
          <w:b/>
          <w:lang w:val="hy-AM"/>
        </w:rPr>
        <w:t xml:space="preserve">с кодом*</w:t>
      </w:r>
    </w:p>
    <w:p w:rsidR="00631658" w:rsidRPr="00176AA7" w:rsidRDefault="00BC21DC" w:rsidP="00631658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="00631658" w:rsidRPr="00176AA7">
        <w:rPr>
          <w:rFonts w:ascii="GHEA Grapalat" w:hAnsi="GHEA Grapalat" w:cs="Sylfaen"/>
          <w:b/>
          <w:lang w:val="hy-AM"/>
        </w:rPr>
        <w:t xml:space="preserve">приглашения </w:t>
      </w:r>
      <w:r xmlns:w="http://schemas.openxmlformats.org/wordprocessingml/2006/main" w:rsidRPr="00176AA7">
        <w:rPr>
          <w:rFonts w:ascii="GHEA Grapalat" w:hAnsi="GHEA Grapalat"/>
          <w:i/>
          <w:lang w:val="hy-AM"/>
        </w:rPr>
        <w:t xml:space="preserve">запросить ценовое предложение</w:t>
      </w:r>
    </w:p>
    <w:p w:rsidR="00631658" w:rsidRPr="00176AA7" w:rsidRDefault="00631658" w:rsidP="00631658">
      <w:pPr xmlns:w="http://schemas.openxmlformats.org/wordprocessingml/2006/main"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b/>
          <w:sz w:val="20"/>
          <w:szCs w:val="20"/>
          <w:lang w:val="hy-AM"/>
        </w:rPr>
        <w:t xml:space="preserve">ПРАВИЛЬНОЕ СОГЛАШЕНИЕ</w:t>
      </w:r>
    </w:p>
    <w:p w:rsidR="001C7C1A" w:rsidRPr="00176AA7" w:rsidRDefault="001C7C1A" w:rsidP="001C7C1A">
      <w:pPr xmlns:w="http://schemas.openxmlformats.org/wordprocessingml/2006/main"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b/>
          <w:sz w:val="18"/>
          <w:szCs w:val="18"/>
          <w:lang w:val="hy-AM"/>
        </w:rPr>
        <w:t xml:space="preserve">(обеспечение контракта)</w:t>
      </w:r>
    </w:p>
    <w:p w:rsidR="00631658" w:rsidRPr="00176AA7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631658" w:rsidRPr="00176AA7" w:rsidRDefault="00631658" w:rsidP="00631658">
      <w:pPr xmlns:w="http://schemas.openxmlformats.org/wordprocessingml/2006/main"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в. Ереван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/>
        </w:rPr>
        <w:t xml:space="preserve">""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20 лет**</w:t>
      </w:r>
    </w:p>
    <w:p w:rsidR="00631658" w:rsidRPr="00176AA7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176AA7" w:rsidRDefault="00631658" w:rsidP="00631658">
      <w:pPr xmlns:w="http://schemas.openxmlformats.org/wordprocessingml/2006/main"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в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лице директора компании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:rsidR="00631658" w:rsidRPr="00176AA7" w:rsidRDefault="00631658" w:rsidP="00631658">
      <w:pPr xmlns:w="http://schemas.openxmlformats.org/wordprocessingml/2006/main"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Название общества,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имя директора общества, паспортные данные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действующее на основании устава общества (далее – общество), настоящим в одностороннем порядке определяет согласие на возмещение следующих убытков:</w:t>
      </w:r>
    </w:p>
    <w:p w:rsidR="00631658" w:rsidRPr="00176AA7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176AA7" w:rsidRDefault="00D7538E" w:rsidP="000B7538">
      <w:pPr xmlns:w="http://schemas.openxmlformats.org/wordprocessingml/2006/main"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176AA7">
        <w:rPr>
          <w:rFonts w:ascii="GHEA Grapalat" w:hAnsi="GHEA Grapalat" w:cs="GHEA Grapalat"/>
          <w:b/>
          <w:sz w:val="20"/>
          <w:szCs w:val="20"/>
          <w:lang w:val="hy-AM"/>
        </w:rPr>
        <w:t xml:space="preserve">1. Объект согласия</w:t>
      </w:r>
    </w:p>
    <w:p w:rsidR="00631658" w:rsidRPr="00176AA7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176AA7">
        <w:rPr>
          <w:rFonts w:ascii="GHEA Grapalat" w:hAnsi="GHEA Grapalat" w:cs="GHEA Grapalat"/>
          <w:sz w:val="20"/>
          <w:szCs w:val="20"/>
          <w:lang w:val="pt-BR"/>
        </w:rPr>
        <w:tab/>
      </w:r>
      <w:r w:rsidRPr="00176AA7">
        <w:rPr>
          <w:rFonts w:ascii="GHEA Grapalat" w:hAnsi="GHEA Grapalat" w:cs="GHEA Grapalat"/>
          <w:sz w:val="20"/>
          <w:szCs w:val="20"/>
          <w:lang w:val="pt-BR"/>
        </w:rPr>
        <w:tab/>
      </w:r>
    </w:p>
    <w:p w:rsidR="00631658" w:rsidRPr="00176AA7" w:rsidRDefault="00631658" w:rsidP="006C31BC">
      <w:pPr xmlns:w="http://schemas.openxmlformats.org/wordprocessingml/2006/main"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1.1 Компания участвует в </w:t>
      </w:r>
      <w:r xmlns:w="http://schemas.openxmlformats.org/wordprocessingml/2006/main" w:rsidR="00702212" w:rsidRPr="00702212">
        <w:rPr>
          <w:rFonts w:ascii="GHEA Grapalat" w:hAnsi="GHEA Grapalat"/>
          <w:b/>
          <w:sz w:val="20"/>
          <w:szCs w:val="20"/>
          <w:lang w:val="af-ZA"/>
        </w:rPr>
        <w:t xml:space="preserve">НОК «Средняя школа N 7 имени Гавара Георгия Мнацаканяна Гегаркуникской области РА».</w:t>
      </w:r>
      <w:r xmlns:w="http://schemas.openxmlformats.org/wordprocessingml/2006/main" w:rsidR="00702212">
        <w:rPr>
          <w:rFonts w:ascii="GHEA Grapalat" w:hAnsi="GHEA Grapalat"/>
          <w:sz w:val="20"/>
          <w:szCs w:val="20"/>
          <w:lang w:val="af-ZA"/>
        </w:rPr>
        <w:t xml:space="preserve"> 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(далее «Клиент»)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на процедуру покупки под кодом </w:t>
      </w:r>
      <w:r xmlns:w="http://schemas.openxmlformats.org/wordprocessingml/2006/main" w:rsidR="006F279E" w:rsidRPr="00176AA7">
        <w:rPr>
          <w:rFonts w:ascii="GHEA Grapalat" w:hAnsi="GHEA Grapalat"/>
          <w:lang w:val="es-ES"/>
        </w:rPr>
        <w:t xml:space="preserve">« </w:t>
      </w:r>
      <w:r xmlns:w="http://schemas.openxmlformats.org/wordprocessingml/2006/main" w:rsidR="00702212" w:rsidRPr="00C37EBF">
        <w:rPr>
          <w:rFonts w:ascii="GHEA Grapalat" w:hAnsi="GHEA Grapalat" w:cs="Sylfaen"/>
          <w:b/>
          <w:sz w:val="20"/>
          <w:szCs w:val="20"/>
          <w:lang w:val="hy-AM"/>
        </w:rPr>
        <w:t xml:space="preserve">GMG </w:t>
      </w:r>
      <w:r xmlns:w="http://schemas.openxmlformats.org/wordprocessingml/2006/main" w:rsidR="00702212" w:rsidRPr="00702212">
        <w:rPr>
          <w:rFonts w:ascii="GHEA Grapalat" w:hAnsi="GHEA Grapalat" w:cs="Sylfaen"/>
          <w:b/>
          <w:sz w:val="20"/>
          <w:szCs w:val="20"/>
          <w:lang w:val="pt-BR"/>
        </w:rPr>
        <w:t xml:space="preserve">7 </w:t>
      </w:r>
      <w:r xmlns:w="http://schemas.openxmlformats.org/wordprocessingml/2006/main" w:rsidR="00EF60EC">
        <w:rPr>
          <w:rFonts w:ascii="GHEA Grapalat" w:hAnsi="GHEA Grapalat" w:cs="Sylfaen"/>
          <w:b/>
          <w:sz w:val="20"/>
          <w:szCs w:val="20"/>
          <w:lang w:val="es-ES"/>
        </w:rPr>
        <w:t xml:space="preserve">MD-GHAPZB-24/01 </w:t>
      </w:r>
      <w:r xmlns:w="http://schemas.openxmlformats.org/wordprocessingml/2006/main" w:rsidR="006F279E" w:rsidRPr="00176AA7">
        <w:rPr>
          <w:rFonts w:ascii="GHEA Grapalat" w:hAnsi="GHEA Grapalat"/>
          <w:lang w:val="es-ES"/>
        </w:rPr>
        <w:t xml:space="preserve">» .</w:t>
      </w:r>
    </w:p>
    <w:p w:rsidR="00631658" w:rsidRPr="00176AA7" w:rsidRDefault="00631658" w:rsidP="00631658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1.2 В целях обеспечения исполнения договора, заключаемого в результате процедуры покупки, Компания представляет Клиенту настоящее соглашение о возмещении ущерба и прилагаемое платежное требование, заполненное и утвержденное Компанией.</w:t>
      </w:r>
    </w:p>
    <w:p w:rsidR="00631658" w:rsidRPr="00176AA7" w:rsidRDefault="007A5E2D" w:rsidP="007A5E2D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Компания </w:t>
      </w:r>
      <w:r xmlns:w="http://schemas.openxmlformats.org/wordprocessingml/2006/main" w:rsidR="00631658" w:rsidRPr="00176A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безотзывно соглашается, подписав требование о платеже (далее «Запрос»), прилагаемое к </w:t>
      </w:r>
      <w:r xmlns:w="http://schemas.openxmlformats.org/wordprocessingml/2006/main" w:rsidR="00631658" w:rsidRPr="00176A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настоящему </w:t>
      </w:r>
      <w:r xmlns:w="http://schemas.openxmlformats.org/wordprocessingml/2006/main" w:rsidR="00631658" w:rsidRPr="00176AA7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соглашению </w:t>
      </w:r>
      <w:r xmlns:w="http://schemas.openxmlformats.org/wordprocessingml/2006/main" w:rsidR="00631658" w:rsidRPr="00176A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о возмещении убытков </w:t>
      </w:r>
      <w:r xmlns:w="http://schemas.openxmlformats.org/wordprocessingml/2006/main" w:rsidR="00631658" w:rsidRPr="00176AA7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, что</w:t>
      </w:r>
    </w:p>
    <w:p w:rsidR="00631658" w:rsidRPr="00176AA7" w:rsidRDefault="00631658" w:rsidP="00631658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а) Подписывая претензию, Компания предоставляет подтверждение «принятого платежа», заполненного в поле «Условия платежа» Претензии, и в этом случае банк /плательщик/, обслуживающий Компанию в связи со сбором указанного сумма - /далее: Банк-плательщик/ - не предъявляет полученное Требование Компании для дополнительного согласия, поскольку Компания уже подписала Требование с целью акцепта.</w:t>
      </w:r>
    </w:p>
    <w:p w:rsidR="00631658" w:rsidRPr="00176AA7" w:rsidRDefault="00631658" w:rsidP="00631658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б) Требование является основанием для списания Банком-плательщиком всей суммы, указанной в Требовании, со счета </w:t>
      </w: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Компании </w:t>
      </w: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без дополнительного акцепта.</w:t>
      </w:r>
    </w:p>
    <w:p w:rsidR="00631658" w:rsidRPr="00176AA7" w:rsidRDefault="00631658" w:rsidP="00631658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в) </w:t>
      </w: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не может дать Банку-плательщику письменное указание или иным образом отозвать свое согласие на Требование.</w:t>
      </w:r>
    </w:p>
    <w:p w:rsidR="00631658" w:rsidRPr="00176AA7" w:rsidRDefault="00631658" w:rsidP="00631658">
      <w:pPr xmlns:w="http://schemas.openxmlformats.org/wordprocessingml/2006/main"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г) </w:t>
      </w: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подтверждает, что приняла Претензию на полную сумму ущерба.</w:t>
      </w:r>
    </w:p>
    <w:p w:rsidR="00631658" w:rsidRPr="00176AA7" w:rsidRDefault="00631658" w:rsidP="00AE74A0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д) Компания настоящим соглашается с тем, что Банк-плательщик не несет никакой ответственности за законность, действительность, сроки подачи и действия, предпринятые Банком-плательщиком для обеспечения исполнения Требования, предъявленного Клиентом, и Претензии. 1.4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В случае неисполнения или ненадлежащего исполнения договора, заключенного Компанией в результате процедуры покупки, Клиент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настоящий договор о возмещении убытков и прилагаемую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Претензию в оригинале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в Банк-плательщик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, уведомив об этом Компанию в письменном виде. В случае подтверждения настоящего договора о возмещении убытков и прилагаемого к нему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Требования электронно-цифровой подписью они передаются Банку-плательщику на электронных носителях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а также в распечатанных с них бумажных вариантах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.</w:t>
      </w:r>
    </w:p>
    <w:p w:rsidR="00631658" w:rsidRPr="00176AA7" w:rsidRDefault="00282B03" w:rsidP="00AE74A0">
      <w:pPr xmlns:w="http://schemas.openxmlformats.org/wordprocessingml/2006/main"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1.5 Клиент может предоставить Банку-плательщику иные дополнительные документы.</w:t>
      </w:r>
    </w:p>
    <w:p w:rsidR="00631658" w:rsidRPr="00176AA7" w:rsidRDefault="00631658" w:rsidP="00631658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не несет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никакой ответственности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за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риски (убытки, понесенные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Компанией )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и негативные последствия , возникшие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у Банка-плательщика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в результате оплаты суммы, указанной в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Распоряжении.</w:t>
      </w:r>
    </w:p>
    <w:p w:rsidR="00631658" w:rsidRPr="00176AA7" w:rsidRDefault="00631658" w:rsidP="00631658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В случае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недостаточности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денежных средств на счете Компании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</w:rPr>
        <w:t xml:space="preserve">Банк-плательщик уведомляет об этом Клиента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</w:rPr>
        <w:t xml:space="preserve">в письменной форме в течение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2 (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</w:rPr>
        <w:t xml:space="preserve">двух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) рабочих дней после получения требования о платеже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.</w:t>
      </w:r>
    </w:p>
    <w:p w:rsidR="00631658" w:rsidRPr="00176AA7" w:rsidRDefault="00631658" w:rsidP="00631658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настоящего договора и прилагаемого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заявления </w:t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pt-BR"/>
        </w:rPr>
        <w:t xml:space="preserve">, в случае невыплаты суммы Клиенту в течение десяти рабочих дней по причинам, не зависящим от Банка, Клиент передает в «АКРА Кредит» информацию о Компании, связанную с невыплатой. Отчетность» ЗАО (Кредитное бюро).</w:t>
      </w:r>
    </w:p>
    <w:p w:rsidR="00631658" w:rsidRPr="00176AA7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176AA7" w:rsidRDefault="00D7538E" w:rsidP="000B7538">
      <w:pPr xmlns:w="http://schemas.openxmlformats.org/wordprocessingml/2006/main"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2. Другие условия</w:t>
      </w:r>
    </w:p>
    <w:p w:rsidR="00334B2F" w:rsidRPr="00176AA7" w:rsidRDefault="007A5E2D" w:rsidP="007A5E2D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2.1 Настоящее Соглашение и Требование являются безотзывными, вступают в силу с момента ратификации Компанией и действуют до двадцатого рабочего дня включительно, следующего за последним днем полного исполнения обязательств, принятых Компанией по заключаемому договору. заключил.</w:t>
      </w:r>
    </w:p>
    <w:p w:rsidR="00631658" w:rsidRPr="00176AA7" w:rsidRDefault="00631658" w:rsidP="00631658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2.2. Направляя Клиентом настоящий договор и прилагаемое к нему письмо-требование Банку-плательщику:</w:t>
      </w:r>
    </w:p>
    <w:p w:rsidR="00631658" w:rsidRPr="00176AA7" w:rsidRDefault="00631658" w:rsidP="00631658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2.2.1. Клиент подтверждает, что компания допустила нарушение договорных обязательств, и</w:t>
      </w:r>
    </w:p>
    <w:p w:rsidR="00631658" w:rsidRPr="00176AA7" w:rsidDel="00A13215" w:rsidRDefault="00631658" w:rsidP="00631658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2.2.2. Компания удостоверяет, что настоящее соглашение о возмещении ущерба и прилагаемое к нему Исковое заявление надлежащим образом подписаны уполномоченным лицом Компании.</w:t>
      </w:r>
    </w:p>
    <w:p w:rsidR="00631658" w:rsidRPr="00176AA7" w:rsidRDefault="00631658" w:rsidP="00631658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sz w:val="20"/>
          <w:szCs w:val="20"/>
          <w:lang w:val="hy-AM"/>
        </w:rPr>
        <w:t xml:space="preserve">2.3 Споры, возникающие в связи с настоящим Соглашением, подлежат разрешению путем переговоров. В случае недостижения соглашения споры разрешаются в судебном порядке.</w:t>
      </w:r>
    </w:p>
    <w:p w:rsidR="00631658" w:rsidRPr="00176AA7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176AA7" w:rsidRDefault="00631658" w:rsidP="00631658">
      <w:pPr xmlns:w="http://schemas.openxmlformats.org/wordprocessingml/2006/main"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GHEA Grapalat"/>
          <w:b/>
          <w:sz w:val="20"/>
          <w:szCs w:val="20"/>
          <w:lang w:val="hy-AM"/>
        </w:rPr>
        <w:t xml:space="preserve">3. Адрес компании, выписки с банковского счета:</w:t>
      </w:r>
    </w:p>
    <w:p w:rsidR="00631658" w:rsidRPr="00176AA7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76A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631658" w:rsidRPr="00176AA7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Название компании</w:t>
      </w:r>
    </w:p>
    <w:p w:rsidR="00631658" w:rsidRPr="00176AA7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176AA7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Адрес компании</w:t>
      </w:r>
    </w:p>
    <w:p w:rsidR="00631658" w:rsidRPr="00176AA7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176AA7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название банка, обслуживающего компанию</w:t>
      </w:r>
    </w:p>
    <w:p w:rsidR="00631658" w:rsidRPr="00176AA7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176AA7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банковский счет компании</w:t>
      </w:r>
    </w:p>
    <w:p w:rsidR="00631658" w:rsidRPr="00176AA7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176AA7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регистрационный номер налогоплательщика компании</w:t>
      </w:r>
    </w:p>
    <w:p w:rsidR="00631658" w:rsidRPr="00176AA7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76A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176AA7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имя, фамилия и подпись директора компании</w:t>
      </w:r>
    </w:p>
    <w:p w:rsidR="00631658" w:rsidRPr="00176AA7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/>
        </w:rPr>
        <w:t xml:space="preserve">К.Т.</w:t>
      </w:r>
    </w:p>
    <w:p w:rsidR="00631658" w:rsidRPr="00176AA7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631658" w:rsidRPr="00176AA7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/>
        </w:rPr>
        <w:t xml:space="preserve">День месяц год</w:t>
      </w:r>
    </w:p>
    <w:p w:rsidR="00631658" w:rsidRPr="00176AA7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176AA7" w:rsidRDefault="00631658" w:rsidP="00631658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 xmlns:w="http://schemas.openxmlformats.org/wordprocessingml/2006/main" w:rsidRPr="00176AA7">
        <w:rPr>
          <w:rFonts w:ascii="GHEA Grapalat" w:hAnsi="GHEA Grapalat"/>
          <w:i/>
          <w:sz w:val="20"/>
          <w:szCs w:val="20"/>
          <w:lang w:val="hy-AM"/>
        </w:rPr>
        <w:t xml:space="preserve">заполняется секретарем комиссии перед публикацией приглашения в информационном бюллетене.</w:t>
      </w:r>
    </w:p>
    <w:p w:rsidR="00631658" w:rsidRPr="00176AA7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631658" w:rsidRPr="00176AA7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334B2F" w:rsidRPr="00176AA7" w:rsidRDefault="00631658" w:rsidP="00334B2F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176AA7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334B2F" w:rsidRPr="00176AA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176AA7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ЗАЯВКА НА ОПЛАТУ*</w:t>
            </w:r>
          </w:p>
          <w:p w:rsidR="00334B2F" w:rsidRPr="00176AA7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176AA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Число:</w:t>
            </w:r>
          </w:p>
        </w:tc>
      </w:tr>
      <w:tr w:rsidR="00334B2F" w:rsidRPr="00176AA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176A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Дата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вручения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«___» </w:t>
            </w:r>
            <w:r xmlns:w="http://schemas.openxmlformats.org/wordprocessingml/2006/main" w:rsidRPr="00176A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</w:t>
            </w:r>
          </w:p>
        </w:tc>
      </w:tr>
      <w:tr w:rsidR="00334B2F" w:rsidRPr="00176AA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и фамилия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(Компания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176AA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 Финансовая организация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(банк)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обслуживающая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плательщика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176AA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 Номер счета плательщика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176AA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 Идентификатор плательщика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176AA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 Идентификатор плательщика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F34513" w:rsidRPr="00176AA7" w:rsidTr="00AD70E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34513" w:rsidRPr="006C31BC" w:rsidRDefault="00F34513" w:rsidP="00296F13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9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получателя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имя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 фамилия</w:t>
            </w:r>
            <w:r xmlns:w="http://schemas.openxmlformats.org/wordprocessingml/2006/main" w:rsidR="006C31BC">
              <w:rPr>
                <w:rFonts w:ascii="GHEA Grapalat" w:hAnsi="GHEA Grapalat"/>
                <w:sz w:val="18"/>
                <w:szCs w:val="18"/>
                <w:lang w:val="hy-AM" w:eastAsia="ru-RU"/>
              </w:rPr>
              <w:t xml:space="preserve"> </w:t>
            </w:r>
            <w:r xmlns:w="http://schemas.openxmlformats.org/wordprocessingml/2006/main" w:rsidR="00296F13" w:rsidRPr="00296F1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НОЦ "Средняя школа №7 имени Гавара Георгия Мнацаканяна Гегаркуникской области РА"</w:t>
            </w:r>
          </w:p>
        </w:tc>
      </w:tr>
      <w:tr w:rsidR="00F34513" w:rsidRPr="00176AA7" w:rsidTr="00AD70E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34513" w:rsidRPr="00176AA7" w:rsidRDefault="00F34513" w:rsidP="00F34513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Номер социального страхования бенефициара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заполняется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427D24" w:rsidRPr="00176AA7" w:rsidTr="00AD70EB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27D24" w:rsidRPr="00296F13" w:rsidRDefault="00427D24" w:rsidP="00427D24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11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 Бенефициар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  <w: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="00296F13">
              <w:rPr>
                <w:rFonts w:ascii="GHEA Grapalat" w:hAnsi="GHEA Grapalat" w:cs="Sylfaen"/>
                <w:sz w:val="20"/>
                <w:szCs w:val="20"/>
              </w:rPr>
              <w:t xml:space="preserve">08400886</w:t>
            </w:r>
          </w:p>
        </w:tc>
      </w:tr>
      <w:tr w:rsidR="00427D24" w:rsidRPr="00176AA7" w:rsidTr="00AD70EB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27D24" w:rsidRPr="00475852" w:rsidRDefault="00427D24" w:rsidP="00427D24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Финансовая организация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(банк),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обслуживающая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бенефициара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  <w:r xmlns:w="http://schemas.openxmlformats.org/wordprocessingml/2006/main" w:rsidRPr="00176AA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xmlns:w="http://schemas.openxmlformats.org/wordprocessingml/2006/main" w:rsidRPr="00475852">
              <w:rPr>
                <w:rFonts w:ascii="GHEA Grapalat" w:hAnsi="GHEA Grapalat"/>
                <w:sz w:val="18"/>
                <w:szCs w:val="18"/>
                <w:lang w:val="hy-AM" w:eastAsia="ru-RU"/>
              </w:rPr>
              <w:t xml:space="preserve">Сотрудники Финансового управления РА</w:t>
            </w:r>
          </w:p>
          <w:p w:rsidR="00427D24" w:rsidRPr="006C31BC" w:rsidRDefault="00427D24" w:rsidP="00427D24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475852">
              <w:rPr>
                <w:rFonts w:ascii="GHEA Grapalat" w:hAnsi="GHEA Grapalat"/>
                <w:sz w:val="18"/>
                <w:szCs w:val="18"/>
                <w:lang w:val="hy-AM" w:eastAsia="ru-RU"/>
              </w:rPr>
              <w:t xml:space="preserve">оперативного отдела</w:t>
            </w:r>
          </w:p>
        </w:tc>
      </w:tr>
      <w:tr w:rsidR="00427D24" w:rsidRPr="00176AA7" w:rsidTr="00AD70EB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96F13" w:rsidRPr="003B2FEC" w:rsidRDefault="00427D24" w:rsidP="00296F13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Номер счета получателя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№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N)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>
              <w:t xml:space="preserve"> </w:t>
            </w:r>
            <w:r xmlns:w="http://schemas.openxmlformats.org/wordprocessingml/2006/main" w:rsidR="00296F13" w:rsidRPr="003B2FEC">
              <w:rPr>
                <w:rFonts w:ascii="GHEA Grapalat" w:hAnsi="GHEA Grapalat"/>
                <w:sz w:val="18"/>
                <w:szCs w:val="18"/>
                <w:lang w:val="pt-BR"/>
              </w:rPr>
              <w:t xml:space="preserve">900178000130</w:t>
            </w:r>
          </w:p>
          <w:p w:rsidR="00427D24" w:rsidRPr="00296F13" w:rsidRDefault="00427D24" w:rsidP="00427D24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334B2F" w:rsidRPr="00176AA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Сумма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цифрами и прописью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`</w:t>
            </w:r>
          </w:p>
        </w:tc>
      </w:tr>
      <w:tr w:rsidR="00334B2F" w:rsidRPr="00176AA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Принятая сумма: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(цифрами и прописью) (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предназначена для частичного принятия указанной суммы, которая не применяется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</w:tr>
      <w:tr w:rsidR="00334B2F" w:rsidRPr="00176AA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6.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Валюта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прописью и кодом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):</w:t>
            </w:r>
          </w:p>
        </w:tc>
      </w:tr>
      <w:tr w:rsidR="00334B2F" w:rsidRPr="00176AA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Цель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сделки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платежа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xmlns:w="http://schemas.openxmlformats.org/wordprocessingml/2006/main" w:rsidRPr="00176AA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обеспечить </w:t>
            </w:r>
            <w:r xmlns:w="http://schemas.openxmlformats.org/wordprocessingml/2006/main" w:rsidRPr="00176AA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исполнение </w:t>
            </w:r>
            <w:r xmlns:w="http://schemas.openxmlformats.org/wordprocessingml/2006/main" w:rsidR="00D7538E" w:rsidRPr="00176AA7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договора </w:t>
            </w:r>
            <w:r xmlns:w="http://schemas.openxmlformats.org/wordprocessingml/2006/main" w:rsidRPr="00176AA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)</w:t>
            </w:r>
          </w:p>
        </w:tc>
      </w:tr>
      <w:tr w:rsidR="00334B2F" w:rsidRPr="00176AA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Основание осуществления платежа: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Наименование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документов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 том числе договора о возмещении ущерба,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их номера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код договора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на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основании которого производится взыскание): «АМХОВТМД-ГАПДСБ-24/01»</w:t>
            </w:r>
          </w:p>
          <w:p w:rsidR="00334B2F" w:rsidRPr="00176AA7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34B2F" w:rsidRPr="00176AA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176AA7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176AA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19. Условия оплаты: &lt;принятый платеж&gt;</w:t>
            </w:r>
          </w:p>
          <w:p w:rsidR="00334B2F" w:rsidRPr="00176AA7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176AA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страница</w:t>
            </w:r>
          </w:p>
          <w:p w:rsidR="00334B2F" w:rsidRPr="00176AA7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176AA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Calibri" w:hAnsi="Calibri" w:cs="Calibri"/>
                <w:sz w:val="20"/>
                <w:szCs w:val="20"/>
              </w:rPr>
              <w:t xml:space="preserve"> 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а. Подписи бенефициаров</w:t>
            </w:r>
          </w:p>
          <w:p w:rsidR="00334B2F" w:rsidRPr="00176A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176AA7" w:rsidRDefault="00334B2F" w:rsidP="00CB0ADE">
            <w:pPr xmlns:w="http://schemas.openxmlformats.org/wordprocessingml/2006/main"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:rsidR="00334B2F" w:rsidRPr="00176AA7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176A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176AA7" w:rsidRDefault="00334B2F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:rsidR="00334B2F" w:rsidRPr="00176A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.б.</w:t>
            </w:r>
          </w:p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К.Т.</w:t>
            </w:r>
          </w:p>
          <w:p w:rsidR="00334B2F" w:rsidRPr="00176A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</w:rPr>
              <w:t xml:space="preserve">1.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а.</w:t>
            </w:r>
            <w:r xmlns:w="http://schemas.openxmlformats.org/wordprocessingml/2006/main" w:rsidRPr="00176AA7">
              <w:rPr>
                <w:rFonts w:ascii="Calibri" w:hAnsi="Calibri" w:cs="Calibri"/>
                <w:sz w:val="20"/>
                <w:szCs w:val="20"/>
              </w:rPr>
              <w:t xml:space="preserve"> 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Подписи плательщика:</w:t>
            </w:r>
          </w:p>
          <w:p w:rsidR="00334B2F" w:rsidRPr="00176AA7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:rsidR="00334B2F" w:rsidRPr="00176AA7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176AA7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176AA7" w:rsidRDefault="00334B2F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:rsidR="00334B2F" w:rsidRPr="00176AA7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176AA7" w:rsidRDefault="00334B2F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1.б. К.Т.</w:t>
            </w:r>
          </w:p>
          <w:p w:rsidR="00334B2F" w:rsidRPr="00176AA7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34B2F" w:rsidRPr="00176AA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.а.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Финансовое учреждение-получатель</w:t>
            </w:r>
          </w:p>
          <w:p w:rsidR="00334B2F" w:rsidRPr="00176AA7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</w:p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:rsidR="00334B2F" w:rsidRPr="00176A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/подпись/</w:t>
            </w:r>
          </w:p>
          <w:p w:rsidR="00334B2F" w:rsidRPr="00176AA7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176AA7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.а.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Финансовая организация, обслуживающая плательщика</w:t>
            </w:r>
          </w:p>
          <w:p w:rsidR="00334B2F" w:rsidRPr="00176AA7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176AA7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176AA7" w:rsidRDefault="00334B2F" w:rsidP="00CB0ADE">
            <w:pPr xmlns:w="http://schemas.openxmlformats.org/wordprocessingml/2006/main"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/подпись/</w:t>
            </w:r>
          </w:p>
          <w:p w:rsidR="00334B2F" w:rsidRPr="00176AA7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176AA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24. б. К.Т.</w:t>
            </w:r>
          </w:p>
          <w:p w:rsidR="00334B2F" w:rsidRPr="00176A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176A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176A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176A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</w:t>
            </w:r>
          </w:p>
          <w:p w:rsidR="00334B2F" w:rsidRPr="00176A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176A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176AA7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23.б. К.Т.</w:t>
            </w:r>
          </w:p>
          <w:p w:rsidR="00334B2F" w:rsidRPr="00176A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176A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23.в.Дата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реализации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: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«___» </w:t>
            </w:r>
            <w:r xmlns:w="http://schemas.openxmlformats.org/wordprocessingml/2006/main" w:rsidRPr="00176A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176A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xmlns:w="http://schemas.openxmlformats.org/wordprocessingml/2006/main" w:rsidRPr="00176A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года.</w:t>
            </w:r>
          </w:p>
          <w:p w:rsidR="00334B2F" w:rsidRPr="00176AA7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334B2F" w:rsidRPr="00176A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176AA7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:rsidR="00334B2F" w:rsidRPr="00176AA7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176AA7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176AA7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176AA7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176AA7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176AA7" w:rsidRDefault="00334B2F" w:rsidP="00334B2F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i/>
          <w:sz w:val="16"/>
          <w:lang w:val="hy-AM"/>
        </w:rPr>
        <w:t xml:space="preserve">* Письмо-запрос платежа заполняется в соответствии с «Обязательными действующими условиями и порядком заполнения письма-запроса платежа», определенными в настоящем приглашении.</w:t>
      </w:r>
    </w:p>
    <w:p w:rsidR="00334B2F" w:rsidRPr="00176AA7" w:rsidRDefault="00334B2F" w:rsidP="00334B2F">
      <w:pPr xmlns:w="http://schemas.openxmlformats.org/wordprocessingml/2006/main">
        <w:jc w:val="center"/>
        <w:rPr>
          <w:rFonts w:ascii="GHEA Grapalat" w:hAnsi="GHEA Grapalat"/>
          <w:b/>
          <w:sz w:val="22"/>
          <w:szCs w:val="22"/>
          <w:lang w:val="nl-NL"/>
        </w:rPr>
      </w:pPr>
      <w:r xmlns:w="http://schemas.openxmlformats.org/wordprocessingml/2006/main" w:rsidRPr="00176AA7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176AA7">
        <w:rPr>
          <w:rFonts w:ascii="GHEA Grapalat" w:hAnsi="GHEA Grapalat"/>
          <w:b/>
          <w:sz w:val="22"/>
          <w:szCs w:val="22"/>
          <w:lang w:val="hy-AM"/>
        </w:rPr>
        <w:lastRenderedPageBreak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b/>
          <w:sz w:val="22"/>
          <w:szCs w:val="22"/>
          <w:lang w:val="hy-AM"/>
        </w:rPr>
        <w:t xml:space="preserve">Обязательные условия действительности платежного требования и инструкции по его заполнению</w:t>
      </w:r>
    </w:p>
    <w:p w:rsidR="00334B2F" w:rsidRPr="00176AA7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Срок действия документа «Запрос на оплату».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указанного поля/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наличие действительного условия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Требование выполнить действительное условие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Период действия:</w:t>
            </w:r>
          </w:p>
          <w:p w:rsidR="00334B2F" w:rsidRPr="00176AA7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дополнительная сторона:</w:t>
            </w:r>
          </w:p>
          <w:p w:rsidR="00334B2F" w:rsidRPr="00176AA7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бенефициар или плательщик</w:t>
            </w:r>
          </w:p>
          <w:p w:rsidR="00334B2F" w:rsidRPr="00176AA7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)</w:t>
            </w: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b/>
                <w:sz w:val="20"/>
                <w:szCs w:val="20"/>
              </w:rPr>
              <w:t xml:space="preserve">5 часов</w:t>
            </w: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&lt;Запрос на оплату&gt; предварительно заполняется в документе.</w:t>
            </w: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334B2F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номер запроса платежа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получателем при подаче платежного требования в банк плательщика</w:t>
            </w: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334B2F">
            <w:pPr>
              <w:pStyle w:val="ListParagraph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Дата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334B2F" w:rsidRPr="00176A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бенефициаром в день подачи платежного требования в банк плательщика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.</w:t>
            </w: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334B2F">
            <w:pPr>
              <w:pStyle w:val="ListParagraph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заполнить имя лица (плательщика), со счета которого должна быть списана сумма, указанная в запросе. Заполните имя, фамилию плательщика, если это физическое лицо, или имя, если это юридическое лицо. Остальные данные указываются по мере необходимости.Заполняется плательщиком.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плательщиком</w:t>
            </w: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наименование финансовой организации (филиала), обслуживающей плательщика (банка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плательщиком</w:t>
            </w: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номер банковского счета плательщика в обслуживающей его финансовой организации (филиале), с которого должна быть списана сумма, указанная в требовании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плательщиком</w:t>
            </w: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необязательный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дополняется в случаях, предусмотренных нормативными правовыми актами Республики Армения, если плательщиком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плательщиком</w:t>
            </w: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необязательный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дополняется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в случаях, предусмотренных нормативными правовыми актами Республики Армения, когда плательщиком является физическое лицо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плательщиком</w:t>
            </w: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получателя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или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имя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наименование бенефициара (получателя платежа). Остальные данные также указываются при необходимости.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заранее бенефициаром по приглашению</w:t>
            </w: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Идентификационный номер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необязательный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заполняется в процессе покупки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заполненный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Идентификационный номер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необязательный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дополняется в случаях, предусмотренных нормативными правовыми актами Республики Армения, когда выгодоприобретателем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заранее бенефициаром по приглашению</w:t>
            </w: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наименование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заранее бенефициаром по приглашению</w:t>
            </w: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номер счета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номер банковского (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казначейского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) счета получателя, на который должны быть перечислены взысканные с плательщика денежные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заранее бенефициаром по приглашению</w:t>
            </w: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сумма, подлежащая выплате бенефициару, заполняется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плательщиком</w:t>
            </w:r>
          </w:p>
        </w:tc>
      </w:tr>
      <w:tr w:rsidR="00334B2F" w:rsidRPr="00991FC5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Принимаемая сумма: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необязательный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(предназначен для частичного принятия указанной суммы, что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(не заполняется и не применяется)</w:t>
            </w: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валюта (прописью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плательщиком</w:t>
            </w:r>
          </w:p>
        </w:tc>
      </w:tr>
      <w:tr w:rsidR="00334B2F" w:rsidRPr="00991FC5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Добавить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слова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«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для обеспечения исполнения договора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заранее бенефициаром по приглашению</w:t>
            </w: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данные документа, являющегося основанием для начисления указанной в письме-требовании суммы и платежа бенефициару, на основании которого получатель представляет платежное требование в банк, обслуживающий плательщика, заполнить номер договора, который является основание для подачи письма-требования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код процедуры покупки </w:t>
            </w:r>
            <w:r xmlns:w="http://schemas.openxmlformats.org/wordprocessingml/2006/main" w:rsidRPr="00176A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согласно соглашению о возмещении ущерба,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бенефициаром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_</w:t>
            </w:r>
          </w:p>
        </w:tc>
      </w:tr>
      <w:tr w:rsidR="00334B2F" w:rsidRPr="00991FC5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Del="0010680B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добавляются слова &lt;принятый платеж&gt;,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это означает, что, подписывая 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предварительно заполняется получателем</w:t>
            </w: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количество прикрепленных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необязательный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количество страниц документов, прилагаемых к требованию, которые необходимо предоставить плательщику (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банку плательщика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) .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Если поле &lt;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Основание выполнения платежа&gt; заполнено, то эти данные необходимо заполнить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бенефициаром</w:t>
            </w:r>
          </w:p>
        </w:tc>
      </w:tr>
      <w:tr w:rsidR="00334B2F" w:rsidRPr="00991FC5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данное поле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при подаче плательщиком претензии. При этом,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если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поле «Условия платежа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» указано &lt;принятый платеж&gt; ,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плательщик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своей подписью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соглашается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списать указанную сумму со своего счета. Если плательщик подает претензию в электронном виде, в данном поле ставится электронная подпись плательщика.</w:t>
            </w:r>
          </w:p>
          <w:p w:rsidR="00334B2F" w:rsidRPr="00176A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подписывается плательщиком или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электронная подпись плательщика</w:t>
            </w:r>
          </w:p>
          <w:p w:rsidR="00334B2F" w:rsidRPr="00176A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991FC5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штамп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при наличии печати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при подаче плательщиком претензии на бумажном носителе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подписывает плательщик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 подаче в бумажном виде</w:t>
            </w: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22.а._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_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: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при предъявлении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подписывает бенефициар</w:t>
            </w: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Штамп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если есть печать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подписывает бенефициар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 предъявлении в банк в бумажном виде</w:t>
            </w: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подпись работника финансовой организации (филиала), обслуживающего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если платежное требование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подано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на бумажном носителе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финансовую организацию, обслуживающую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2F" w:rsidRPr="00176AA7" w:rsidRDefault="00334B2F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печать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финансовой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организации (филиала),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если платежное требование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подано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на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бумажном носителе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финансовую организацию, обслуживающую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с: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дата, время, протокол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Финансовая организация (филиал), обслуживающая плательщика, должна указать дату, время и минуту запроса.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подпись работника финансовой организации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необязательный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бланк платежного требования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при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предъявлении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финансовую организацию, обслуживающую бенефициара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на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бумажном бланке требования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подпись работника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печать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финансовой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необязательный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_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бланк платежного требования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подаче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последнего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где ставится штамп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на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бумажном бланке запроса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176AA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.с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дата, время, минута финансового учреждения,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необязательный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_</w:t>
            </w:r>
          </w:p>
          <w:p w:rsidR="00334B2F" w:rsidRPr="00176A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форма запроса платежа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подаче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последней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причем эти данные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помещаются в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бумажную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форму запроса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176A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334B2F" w:rsidRPr="00176AA7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334B2F" w:rsidRPr="00176AA7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334B2F" w:rsidRPr="00176AA7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334B2F" w:rsidRPr="00176AA7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CB5EFD" w:rsidRPr="00176AA7" w:rsidRDefault="00334B2F" w:rsidP="0048739F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176AA7">
        <w:rPr>
          <w:rFonts w:ascii="GHEA Grapalat" w:hAnsi="GHEA Grapalat"/>
          <w:b/>
          <w:lang w:val="hy-AM"/>
        </w:rPr>
        <w:br w:type="page"/>
      </w:r>
    </w:p>
    <w:p w:rsidR="00071D1C" w:rsidRPr="00176AA7" w:rsidRDefault="00071D1C" w:rsidP="00EF3662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="00177245" w:rsidRPr="00176AA7">
        <w:rPr>
          <w:rFonts w:ascii="GHEA Grapalat" w:hAnsi="GHEA Grapalat" w:cs="Sylfaen"/>
          <w:b/>
          <w:lang w:val="hy-AM"/>
        </w:rPr>
        <w:t xml:space="preserve">6</w:t>
      </w:r>
    </w:p>
    <w:p w:rsidR="00071D1C" w:rsidRPr="00176AA7" w:rsidRDefault="0048739F" w:rsidP="00EF3662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176AA7">
        <w:rPr>
          <w:rFonts w:ascii="GHEA Grapalat" w:hAnsi="GHEA Grapalat"/>
          <w:lang w:val="es-ES"/>
        </w:rPr>
        <w:t xml:space="preserve">" </w:t>
      </w:r>
      <w:r xmlns:w="http://schemas.openxmlformats.org/wordprocessingml/2006/main" w:rsidR="007117F7" w:rsidRPr="00C37EBF">
        <w:rPr>
          <w:rFonts w:ascii="GHEA Grapalat" w:hAnsi="GHEA Grapalat" w:cs="Sylfaen"/>
          <w:b/>
          <w:lang w:val="hy-AM"/>
        </w:rPr>
        <w:t xml:space="preserve">ГМГ7 </w:t>
      </w:r>
      <w:r xmlns:w="http://schemas.openxmlformats.org/wordprocessingml/2006/main" w:rsidR="00EF60EC">
        <w:rPr>
          <w:rFonts w:ascii="GHEA Grapalat" w:hAnsi="GHEA Grapalat" w:cs="Sylfaen"/>
          <w:b/>
          <w:lang w:val="es-ES"/>
        </w:rPr>
        <w:t xml:space="preserve">МД-ГАПСДБ-24/01 </w:t>
      </w:r>
      <w:r xmlns:w="http://schemas.openxmlformats.org/wordprocessingml/2006/main" w:rsidRPr="00176AA7">
        <w:rPr>
          <w:rFonts w:ascii="GHEA Grapalat" w:hAnsi="GHEA Grapalat"/>
          <w:lang w:val="es-ES"/>
        </w:rPr>
        <w:t xml:space="preserve">"</w:t>
      </w:r>
      <w:r xmlns:w="http://schemas.openxmlformats.org/wordprocessingml/2006/main" w:rsidR="00040863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71D1C" w:rsidRPr="00176AA7">
        <w:rPr>
          <w:rFonts w:ascii="GHEA Grapalat" w:hAnsi="GHEA Grapalat" w:cs="Sylfaen"/>
          <w:b/>
          <w:lang w:val="hy-AM"/>
        </w:rPr>
        <w:t xml:space="preserve">с кодом</w:t>
      </w:r>
    </w:p>
    <w:p w:rsidR="00071D1C" w:rsidRPr="00176AA7" w:rsidRDefault="0041353E" w:rsidP="00EF3662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040863">
        <w:rPr>
          <w:rFonts w:ascii="GHEA Grapalat" w:hAnsi="GHEA Grapalat" w:cs="Sylfaen"/>
          <w:b/>
          <w:lang w:val="hy-AM"/>
        </w:rPr>
        <w:t xml:space="preserve">приглашения запросить ценовое предложение</w:t>
      </w:r>
    </w:p>
    <w:p w:rsidR="00071D1C" w:rsidRPr="00176AA7" w:rsidRDefault="00071D1C" w:rsidP="00EF3662">
      <w:pPr>
        <w:jc w:val="right"/>
        <w:rPr>
          <w:rFonts w:ascii="GHEA Grapalat" w:hAnsi="GHEA Grapalat"/>
          <w:i/>
          <w:sz w:val="20"/>
          <w:lang w:val="hy-AM"/>
        </w:rPr>
      </w:pPr>
    </w:p>
    <w:p w:rsidR="00071D1C" w:rsidRPr="00176AA7" w:rsidRDefault="00071D1C" w:rsidP="00EF366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3D7CCC" w:rsidRPr="004A47E0" w:rsidRDefault="007F5F5D" w:rsidP="003D7CCC">
      <w:pPr xmlns:w="http://schemas.openxmlformats.org/wordprocessingml/2006/main">
        <w:ind w:left="-142" w:firstLine="142"/>
        <w:jc w:val="center"/>
        <w:rPr>
          <w:rFonts w:ascii="GHEA Grapalat" w:hAnsi="GHEA Grapalat" w:cs="Sylfaen"/>
          <w:b/>
          <w:sz w:val="20"/>
          <w:szCs w:val="22"/>
          <w:lang w:val="hy-AM"/>
        </w:rPr>
      </w:pPr>
      <w:r xmlns:w="http://schemas.openxmlformats.org/wordprocessingml/2006/main" w:rsidRPr="007F5F5D">
        <w:rPr>
          <w:rFonts w:ascii="GHEA Grapalat" w:hAnsi="GHEA Grapalat"/>
          <w:b/>
          <w:sz w:val="20"/>
          <w:szCs w:val="20"/>
          <w:lang w:val="af-ZA"/>
        </w:rPr>
        <w:t xml:space="preserve">"СРЕДНЯЯ ШКОЛА N 7 ИМЕНИ ГЕОРГИЯ МНАЦАКАНЯНА ГЕГАРКУНИКСКОГО РАЙОНА ОБЛАСТИ РА" </w:t>
      </w:r>
      <w:r xmlns:w="http://schemas.openxmlformats.org/wordprocessingml/2006/main" w:rsidR="003D7CCC" w:rsidRPr="004A47E0">
        <w:rPr>
          <w:rFonts w:ascii="GHEA Grapalat" w:hAnsi="GHEA Grapalat" w:cs="Sylfaen"/>
          <w:b/>
          <w:sz w:val="20"/>
          <w:szCs w:val="22"/>
          <w:lang w:val="hy-AM"/>
        </w:rPr>
        <w:t xml:space="preserve">ДЛЯ НУЖД </w:t>
      </w:r>
      <w:r xmlns:w="http://schemas.openxmlformats.org/wordprocessingml/2006/main" w:rsidRPr="007F5F5D">
        <w:rPr>
          <w:rFonts w:ascii="GHEA Grapalat" w:hAnsi="GHEA Grapalat" w:cs="Sylfaen"/>
          <w:b/>
          <w:sz w:val="20"/>
          <w:szCs w:val="20"/>
          <w:lang w:val="hy-AM"/>
        </w:rPr>
        <w:t xml:space="preserve">ПОАКА</w:t>
      </w:r>
      <w:r xmlns:w="http://schemas.openxmlformats.org/wordprocessingml/2006/main" w:rsidR="003D7CCC" w:rsidRPr="004A47E0">
        <w:rPr>
          <w:rFonts w:ascii="GHEA Grapalat" w:hAnsi="GHEA Grapalat"/>
          <w:sz w:val="22"/>
          <w:szCs w:val="22"/>
          <w:lang w:val="hy-AM"/>
        </w:rPr>
        <w:t xml:space="preserve"> </w:t>
      </w:r>
      <w:r xmlns:w="http://schemas.openxmlformats.org/wordprocessingml/2006/main" w:rsidR="003D7CCC" w:rsidRPr="004A47E0">
        <w:rPr>
          <w:rFonts w:ascii="GHEA Grapalat" w:hAnsi="GHEA Grapalat" w:cs="Sylfaen"/>
          <w:b/>
          <w:sz w:val="20"/>
          <w:szCs w:val="22"/>
          <w:lang w:val="hy-AM"/>
        </w:rPr>
        <w:t xml:space="preserve">ДОГОВОР НА ПОСТАВКУ ПРОДОВОЛЬСТВИЯ</w:t>
      </w:r>
    </w:p>
    <w:p w:rsidR="003D7CCC" w:rsidRPr="00A71D81" w:rsidRDefault="003D7CCC" w:rsidP="003D7CCC">
      <w:pPr xmlns:w="http://schemas.openxmlformats.org/wordprocessingml/2006/main"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 xmlns:w="http://schemas.openxmlformats.org/wordprocessingml/2006/main" w:rsidRPr="00A71D81">
        <w:rPr>
          <w:rFonts w:ascii="GHEA Grapalat" w:hAnsi="GHEA Grapalat"/>
          <w:b/>
          <w:lang w:val="hy-AM"/>
        </w:rPr>
        <w:t xml:space="preserve">Н </w:t>
      </w:r>
      <w:r xmlns:w="http://schemas.openxmlformats.org/wordprocessingml/2006/main" w:rsidR="007F5F5D" w:rsidRPr="00C37EBF">
        <w:rPr>
          <w:rFonts w:ascii="GHEA Grapalat" w:hAnsi="GHEA Grapalat"/>
          <w:b/>
          <w:u w:val="single"/>
          <w:lang w:val="hy-AM"/>
        </w:rPr>
        <w:t xml:space="preserve">ГМГ7МД-ГХАПЗБ-24/01</w:t>
      </w:r>
    </w:p>
    <w:p w:rsidR="003D7CCC" w:rsidRPr="00A71D81" w:rsidRDefault="003D7CCC" w:rsidP="003D7CCC">
      <w:pPr>
        <w:jc w:val="center"/>
        <w:rPr>
          <w:rFonts w:ascii="GHEA Grapalat" w:hAnsi="GHEA Grapalat" w:cs="Sylfaen"/>
          <w:sz w:val="20"/>
          <w:lang w:val="hy-AM"/>
        </w:rPr>
      </w:pPr>
    </w:p>
    <w:p w:rsidR="003D7CCC" w:rsidRPr="00A71D81" w:rsidRDefault="003D7CCC" w:rsidP="003D7CCC">
      <w:pPr xmlns:w="http://schemas.openxmlformats.org/wordprocessingml/2006/main">
        <w:ind w:left="-142" w:firstLine="142"/>
        <w:jc w:val="center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ab xmlns:w="http://schemas.openxmlformats.org/wordprocessingml/2006/main"/>
      </w:r>
      <w:r xmlns:w="http://schemas.openxmlformats.org/wordprocessingml/2006/main" w:rsidR="007F5F5D" w:rsidRPr="007F5F5D">
        <w:rPr>
          <w:rFonts w:ascii="GHEA Grapalat" w:hAnsi="GHEA Grapalat"/>
          <w:sz w:val="18"/>
          <w:szCs w:val="18"/>
          <w:lang w:val="hy-AM" w:eastAsia="ru-RU"/>
        </w:rPr>
        <w:t xml:space="preserve">К. Провинция: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</w:t>
      </w:r>
      <w:r xmlns:w="http://schemas.openxmlformats.org/wordprocessingml/2006/main" w:rsidRPr="00A71D81">
        <w:rPr>
          <w:rFonts w:ascii="GHEA Grapalat" w:hAnsi="GHEA Grapalat"/>
          <w:lang w:val="hy-AM"/>
        </w:rPr>
        <w:t xml:space="preserve">"</w:t>
      </w:r>
      <w:r xmlns:w="http://schemas.openxmlformats.org/wordprocessingml/2006/main" w:rsidRPr="00A71D81">
        <w:rPr>
          <w:rFonts w:ascii="GHEA Grapalat" w:hAnsi="GHEA Grapalat"/>
          <w:u w:val="single"/>
          <w:lang w:val="hy-AM"/>
        </w:rPr>
        <w:t xml:space="preserve">     </w:t>
      </w:r>
      <w:r xmlns:w="http://schemas.openxmlformats.org/wordprocessingml/2006/main" w:rsidRPr="00A71D81">
        <w:rPr>
          <w:rFonts w:ascii="GHEA Grapalat" w:hAnsi="GHEA Grapalat"/>
          <w:lang w:val="hy-AM"/>
        </w:rPr>
        <w:t xml:space="preserve">»</w:t>
      </w:r>
      <w:r xmlns:w="http://schemas.openxmlformats.org/wordprocessingml/2006/main" w:rsidRPr="00A71D81">
        <w:rPr>
          <w:rFonts w:ascii="GHEA Grapalat" w:hAnsi="GHEA Grapalat"/>
          <w:u w:val="single"/>
          <w:lang w:val="hy-AM"/>
        </w:rPr>
        <w:t xml:space="preserve">          </w:t>
      </w:r>
      <w:r xmlns:w="http://schemas.openxmlformats.org/wordprocessingml/2006/main" w:rsidRPr="00A71D81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2024 год</w:t>
      </w:r>
    </w:p>
    <w:p w:rsidR="003D7CCC" w:rsidRPr="00A71D81" w:rsidRDefault="003D7CCC" w:rsidP="003D7CCC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3D7CCC" w:rsidRPr="00A71D81" w:rsidRDefault="007F5F5D" w:rsidP="003D7CCC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7F5F5D">
        <w:rPr>
          <w:rFonts w:ascii="GHEA Grapalat" w:hAnsi="GHEA Grapalat"/>
          <w:b/>
          <w:sz w:val="20"/>
          <w:szCs w:val="20"/>
          <w:lang w:val="af-ZA"/>
        </w:rPr>
        <w:t xml:space="preserve">«Средняя школа №7 имени Гавара Георгия Мнацаканяна Гегаркуникского марза Республики Армения» </w:t>
      </w:r>
      <w:r xmlns:w="http://schemas.openxmlformats.org/wordprocessingml/2006/main" w:rsidRPr="003D7CCC">
        <w:rPr>
          <w:rFonts w:ascii="GHEA Grapalat" w:hAnsi="GHEA Grapalat"/>
          <w:sz w:val="20"/>
          <w:lang w:val="hy-AM"/>
        </w:rPr>
        <w:t xml:space="preserve">в лице </w:t>
      </w:r>
      <w:r xmlns:w="http://schemas.openxmlformats.org/wordprocessingml/2006/main" w:rsidRPr="007F5F5D">
        <w:rPr>
          <w:rFonts w:ascii="GHEA Grapalat" w:hAnsi="GHEA Grapalat"/>
          <w:sz w:val="18"/>
          <w:szCs w:val="18"/>
          <w:lang w:val="hy-AM" w:eastAsia="ru-RU"/>
        </w:rPr>
        <w:t xml:space="preserve">С. Аетисян </w:t>
      </w:r>
      <w:r xmlns:w="http://schemas.openxmlformats.org/wordprocessingml/2006/main" w:rsidR="003D7CCC" w:rsidRPr="00A71D81">
        <w:rPr>
          <w:rFonts w:ascii="GHEA Grapalat" w:hAnsi="GHEA Grapalat"/>
          <w:sz w:val="20"/>
          <w:lang w:val="hy-AM"/>
        </w:rPr>
        <w:t xml:space="preserve">, которая действует на основании </w:t>
      </w:r>
      <w:r xmlns:w="http://schemas.openxmlformats.org/wordprocessingml/2006/main" w:rsidRPr="007F5F5D">
        <w:rPr>
          <w:rFonts w:ascii="GHEA Grapalat" w:hAnsi="GHEA Grapalat"/>
          <w:sz w:val="20"/>
          <w:szCs w:val="20"/>
          <w:lang w:val="hy-AM"/>
        </w:rPr>
        <w:t xml:space="preserve">устава </w:t>
      </w:r>
      <w:r xmlns:w="http://schemas.openxmlformats.org/wordprocessingml/2006/main" w:rsidRPr="00DB10EE">
        <w:rPr>
          <w:rFonts w:ascii="GHEA Grapalat" w:hAnsi="GHEA Grapalat"/>
          <w:b/>
          <w:lang w:val="af-ZA"/>
        </w:rPr>
        <w:t xml:space="preserve">« </w:t>
      </w:r>
      <w:r xmlns:w="http://schemas.openxmlformats.org/wordprocessingml/2006/main" w:rsidRPr="007F5F5D">
        <w:rPr>
          <w:rFonts w:ascii="GHEA Grapalat" w:hAnsi="GHEA Grapalat"/>
          <w:sz w:val="20"/>
          <w:szCs w:val="20"/>
          <w:lang w:val="af-ZA"/>
        </w:rPr>
        <w:t xml:space="preserve">Средняя школа имени Гавари Георгия Мнацаканяна Гегаркуникской области РА, №7» </w:t>
      </w:r>
      <w:r xmlns:w="http://schemas.openxmlformats.org/wordprocessingml/2006/main" w:rsidR="003D7CCC" w:rsidRPr="00A71D81">
        <w:rPr>
          <w:rFonts w:ascii="GHEA Grapalat" w:hAnsi="GHEA Grapalat"/>
          <w:sz w:val="20"/>
          <w:lang w:val="hy-AM"/>
        </w:rPr>
        <w:t xml:space="preserve">, именуемая в дальнейшем «Покупатель», с одной стороны, и __________________, в лице директора _____________________, которое действует на основании устава, именуемого в дальнейшем «Продавец», с другой стороны, заключило настоящий договор о нижеследующем.</w:t>
      </w:r>
    </w:p>
    <w:p w:rsidR="00071D1C" w:rsidRPr="00176AA7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040863" w:rsidRPr="00A71D81" w:rsidRDefault="00040863" w:rsidP="00040863">
      <w:pPr xmlns:w="http://schemas.openxmlformats.org/wordprocessingml/2006/main"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b/>
          <w:sz w:val="20"/>
          <w:lang w:val="hy-AM"/>
        </w:rPr>
        <w:t xml:space="preserve">1.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  <w:lang w:val="hy-AM"/>
        </w:rPr>
        <w:t xml:space="preserve">СОГЛАШЕНИЕ</w:t>
      </w:r>
      <w:r xmlns:w="http://schemas.openxmlformats.org/wordprocessingml/2006/main" w:rsidRPr="00A71D81">
        <w:rPr>
          <w:rFonts w:ascii="GHEA Grapalat" w:hAnsi="GHEA Grapalat" w:cs="Times Armenian"/>
          <w:b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b/>
          <w:sz w:val="20"/>
          <w:lang w:val="hy-AM"/>
        </w:rPr>
        <w:t xml:space="preserve">ПРЕДМЕТ</w:t>
      </w:r>
    </w:p>
    <w:p w:rsidR="00040863" w:rsidRPr="00A71D81" w:rsidRDefault="00040863" w:rsidP="00040863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</w:p>
    <w:p w:rsidR="00040863" w:rsidRPr="00A71D81" w:rsidRDefault="00040863" w:rsidP="00040863">
      <w:pPr xmlns:w="http://schemas.openxmlformats.org/wordprocessingml/2006/main"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xmlns:w="http://schemas.openxmlformats.org/wordprocessingml/2006/main" w:rsidRPr="00A71D81">
        <w:rPr>
          <w:rFonts w:ascii="GHEA Grapalat" w:hAnsi="GHEA Grapalat"/>
          <w:sz w:val="20"/>
          <w:lang w:val="hy-AM"/>
        </w:rPr>
        <w:t xml:space="preserve">1.1.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Продавец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предпринимать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настоящим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определяется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договором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(далее 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–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договор 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)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.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кто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в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условиях,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сроках 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и обращении к 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Покупателю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поставка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с </w:t>
      </w:r>
      <w:r xmlns:w="http://schemas.openxmlformats.org/wordprocessingml/2006/main" w:rsidRPr="00A71D81">
        <w:rPr>
          <w:rFonts w:ascii="GHEA Grapalat" w:hAnsi="GHEA Grapalat"/>
          <w:sz w:val="20"/>
          <w:lang w:val="hy-AM"/>
        </w:rPr>
        <w:t xml:space="preserve">приложением 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N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1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к 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контракту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Технический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товар (далее – товар), предусмотренный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стандартным 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графиком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закупок ,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Покупатель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предпринимать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принял 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товар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_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и: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платить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этого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71D81">
        <w:rPr>
          <w:rFonts w:ascii="GHEA Grapalat" w:hAnsi="GHEA Grapalat" w:cs="Sylfaen"/>
          <w:sz w:val="20"/>
          <w:lang w:val="hy-AM"/>
        </w:rPr>
        <w:t xml:space="preserve">для </w:t>
      </w:r>
      <w:r xmlns:w="http://schemas.openxmlformats.org/wordprocessingml/2006/main" w:rsidRPr="00A71D81">
        <w:rPr>
          <w:rFonts w:ascii="GHEA Grapalat" w:hAnsi="GHEA Grapalat" w:cs="Times Armenian"/>
          <w:sz w:val="20"/>
          <w:lang w:val="hy-AM"/>
        </w:rPr>
        <w:t xml:space="preserve">.</w:t>
      </w:r>
    </w:p>
    <w:p w:rsidR="00040863" w:rsidRDefault="0004086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b/>
          <w:sz w:val="20"/>
          <w:lang w:val="hy-AM"/>
        </w:rPr>
        <w:t xml:space="preserve">2. ПРАВА И ОБЯЗАННОСТИ СТОРОН</w:t>
      </w:r>
    </w:p>
    <w:p w:rsidR="00071D1C" w:rsidRPr="00176A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b/>
          <w:sz w:val="20"/>
          <w:lang w:val="hy-AM"/>
        </w:rPr>
        <w:t xml:space="preserve">2.1 Покупатель имеет право: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2.1.1 В случае непоставки Продавцом товара в срок, указанный в договоре, отказаться от товара, если сроки поставки нарушены более чем на </w:t>
      </w:r>
      <w:r xmlns:w="http://schemas.openxmlformats.org/wordprocessingml/2006/main" w:rsidR="00780DDE" w:rsidRPr="00176AA7">
        <w:rPr>
          <w:rFonts w:ascii="GHEA Grapalat" w:hAnsi="GHEA Grapalat"/>
          <w:sz w:val="20"/>
          <w:u w:val="single"/>
          <w:lang w:val="hy-AM"/>
        </w:rPr>
        <w:t xml:space="preserve">3 </w:t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дня.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2.1.2 Если поставлен товар ненадлежащего качества, не соответствующий техническим характеристикам, предусмотренным договором: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а) требовать возмещения расходов, понесенных вследствие ненадлежащего качества товара;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б) не принять товар, установив по своему усмотрению разумный срок бесплатной замены товара ненадлежащего качества на товар качества, соответствующего договору, и потребовать от Продавца уплаты неустойки, предусмотренной пунктом 6.3 Договора. контракт;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в) отказаться от исполнения договора и потребовать возврата денег, уплаченных за товар.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2.1.3 Если количество поставленного товара меньше определенного договором, то: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а) запрос на заполнение меньшего количества поставленного товара,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б) отказаться от поставленного товара и оплатить его, а в случае оплаты товара потребовать возврата оплаченной суммы и уплаты неустойки, предусмотренной пунктом 6.2 договора.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2.1.4 Если товар поставлен с нарушением типового состояния, по его выбору: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а) принять продукцию, соответствующую типовому условию, и забраковать остальную продукцию;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б) отказаться от всех поставленных товаров и потребовать уплаты неустойки, предусмотренной пунктом 6.2 договора;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в) требовать безвозмездной замены товара, не соответствующего условию о типе, на товар, соответствующий типу, предусмотренному договором.</w:t>
      </w:r>
    </w:p>
    <w:p w:rsidR="00A45D0A" w:rsidRPr="00176AA7" w:rsidRDefault="00071D1C" w:rsidP="00040863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2.1.5 В случае нарушения Продавцом сроков поставки Продавец по своему усмотрению устанавливает новую дату поставки товара и требует от Продавца уплаты неустойки, предусмотренной п. 6.2 договора.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2.1.6 Требовать от Продавца возмещения убытков, если в результате нарушения Продавцом своих обязательств в разумный срок после расторжения договора Покупатель приобрел товар у другого лица по более высокой, но разумной цене. цену вместо предусмотренной в договоре, в размере разницы между ценами, указанными в договоре и заключенной вместо него сделкой, </w:t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а также все необходимые и разумные расходы, понесенные им при приобретении товара у другого лица.</w:t>
      </w:r>
    </w:p>
    <w:p w:rsidR="00071D1C" w:rsidRPr="00176AA7" w:rsidRDefault="00071D1C" w:rsidP="00EF3662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2.1.7 В одностороннем порядке расторгнуть договор (полностью или частично), если Продавец существенно нарушил договор;</w:t>
      </w:r>
    </w:p>
    <w:p w:rsidR="00071D1C" w:rsidRPr="00176AA7" w:rsidRDefault="00071D1C" w:rsidP="00EF3662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2.1.7.1 Нарушение договора продавцом считается существенным, если:</w:t>
      </w:r>
    </w:p>
    <w:p w:rsidR="00071D1C" w:rsidRPr="00176AA7" w:rsidRDefault="00071D1C" w:rsidP="00EF3662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а) доставили товар ненадлежащего качества, не подлежащий замене, в приемлемый для Покупателя срок;</w:t>
      </w:r>
    </w:p>
    <w:p w:rsidR="00071D1C" w:rsidRPr="00176AA7" w:rsidRDefault="00071D1C" w:rsidP="00EF3662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б) сроки поставки товара были нарушены более чем на </w:t>
      </w:r>
      <w:r xmlns:w="http://schemas.openxmlformats.org/wordprocessingml/2006/main" w:rsidR="00780DDE" w:rsidRPr="00176AA7">
        <w:rPr>
          <w:rFonts w:ascii="GHEA Grapalat" w:hAnsi="GHEA Grapalat"/>
          <w:sz w:val="20"/>
          <w:u w:val="single"/>
          <w:lang w:val="hy-AM"/>
        </w:rPr>
        <w:t xml:space="preserve">3 </w:t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дня,</w:t>
      </w:r>
    </w:p>
    <w:p w:rsidR="00071D1C" w:rsidRPr="00176AA7" w:rsidRDefault="00071D1C" w:rsidP="00EF3662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2.1.8 Осмотрите товар и немедленно сообщите Продавцу о любых обнаруженных дефектах.</w:t>
      </w:r>
    </w:p>
    <w:p w:rsidR="009123CA" w:rsidRPr="00176AA7" w:rsidRDefault="009123CA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12"/>
          <w:szCs w:val="12"/>
          <w:lang w:val="hy-AM"/>
        </w:rPr>
      </w:pP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b/>
          <w:sz w:val="20"/>
          <w:lang w:val="hy-AM"/>
        </w:rPr>
        <w:t xml:space="preserve">2.2 Покупатель обязан: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2.2.1 Выполнить все необходимые действия для обеспечения приемки поставленной продукции в соответствии с договором.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2.2.2 В случае отказа от товара, доставленного Продавцом в соответствии с договором, обеспечить ответственную сохранность товара и немедленно сообщить об этом Продавцу.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2.2.3 В случае приемки товара, поставленного в порядке и сроки, предусмотренные договором, уплатить Продавцу причитающиеся ему суммы, а в случае нарушения срока оплаты - также неустойку, предусмотренную п. 6.5 договора.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2.2.4 Уведомить Продавца о нарушении условий договора относительно количества, сорта и качества товара немедленно после обнаружения недостатка или в разумный срок, если нарушение соответствующего условия договора должно были обнаружены в зависимости от характера и важности продукта.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2.2.5 В соответствии с п. 2.3.3 договора после расторжения договора возместить Продавцу убытки, причиненные последним и обоснованные в установленном порядке.</w:t>
      </w:r>
    </w:p>
    <w:p w:rsidR="00071D1C" w:rsidRPr="00176A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b/>
          <w:sz w:val="20"/>
          <w:lang w:val="hy-AM"/>
        </w:rPr>
        <w:t xml:space="preserve">2.3 Продавец имеет право: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2.3.1 Просить Покупателя принять </w:t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товар, поставленный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в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порядке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объёмах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в сроки и по адресу, предусмотренных договором.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2.3.2 Требовать от Покупателя </w:t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оплаты сумм, причитающихся ему за поставленный и принятый Покупателем товар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в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порядке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объемах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сроки и адрес, предусмотренные договором.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2.3.3 Расторгнуть договор в одностороннем порядке (полностью или частично), если Покупатель существенно нарушил договор.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2.3.3.1 Нарушение договора покупателем считается существенным, если условия оплаты товара были нарушены неоднократно.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2.3.4 Доставить товар досрочно с согласия Покупателя.</w:t>
      </w:r>
    </w:p>
    <w:p w:rsidR="009E45F3" w:rsidRPr="00176AA7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b/>
          <w:sz w:val="20"/>
          <w:lang w:val="hy-AM"/>
        </w:rPr>
        <w:t xml:space="preserve">2.4 Продавец обязан: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2.4.1 Доставить товар покупателю в порядке,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объемах,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сроки и по адресу, предусмотренным договором.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2.4.2 Обеспечить поставку товара в соответствии с подпунктом б) пункта 2.1.2 и (или) пунктом 2.1.5 договора в сроки, установленные Покупателем.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2.4.3 Доставить товар покупателю без прав третьих лиц.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2.4.5 Доставить покупателю товара в указанном в договоре качестве и количестве, в сроки и по адресу, указанным в договоре, а также по требованию покупателя предоставить документы, удостоверяющие качество товара, определенное Законодательство РА.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2.4.6 В случае допущения неполной поставки восполнить неполную поставку в порядке, предусмотренном договором.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2.4.7 Принять обратно товар, принятый Покупателем на ответственное хранение в соответствии с пунктом 2.2.2 договора, либо распорядиться им в разумный срок, а также возместить необходимые расходы, связанные с принятием товара на ответственное хранение. , продавая их или возвращая Продавцу.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2.4.8 В случаях, предусмотренных договором, уплатить неустойку и штраф, предусмотренные пунктами 6.2 и 6.3 договора.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2.4.9. Передать покупателю имущество товара и соответствующие документы.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2.4.10 В соответствии с пунктом 2.1.7 договора после расторжения договора возместить Покупателю убытки, причиненные последним и обоснованные в установленном порядке.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2.4.11 </w:t>
      </w:r>
      <w:r xmlns:w="http://schemas.openxmlformats.org/wordprocessingml/2006/main" w:rsidR="00BF4538" w:rsidRPr="00176AA7">
        <w:rPr>
          <w:rFonts w:ascii="GHEA Grapalat" w:hAnsi="GHEA Grapalat"/>
          <w:sz w:val="20"/>
          <w:lang w:val="hy-AM"/>
        </w:rPr>
        <w:t xml:space="preserve">Лицо, представившее квалификационное и договорное обеспечение, обязано заранее письменно уведомить Покупателя в случае начала процесса ликвидации или банкротства в течение срока действия обеспечения.</w:t>
      </w:r>
    </w:p>
    <w:p w:rsidR="00071D1C" w:rsidRPr="00176AA7" w:rsidRDefault="00071D1C" w:rsidP="00EF3662">
      <w:pPr>
        <w:ind w:firstLine="709"/>
        <w:jc w:val="both"/>
        <w:rPr>
          <w:rFonts w:ascii="GHEA Grapalat" w:hAnsi="GHEA Grapalat"/>
          <w:lang w:val="hy-AM"/>
        </w:rPr>
      </w:pPr>
    </w:p>
    <w:p w:rsidR="00071D1C" w:rsidRPr="00176AA7" w:rsidRDefault="00071D1C" w:rsidP="00EF3662">
      <w:pPr xmlns:w="http://schemas.openxmlformats.org/wordprocessingml/2006/main">
        <w:ind w:firstLine="709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b/>
          <w:sz w:val="20"/>
          <w:lang w:val="hy-AM"/>
        </w:rPr>
        <w:t xml:space="preserve">3. СТОИМОСТЬ ДОГОВОРА И СПОСОБ ОПЛАТЫ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3.1 Цена договора составляет ________________ драм, включая НДС. В цену договора включаются все платежи (расходы), которые должен произвести Продавец для обеспечения исполнения договора, включая налоги, пошлины, транспортные расходы, расходы на страхование, чаевые и ожидаемую прибыль.</w:t>
      </w:r>
    </w:p>
    <w:p w:rsidR="00071D1C" w:rsidRPr="00176AA7" w:rsidRDefault="00071D1C" w:rsidP="00EF3662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Цена поставки товара является стабильной и Продавец не имеет права требовать ее повышения, а Покупатель – снижения этой цены.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3.2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С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момента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подписания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договора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Покупатель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перечисляет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сумму в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драмах РА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на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банковский счет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Продавца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в качестве первоначального взноса. Авансовый платеж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производится путем внесения удержаний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(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вычетов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) из произведенных платежей на основании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актов </w:t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сдачи-приемки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. При этом никакие платежи Продавцу не производятся до момента полной оплаты аванса </w:t>
      </w:r>
      <w:r xmlns:w="http://schemas.openxmlformats.org/wordprocessingml/2006/main" w:rsidR="008061D6" w:rsidRPr="00176AA7">
        <w:rPr>
          <w:rFonts w:ascii="GHEA Grapalat" w:hAnsi="GHEA Grapalat" w:cs="Sylfaen"/>
          <w:sz w:val="20"/>
          <w:lang w:val="hy-AM"/>
        </w:rPr>
        <w:t xml:space="preserve">. </w:t>
      </w:r>
      <w:r xmlns:w="http://schemas.openxmlformats.org/wordprocessingml/2006/main" w:rsidR="00383BC3" w:rsidRPr="00176AA7">
        <w:rPr>
          <w:rFonts w:ascii="GHEA Grapalat" w:hAnsi="GHEA Grapalat" w:cs="Sylfaen"/>
          <w:sz w:val="20"/>
          <w:vertAlign w:val="superscript"/>
          <w:lang w:val="hy-AM"/>
        </w:rPr>
        <w:t xml:space="preserve">18 </w:t>
      </w:r>
      <w:r xmlns:w="http://schemas.openxmlformats.org/wordprocessingml/2006/main" w:rsidR="007942E8" w:rsidRPr="00176AA7">
        <w:rPr>
          <w:rFonts w:ascii="GHEA Grapalat" w:hAnsi="GHEA Grapalat" w:cs="Sylfaen"/>
          <w:color w:val="FFFFFF"/>
          <w:sz w:val="20"/>
          <w:vertAlign w:val="superscript"/>
          <w:lang w:val="hy-AM"/>
        </w:rPr>
        <w:t xml:space="preserve">30:</w:t>
      </w:r>
      <w:r xmlns:w="http://schemas.openxmlformats.org/wordprocessingml/2006/main" w:rsidRPr="00176AA7">
        <w:rPr>
          <w:rStyle w:val="FootnoteReference"/>
          <w:rFonts w:ascii="GHEA Grapalat" w:hAnsi="GHEA Grapalat" w:cs="Sylfaen"/>
          <w:color w:val="FFFFFF"/>
          <w:sz w:val="20"/>
          <w:lang w:val="hy-AM"/>
        </w:rPr>
        <w:footnoteReference xmlns:w="http://schemas.openxmlformats.org/wordprocessingml/2006/main" w:id="15"/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3.3 Покупатель оплачивает доставленный ему товар в драмах РА безналичным путем путем перевода денежных средств на расчетный счет Продавца. Передача денежных средств производится на основании акта сдачи-приемки, в сроки, указанные в платежном графике договора (приложение N 2), но не позднее 15 июня данного года.</w:t>
      </w:r>
    </w:p>
    <w:p w:rsidR="00385051" w:rsidRPr="00176AA7" w:rsidRDefault="00385051" w:rsidP="00385051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При этом для осуществления платежа в течение 3 рабочих дней со дня подписания акта сдачи-приемки покупатель вносит платежное поручение и копию акта сдачи-приемки в казначейскую систему уполномоченного органа и на основании по документам, представленным в установленном порядке, уполномоченный орган производит данный платеж по акту приема-передачи, если он введен в казначейскую систему, в течение пяти рабочих дней в сроки, предусмотренные графиком платежей настоящего договора.</w:t>
      </w:r>
    </w:p>
    <w:p w:rsidR="00710307" w:rsidRPr="00176AA7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071D1C" w:rsidRPr="00176AA7" w:rsidRDefault="00071D1C" w:rsidP="00EF3662">
      <w:pPr xmlns:w="http://schemas.openxmlformats.org/wordprocessingml/2006/main">
        <w:ind w:firstLine="709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b/>
          <w:sz w:val="20"/>
          <w:lang w:val="hy-AM"/>
        </w:rPr>
        <w:t xml:space="preserve">4. КАЧЕСТВО ПРОДУКЦИИ И ГАРАНТИЯ</w:t>
      </w:r>
    </w:p>
    <w:p w:rsidR="00071D1C" w:rsidRPr="00176A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4.1 Продавец гарантирует соответствие качества поставляемого товара требованиям государственного стандарта.</w:t>
      </w:r>
    </w:p>
    <w:p w:rsidR="009E45F3" w:rsidRPr="00176AA7" w:rsidRDefault="00071D1C" w:rsidP="00EF3662">
      <w:pPr xmlns:w="http://schemas.openxmlformats.org/wordprocessingml/2006/main">
        <w:ind w:firstLine="702"/>
        <w:jc w:val="both"/>
        <w:rPr>
          <w:rFonts w:ascii="GHEA Grapalat" w:hAnsi="GHEA Grapalat" w:cs="Sylfaen"/>
          <w:sz w:val="20"/>
          <w:lang w:val="pt-BR"/>
        </w:rPr>
      </w:pPr>
      <w:r xmlns:w="http://schemas.openxmlformats.org/wordprocessingml/2006/main" w:rsidRPr="00176AA7">
        <w:rPr>
          <w:rFonts w:ascii="GHEA Grapalat" w:hAnsi="GHEA Grapalat" w:cs="Times Armenian"/>
          <w:sz w:val="20"/>
          <w:lang w:val="pt-BR"/>
        </w:rPr>
        <w:t xml:space="preserve">4.2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pt-BR"/>
        </w:rPr>
        <w:t xml:space="preserve">Для продукции, являющейся основным средством, гарантийный срок определяется на календарный день, следующий за днем, следующим за днем приемки продукции Покупателем. В случае выявления недостатков доставленного товара в течение гарантийного срока Продавец обязан устранить недостатки за свой счет в разумный срок, установленный Покупателем. </w:t>
      </w:r>
      <w:r xmlns:w="http://schemas.openxmlformats.org/wordprocessingml/2006/main" w:rsidR="00383BC3" w:rsidRPr="00176AA7">
        <w:rPr>
          <w:rFonts w:ascii="GHEA Grapalat" w:hAnsi="GHEA Grapalat" w:cs="Sylfaen"/>
          <w:sz w:val="20"/>
          <w:vertAlign w:val="superscript"/>
          <w:lang w:val="pt-BR"/>
        </w:rPr>
        <w:t xml:space="preserve">19 </w:t>
      </w:r>
      <w:r xmlns:w="http://schemas.openxmlformats.org/wordprocessingml/2006/main" w:rsidR="007942E8" w:rsidRPr="00176AA7">
        <w:rPr>
          <w:rFonts w:ascii="GHEA Grapalat" w:hAnsi="GHEA Grapalat" w:cs="Sylfaen"/>
          <w:color w:val="FFFFFF"/>
          <w:sz w:val="20"/>
          <w:vertAlign w:val="superscript"/>
          <w:lang w:val="pt-BR"/>
        </w:rPr>
        <w:t xml:space="preserve">31:</w:t>
      </w:r>
      <w:r xmlns:w="http://schemas.openxmlformats.org/wordprocessingml/2006/main" w:rsidRPr="00176AA7">
        <w:rPr>
          <w:rStyle w:val="FootnoteReference"/>
          <w:rFonts w:ascii="GHEA Grapalat" w:hAnsi="GHEA Grapalat" w:cs="Sylfaen"/>
          <w:color w:val="FFFFFF"/>
          <w:sz w:val="20"/>
          <w:lang w:val="pt-BR"/>
        </w:rPr>
        <w:footnoteReference xmlns:w="http://schemas.openxmlformats.org/wordprocessingml/2006/main" w:id="16"/>
      </w:r>
    </w:p>
    <w:p w:rsidR="009E45F3" w:rsidRPr="00176AA7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10307" w:rsidRPr="00176AA7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9E45F3" w:rsidRPr="00176AA7" w:rsidRDefault="009E45F3" w:rsidP="00EF3662">
      <w:pPr xmlns:w="http://schemas.openxmlformats.org/wordprocessingml/2006/main">
        <w:ind w:firstLine="709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b/>
          <w:sz w:val="20"/>
          <w:lang w:val="hy-AM"/>
        </w:rPr>
        <w:t xml:space="preserve">5. ПРИЕМКА И ПРИЕМКА ТОВАРА</w:t>
      </w:r>
    </w:p>
    <w:p w:rsidR="009E45F3" w:rsidRPr="00176AA7" w:rsidRDefault="009E45F3" w:rsidP="00EF3662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5.1 Приемка поставляемого товара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осуществляется путем подписания акта приема-передачи между Покупателем и Продавцом. Факт передачи товара Покупателю фиксируется взаимосогласованным между Покупателем и Продавцом документом с указанием даты документа.</w:t>
      </w:r>
    </w:p>
    <w:p w:rsidR="009123CA" w:rsidRPr="00176AA7" w:rsidRDefault="009E45F3" w:rsidP="00EF3662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sz w:val="20"/>
          <w:szCs w:val="20"/>
          <w:lang w:val="hy-AM"/>
        </w:rPr>
        <w:t xml:space="preserve">До дня, предусмотренного договором поставки товара, Продавец предоставляет Покупателю подписанный документ, подтверждающий факт передачи товара Покупателю (приложение N 3.1) и </w:t>
      </w:r>
      <w:r xmlns:w="http://schemas.openxmlformats.org/wordprocessingml/2006/main" w:rsidR="00780DDE" w:rsidRPr="00176AA7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2 </w:t>
      </w:r>
      <w:r xmlns:w="http://schemas.openxmlformats.org/wordprocessingml/2006/main" w:rsidR="00A232D9" w:rsidRPr="00176AA7">
        <w:rPr>
          <w:rFonts w:ascii="GHEA Grapalat" w:hAnsi="GHEA Grapalat" w:cs="Sylfaen"/>
          <w:sz w:val="20"/>
          <w:szCs w:val="20"/>
          <w:lang w:val="hy-AM"/>
        </w:rPr>
        <w:t xml:space="preserve">экземпляра акта приема-передачи. протокол (приложение N 3).</w:t>
      </w:r>
    </w:p>
    <w:p w:rsidR="00A232D9" w:rsidRPr="00176AA7" w:rsidRDefault="009123CA" w:rsidP="00A232D9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5.2 Акт сдачи-приемки подписывается, если </w:t>
      </w:r>
      <w:r xmlns:w="http://schemas.openxmlformats.org/wordprocessingml/2006/main" w:rsidR="00A232D9" w:rsidRPr="00176AA7">
        <w:rPr>
          <w:rFonts w:ascii="GHEA Grapalat" w:hAnsi="GHEA Grapalat"/>
          <w:sz w:val="20"/>
          <w:lang w:val="pt-BR"/>
        </w:rPr>
        <w:t xml:space="preserve">поставленная продукция </w:t>
      </w:r>
      <w:r xmlns:w="http://schemas.openxmlformats.org/wordprocessingml/2006/main" w:rsidR="00A232D9" w:rsidRPr="00176AA7">
        <w:rPr>
          <w:rFonts w:ascii="GHEA Grapalat" w:hAnsi="GHEA Grapalat" w:cs="Sylfaen"/>
          <w:sz w:val="20"/>
          <w:lang w:val="hy-AM"/>
        </w:rPr>
        <w:t xml:space="preserve">соответствует условиям договора. В противном случае результаты исполнения договора или его части не принимаются, акт сдачи-приемки не подписывается и Покупатель:</w:t>
      </w:r>
    </w:p>
    <w:p w:rsidR="00A232D9" w:rsidRPr="00176AA7" w:rsidRDefault="00A232D9" w:rsidP="00A232D9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а) предпринимает предусмотренные в договоре для такой ситуации меры по урегулированию вопроса;</w:t>
      </w:r>
    </w:p>
    <w:p w:rsidR="00A232D9" w:rsidRPr="00176AA7" w:rsidRDefault="00A232D9" w:rsidP="00A232D9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б) применяет к продавцу меры ответственности, предусмотренные договором.</w:t>
      </w:r>
    </w:p>
    <w:p w:rsidR="00A232D9" w:rsidRPr="00176AA7" w:rsidRDefault="009123CA" w:rsidP="00A232D9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5.3 Покупатель </w:t>
      </w:r>
      <w:r xmlns:w="http://schemas.openxmlformats.org/wordprocessingml/2006/main" w:rsidR="00A232D9" w:rsidRPr="00176AA7">
        <w:rPr>
          <w:rFonts w:ascii="GHEA Grapalat" w:hAnsi="GHEA Grapalat"/>
          <w:sz w:val="20"/>
          <w:lang w:val="hy-AM"/>
        </w:rPr>
        <w:t xml:space="preserve">предоставляет Продавцу </w:t>
      </w:r>
      <w:r xmlns:w="http://schemas.openxmlformats.org/wordprocessingml/2006/main" w:rsidR="00A232D9" w:rsidRPr="00176AA7">
        <w:rPr>
          <w:rFonts w:ascii="GHEA Grapalat" w:hAnsi="GHEA Grapalat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="00A232D9" w:rsidRPr="00176AA7">
        <w:rPr>
          <w:rFonts w:ascii="GHEA Grapalat" w:hAnsi="GHEA Grapalat"/>
          <w:sz w:val="20"/>
          <w:lang w:val="hy-AM"/>
        </w:rPr>
        <w:t xml:space="preserve">один экземпляр подписанного им акта приема-передачи товара или мотивированного отказа в приемке товара в течение </w:t>
      </w:r>
      <w:r xmlns:w="http://schemas.openxmlformats.org/wordprocessingml/2006/main" w:rsidR="00780DDE" w:rsidRPr="00176AA7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5 </w:t>
      </w:r>
      <w:r xmlns:w="http://schemas.openxmlformats.org/wordprocessingml/2006/main" w:rsidR="00A232D9" w:rsidRPr="00176AA7">
        <w:rPr>
          <w:rFonts w:ascii="GHEA Grapalat" w:hAnsi="GHEA Grapalat" w:cs="Sylfaen"/>
          <w:sz w:val="20"/>
          <w:szCs w:val="20"/>
          <w:lang w:val="hy-AM"/>
        </w:rPr>
        <w:t xml:space="preserve">рабочих дней </w:t>
      </w:r>
      <w:r xmlns:w="http://schemas.openxmlformats.org/wordprocessingml/2006/main" w:rsidR="00A232D9" w:rsidRPr="00176AA7">
        <w:rPr>
          <w:rFonts w:ascii="GHEA Grapalat" w:hAnsi="GHEA Grapalat" w:cs="Sylfaen"/>
          <w:sz w:val="20"/>
          <w:szCs w:val="20"/>
          <w:lang w:val="hy-AM"/>
        </w:rPr>
        <w:t xml:space="preserve">со дня получения акта приема-передачи.</w:t>
      </w:r>
    </w:p>
    <w:p w:rsidR="009123CA" w:rsidRPr="00176AA7" w:rsidRDefault="009123CA" w:rsidP="00EF3662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5.4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Если Покупатель не принимает поставленный товар или не отказывается от его принятия в течение срока, указанного в пункте 5.3 договора, поставленный товар считается принятым и в рабочий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день, следующий за сроком, указанным в пункте 5.3 договора, Покупатель предоставляет Продавцу подписанный им акт приема-передачи.</w:t>
      </w:r>
    </w:p>
    <w:p w:rsidR="009123CA" w:rsidRPr="00176AA7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10307" w:rsidRPr="00176AA7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9123CA" w:rsidRPr="00176AA7" w:rsidRDefault="009123CA" w:rsidP="00EF3662">
      <w:pPr xmlns:w="http://schemas.openxmlformats.org/wordprocessingml/2006/main">
        <w:ind w:firstLine="709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b/>
          <w:sz w:val="20"/>
          <w:lang w:val="hy-AM"/>
        </w:rPr>
        <w:t xml:space="preserve">6. ОТВЕТСТВЕННОСТЬ СТОРОН</w:t>
      </w:r>
    </w:p>
    <w:p w:rsidR="009123CA" w:rsidRPr="00176AA7" w:rsidRDefault="009123CA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6.1 Продавец несет ответственность за качество поставленного товара и сроки поставки, предусмотренные договором.</w:t>
      </w:r>
    </w:p>
    <w:p w:rsidR="009123CA" w:rsidRPr="00176AA7" w:rsidRDefault="009123CA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6.2 В случае нарушения Продавцом условий поставки товара, предусмотренных договором, на счет продавца начисляется неустойка в размере 0,05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(ноль целых пять сотых) процента от цены товара, подлежащего поставке, но непоставленного. Продавцу за каждый просроченный рабочий день </w:t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.</w:t>
      </w:r>
    </w:p>
    <w:p w:rsidR="007942E8" w:rsidRPr="00176AA7" w:rsidRDefault="009123CA" w:rsidP="007942E8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6.3 В каждом случае поставки товара, не соответствующего техническим характеристикам, указанным в пункте 1.1 договора, с Продавца взимается штраф в размере 0,5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(ноль целых пять десятичных) процентов от цены договора </w:t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. При этом штраф начисляется и в том случае, если поставка товара осуществлена в срок, указанный в настоящем договоре, но заказчик его не принял.</w:t>
      </w:r>
    </w:p>
    <w:p w:rsidR="0094684E" w:rsidRPr="00176AA7" w:rsidRDefault="0094684E" w:rsidP="0094684E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6.4 Неустойка и неустойка, предусмотренные пунктами 6.2 и 6.3 Соглашения, рассчитываются и зачитываются в счет сумм, подлежащих уплате Продавцу.</w:t>
      </w:r>
    </w:p>
    <w:p w:rsidR="0094684E" w:rsidRPr="00176AA7" w:rsidRDefault="0094684E" w:rsidP="0094684E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за каждый просроченный рабочий день начисляется неустойка в размере 0,05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(ноль целых пять сотых) процента от подлежащей уплате, но неоплаченной суммы </w:t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.</w:t>
      </w:r>
    </w:p>
    <w:p w:rsidR="0094684E" w:rsidRPr="00176AA7" w:rsidRDefault="0094684E" w:rsidP="0094684E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6.6 В случаях, не предусмотренных договором, стороны несут ответственность за неисполнение или ненадлежащее исполнение своих обязательств в соответствии с законодательством РА.</w:t>
      </w:r>
    </w:p>
    <w:p w:rsidR="0094684E" w:rsidRPr="00176AA7" w:rsidRDefault="0094684E" w:rsidP="0094684E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6.7. Оплата штрафов и/или пеней не освобождает Стороны от полного исполнения своих договорных обязательств.</w:t>
      </w:r>
    </w:p>
    <w:p w:rsidR="00710307" w:rsidRPr="00176AA7" w:rsidRDefault="00710307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9F337A" w:rsidRPr="00176AA7" w:rsidRDefault="009F337A" w:rsidP="009F337A">
      <w:pPr xmlns:w="http://schemas.openxmlformats.org/wordprocessingml/2006/main">
        <w:ind w:firstLine="709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b/>
          <w:sz w:val="20"/>
          <w:lang w:val="hy-AM"/>
        </w:rPr>
        <w:t xml:space="preserve">7. ДЕЙСТВИЕ НЕПОБЕДИМОЙ СИЛЫ (ФОРС-МАЖОРНЫЕ ОБСТОЯТЕЛЬСТВА)</w:t>
      </w:r>
    </w:p>
    <w:p w:rsidR="009F337A" w:rsidRPr="00176AA7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9F337A" w:rsidRPr="00176AA7" w:rsidRDefault="009F337A" w:rsidP="009F337A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Стороны освобождаются от ответственности за неисполнение полностью или частично обязательств по договору, если это произошло вследствие обстоятельств непреодолимой силы, возникших после заключения настоящего договора и которые стороны не могли предвидеть или предотвратить. К таким ситуациям относятся землетрясение, наводнение, пожар, война, объявление военного и чрезвычайного положения, политические волнения, забастовки, приостановление работы средств связи, акты государственных органов и т.п., которые делают невозможным выполнение обязательств по настоящему Соглашению. договор. Если действие обстоятельств непреодолимой силы продолжается более 3 (трех) месяцев, каждая из сторон имеет право расторгнуть договор, предварительно уведомив об этом другую сторону.</w:t>
      </w:r>
    </w:p>
    <w:p w:rsidR="0094684E" w:rsidRPr="00176AA7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821CF" w:rsidRPr="00176AA7" w:rsidRDefault="005821CF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071D1C" w:rsidRPr="00176AA7" w:rsidRDefault="00071D1C" w:rsidP="00EF3662">
      <w:pPr xmlns:w="http://schemas.openxmlformats.org/wordprocessingml/2006/main">
        <w:ind w:firstLine="709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b/>
          <w:sz w:val="20"/>
          <w:lang w:val="hy-AM"/>
        </w:rPr>
        <w:t xml:space="preserve">8. ПРОЧИЕ УСЛОВИЯ</w:t>
      </w:r>
    </w:p>
    <w:p w:rsidR="00071D1C" w:rsidRPr="00176AA7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071D1C" w:rsidRPr="00176A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8.1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Договор вступает в силу с момента его подписания Сторонами и действует до полного исполнения обязательств, принятых сторонами по договору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.</w:t>
      </w:r>
    </w:p>
    <w:p w:rsidR="00A23334" w:rsidRPr="00040863" w:rsidRDefault="00A23334" w:rsidP="00040863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xmlns:w="http://schemas.openxmlformats.org/wordprocessingml/2006/main" w:rsidRPr="00040863">
        <w:rPr>
          <w:rFonts w:ascii="GHEA Grapalat" w:hAnsi="GHEA Grapalat" w:cs="Times Armenian"/>
          <w:b/>
          <w:bCs/>
          <w:sz w:val="20"/>
          <w:lang w:val="hy-AM"/>
        </w:rPr>
        <w:t xml:space="preserve">Условия договора применяются к фактическим отношениям сторон с 8 января 2024 года до вступления договора в силу </w:t>
      </w:r>
      <w:r xmlns:w="http://schemas.openxmlformats.org/wordprocessingml/2006/main" w:rsidRPr="00040863">
        <w:rPr>
          <w:rFonts w:ascii="GHEA Grapalat" w:hAnsi="GHEA Grapalat" w:cs="Times Armenian"/>
          <w:sz w:val="20"/>
          <w:lang w:val="hy-AM"/>
        </w:rPr>
        <w:t xml:space="preserve">.</w:t>
      </w:r>
    </w:p>
    <w:p w:rsidR="00071D1C" w:rsidRPr="00176A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Условием выполнения прав и обязанностей сторон, предусмотренных договором, является регистрация договора Министерством финансов Республики Армения. </w:t>
      </w:r>
      <w:r xmlns:w="http://schemas.openxmlformats.org/wordprocessingml/2006/main" w:rsidR="007942E8" w:rsidRPr="00176AA7">
        <w:rPr>
          <w:rFonts w:ascii="GHEA Grapalat" w:hAnsi="GHEA Grapalat" w:cs="Sylfaen"/>
          <w:color w:val="FFFFFF"/>
          <w:sz w:val="20"/>
          <w:vertAlign w:val="superscript"/>
          <w:lang w:val="hy-AM"/>
        </w:rPr>
        <w:t xml:space="preserve">3:</w:t>
      </w:r>
      <w:r xmlns:w="http://schemas.openxmlformats.org/wordprocessingml/2006/main" w:rsidRPr="00176AA7">
        <w:rPr>
          <w:rStyle w:val="FootnoteReference"/>
          <w:rFonts w:ascii="GHEA Grapalat" w:hAnsi="GHEA Grapalat" w:cs="Sylfaen"/>
          <w:color w:val="FFFFFF"/>
          <w:sz w:val="20"/>
          <w:lang w:val="hy-AM"/>
        </w:rPr>
        <w:footnoteReference xmlns:w="http://schemas.openxmlformats.org/wordprocessingml/2006/main" w:id="17"/>
      </w:r>
    </w:p>
    <w:p w:rsidR="00071D1C" w:rsidRPr="00176A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8.2 Платежное обязательство стороны, вытекающее из договора, не может быть прекращено путем зачета встречного обязательства, вытекающего из другого договора, без письменного и скрепленного печатью соглашения сторон. Право требования, вытекающее из договора, не может быть передано другому лицу без письменного согласия стороны-должника.</w:t>
      </w:r>
    </w:p>
    <w:p w:rsidR="004648BD" w:rsidRPr="00176AA7" w:rsidRDefault="00071D1C" w:rsidP="00286AD3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color w:val="000000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8.3 В случае, если в результате наблюдения или контроля за выполнением требований законодательства в соответствии с законодательством или расследования рекламаций фиксируется, что в процессе покупки, организованном с целью заключения договора, до заключение договора, предоставление Продавцом ложных документов (сведения и данные) или признание последнего выбранным участником не соответствует законодательству Республики Армения, то при появлении этих оснований Покупатель в одностороннем порядке расторгает договор </w:t>
      </w:r>
      <w:r xmlns:w="http://schemas.openxmlformats.org/wordprocessingml/2006/main" w:rsidR="00B26428" w:rsidRPr="00176AA7">
        <w:rPr>
          <w:rFonts w:ascii="GHEA Grapalat" w:hAnsi="GHEA Grapalat" w:cs="Sylfaen"/>
          <w:sz w:val="20"/>
          <w:lang w:val="hy-AM"/>
        </w:rPr>
        <w:t xml:space="preserve">. , если бы зафиксированные нарушения, если бы они были известны до заключения контракта, явились бы основанием для отказа от подписания контракта в соответствии с законодательством Республики Армения о закупках. При этом Покупатель не несет риска убытков или упущенной выгоды для Продавца в результате одностороннего расторжения договора, а последний обязан возместить убытки, понесенные Покупателем по его вине в порядке, установленном законодательством Республики Армения, в части, в которой договор был расторгнут.</w:t>
      </w:r>
    </w:p>
    <w:p w:rsidR="00071D1C" w:rsidRPr="00176A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8.4. Споры, связанные с договором, подлежат рассмотрению в судах Республики Армения.</w:t>
      </w:r>
    </w:p>
    <w:p w:rsidR="00071D1C" w:rsidRPr="00176A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8.5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Изменения и дополнения в договор могут быть внесены только по взаимному согласию Сторон путем подписания договора, который будет </w:t>
      </w:r>
      <w:r xmlns:w="http://schemas.openxmlformats.org/wordprocessingml/2006/main" w:rsidR="003D1CF4" w:rsidRPr="00176AA7">
        <w:rPr>
          <w:rFonts w:ascii="GHEA Grapalat" w:hAnsi="GHEA Grapalat" w:cs="Sylfaen"/>
          <w:sz w:val="20"/>
          <w:lang w:val="hy-AM"/>
        </w:rPr>
        <w:t xml:space="preserve">неотъемлемой частью договора.</w:t>
      </w:r>
    </w:p>
    <w:p w:rsidR="00071D1C" w:rsidRPr="00176A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Запрещается вносить в договор, а если цена договора является фактором, и в договор, заключаемый в каждый последующий год действия договора, такие изменения, которые приводят к искусственному изменению объема закупаемой продукции или объема закупаемой продукции. цена единицы приобретаемого товара или цена контракта.</w:t>
      </w:r>
    </w:p>
    <w:p w:rsidR="00071D1C" w:rsidRPr="00176A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Правительство Республики Армения определяет каждый случай изменения договора под влиянием факторов, независимых от сторон договора.</w:t>
      </w:r>
    </w:p>
    <w:p w:rsidR="00071D1C" w:rsidRPr="00176A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pt-BR"/>
        </w:rPr>
        <w:t xml:space="preserve">8.6 Если договор был реализован </w:t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путем </w:t>
      </w:r>
      <w:r xmlns:w="http://schemas.openxmlformats.org/wordprocessingml/2006/main" w:rsidRPr="00176AA7">
        <w:rPr>
          <w:rFonts w:ascii="GHEA Grapalat" w:hAnsi="GHEA Grapalat"/>
          <w:sz w:val="20"/>
          <w:lang w:val="pt-BR"/>
        </w:rPr>
        <w:t xml:space="preserve">заключения агентского договора.</w:t>
      </w:r>
    </w:p>
    <w:p w:rsidR="00071D1C" w:rsidRPr="00176A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1) </w:t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Продавец </w:t>
      </w:r>
      <w:r xmlns:w="http://schemas.openxmlformats.org/wordprocessingml/2006/main" w:rsidRPr="00176AA7">
        <w:rPr>
          <w:rFonts w:ascii="GHEA Grapalat" w:hAnsi="GHEA Grapalat"/>
          <w:sz w:val="20"/>
          <w:lang w:val="pt-BR"/>
        </w:rPr>
        <w:t xml:space="preserve">несет </w:t>
      </w:r>
      <w:r xmlns:w="http://schemas.openxmlformats.org/wordprocessingml/2006/main" w:rsidRPr="00176AA7">
        <w:rPr>
          <w:rFonts w:ascii="GHEA Grapalat" w:hAnsi="GHEA Grapalat"/>
          <w:sz w:val="20"/>
          <w:lang w:val="pt-BR"/>
        </w:rPr>
        <w:t xml:space="preserve">ответственность за неисполнение или ненадлежащее исполнение обязательств агента.</w:t>
      </w:r>
    </w:p>
    <w:p w:rsidR="00071D1C" w:rsidRPr="00176A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pt-BR"/>
        </w:rPr>
        <w:t xml:space="preserve">2) в случае смены агента в ходе исполнения договора Продавец </w:t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обязан </w:t>
      </w:r>
      <w:r xmlns:w="http://schemas.openxmlformats.org/wordprocessingml/2006/main" w:rsidRPr="00176AA7">
        <w:rPr>
          <w:rFonts w:ascii="GHEA Grapalat" w:hAnsi="GHEA Grapalat"/>
          <w:sz w:val="20"/>
          <w:lang w:val="pt-BR"/>
        </w:rPr>
        <w:t xml:space="preserve">письменно уведомить Покупателя, предоставив копию агентского договора и данные лица, являющегося его стороной, в течение пяти рабочих дней. со дня изменения.</w:t>
      </w:r>
    </w:p>
    <w:p w:rsidR="00071D1C" w:rsidRPr="00176A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pt-BR"/>
        </w:rPr>
        <w:t xml:space="preserve">8.7. В случае реализации договора путем заключения договора о совместной деятельности (консорциума) участники этого договора несут солидарную ответственность. При этом в случае выхода участника консорциума из консорциума договор прекращается в одностороннем порядке и к членам консорциума применяются предусмотренные договором меры ответственности.</w:t>
      </w:r>
    </w:p>
    <w:p w:rsidR="00071D1C" w:rsidRPr="00176A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xmlns:w="http://schemas.openxmlformats.org/wordprocessingml/2006/main" w:rsidRPr="00176AA7">
        <w:rPr>
          <w:rFonts w:ascii="GHEA Grapalat" w:hAnsi="GHEA Grapalat" w:cs="Times Armenian"/>
          <w:sz w:val="20"/>
          <w:lang w:val="pt-BR"/>
        </w:rPr>
        <w:t xml:space="preserve">8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.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pt-BR"/>
        </w:rPr>
        <w:t xml:space="preserve">8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Доставка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товара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_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_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_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_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_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период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быть продлен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до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с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названием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п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период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срок действия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pt-BR"/>
        </w:rPr>
        <w:t xml:space="preserve">: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Продавец</w:t>
      </w:r>
      <w:r xmlns:w="http://schemas.openxmlformats.org/wordprocessingml/2006/main" w:rsidR="007F5F5D" w:rsidRPr="007F5F5D">
        <w:rPr>
          <w:rFonts w:ascii="GHEA Grapalat" w:hAnsi="GHEA Grapalat" w:cs="Times Armenia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по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рекомендации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доступность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в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случае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pt-BR"/>
        </w:rPr>
        <w:t xml:space="preserve">,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при условии,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что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/>
          <w:sz w:val="20"/>
        </w:rPr>
        <w:t xml:space="preserve">Покупатель </w:t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в:</w:t>
      </w:r>
      <w:r xmlns:w="http://schemas.openxmlformats.org/wordprocessingml/2006/main" w:rsidR="007F5F5D" w:rsidRPr="007F5F5D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приблизительно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ушел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продукта</w:t>
      </w:r>
      <w:r xmlns:w="http://schemas.openxmlformats.org/wordprocessingml/2006/main" w:rsidR="007F5F5D" w:rsidRPr="007F5F5D">
        <w:rPr>
          <w:rFonts w:ascii="GHEA Grapalat" w:hAnsi="GHEA Grapalat" w:cs="Times Armenia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использования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требование 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и </w:t>
      </w:r>
      <w:r xmlns:w="http://schemas.openxmlformats.org/wordprocessingml/2006/main" w:rsidR="002877FC" w:rsidRPr="00176AA7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176AA7">
        <w:rPr>
          <w:rFonts w:ascii="GHEA Grapalat" w:hAnsi="GHEA Grapalat" w:cs="Sylfaen"/>
          <w:sz w:val="20"/>
        </w:rPr>
        <w:t xml:space="preserve">Продавец: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176AA7">
        <w:rPr>
          <w:rFonts w:ascii="GHEA Grapalat" w:hAnsi="GHEA Grapalat" w:cs="Sylfaen"/>
          <w:sz w:val="20"/>
        </w:rPr>
        <w:t xml:space="preserve">предложение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176AA7">
        <w:rPr>
          <w:rFonts w:ascii="GHEA Grapalat" w:hAnsi="GHEA Grapalat" w:cs="Sylfaen"/>
          <w:sz w:val="20"/>
        </w:rPr>
        <w:t xml:space="preserve">представлен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176AA7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176AA7">
        <w:rPr>
          <w:rFonts w:ascii="GHEA Grapalat" w:hAnsi="GHEA Grapalat" w:cs="Sylfaen"/>
          <w:sz w:val="20"/>
        </w:rPr>
        <w:t xml:space="preserve">нет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176AA7">
        <w:rPr>
          <w:rFonts w:ascii="GHEA Grapalat" w:hAnsi="GHEA Grapalat" w:cs="Sylfaen"/>
          <w:sz w:val="20"/>
        </w:rPr>
        <w:t xml:space="preserve">позже </w:t>
      </w:r>
      <w:r xmlns:w="http://schemas.openxmlformats.org/wordprocessingml/2006/main" w:rsidR="002877FC" w:rsidRPr="00176AA7">
        <w:rPr>
          <w:rFonts w:ascii="GHEA Grapalat" w:hAnsi="GHEA Grapalat" w:cs="Sylfaen"/>
          <w:sz w:val="20"/>
          <w:lang w:val="pt-BR"/>
        </w:rPr>
        <w:t xml:space="preserve">чем </w:t>
      </w:r>
      <w:r xmlns:w="http://schemas.openxmlformats.org/wordprocessingml/2006/main" w:rsidR="002877FC" w:rsidRPr="00176AA7">
        <w:rPr>
          <w:rFonts w:ascii="GHEA Grapalat" w:hAnsi="GHEA Grapalat" w:cs="Sylfaen"/>
          <w:sz w:val="20"/>
        </w:rPr>
        <w:t xml:space="preserve">_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176AA7">
        <w:rPr>
          <w:rFonts w:ascii="GHEA Grapalat" w:hAnsi="GHEA Grapalat" w:cs="Sylfaen"/>
          <w:sz w:val="20"/>
        </w:rPr>
        <w:t xml:space="preserve">по контракту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176AA7">
        <w:rPr>
          <w:rFonts w:ascii="GHEA Grapalat" w:hAnsi="GHEA Grapalat" w:cs="Sylfaen"/>
          <w:sz w:val="20"/>
        </w:rPr>
        <w:t xml:space="preserve">с начала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176AA7">
        <w:rPr>
          <w:rFonts w:ascii="GHEA Grapalat" w:hAnsi="GHEA Grapalat" w:cs="Sylfaen"/>
          <w:sz w:val="20"/>
        </w:rPr>
        <w:t xml:space="preserve">предложения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176AA7">
        <w:rPr>
          <w:rFonts w:ascii="GHEA Grapalat" w:hAnsi="GHEA Grapalat" w:cs="Sylfaen"/>
          <w:sz w:val="20"/>
        </w:rPr>
        <w:t xml:space="preserve">пронумерован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176AA7">
        <w:rPr>
          <w:rFonts w:ascii="GHEA Grapalat" w:hAnsi="GHEA Grapalat" w:cs="Sylfaen"/>
          <w:sz w:val="20"/>
        </w:rPr>
        <w:t xml:space="preserve">период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176AA7">
        <w:rPr>
          <w:rFonts w:ascii="GHEA Grapalat" w:hAnsi="GHEA Grapalat" w:cs="Sylfaen"/>
          <w:sz w:val="20"/>
        </w:rPr>
        <w:t xml:space="preserve">по истечении срока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176AA7">
        <w:rPr>
          <w:rFonts w:ascii="GHEA Grapalat" w:hAnsi="GHEA Grapalat" w:cs="Sylfaen"/>
          <w:sz w:val="20"/>
        </w:rPr>
        <w:t xml:space="preserve">не менее </w:t>
      </w:r>
      <w:r xmlns:w="http://schemas.openxmlformats.org/wordprocessingml/2006/main" w:rsidR="002877FC" w:rsidRPr="00176AA7">
        <w:rPr>
          <w:rFonts w:ascii="GHEA Grapalat" w:hAnsi="GHEA Grapalat" w:cs="Sylfaen"/>
          <w:sz w:val="20"/>
          <w:lang w:val="pt-BR"/>
        </w:rPr>
        <w:t xml:space="preserve">5 </w:t>
      </w:r>
      <w:r xmlns:w="http://schemas.openxmlformats.org/wordprocessingml/2006/main" w:rsidR="002877FC" w:rsidRPr="00176AA7">
        <w:rPr>
          <w:rFonts w:ascii="GHEA Grapalat" w:hAnsi="GHEA Grapalat" w:cs="Sylfaen"/>
          <w:sz w:val="20"/>
        </w:rPr>
        <w:t xml:space="preserve">календарных дней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176AA7">
        <w:rPr>
          <w:rFonts w:ascii="GHEA Grapalat" w:hAnsi="GHEA Grapalat" w:cs="Sylfaen"/>
          <w:sz w:val="20"/>
        </w:rPr>
        <w:t xml:space="preserve">дней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pt-BR"/>
        </w:rPr>
        <w:t xml:space="preserve">назад При этом в случае, предусмотренном настоящим пунктом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,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доставка </w:t>
      </w:r>
      <w:r xmlns:w="http://schemas.openxmlformats.org/wordprocessingml/2006/main" w:rsidRPr="00176AA7">
        <w:rPr>
          <w:rFonts w:ascii="GHEA Grapalat" w:hAnsi="GHEA Grapalat" w:cs="Times Armenian"/>
          <w:sz w:val="20"/>
          <w:lang w:val="hy-AM"/>
        </w:rPr>
        <w:t xml:space="preserve">товара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период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быть продлен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один</w:t>
      </w:r>
      <w:r xmlns:w="http://schemas.openxmlformats.org/wordprocessingml/2006/main" w:rsidR="007F5F5D" w:rsidRPr="007F5F5D">
        <w:rPr>
          <w:rFonts w:ascii="GHEA Grapalat" w:hAnsi="GHEA Grapalat" w:cs="Times Armenia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Times Armenian"/>
          <w:sz w:val="20"/>
        </w:rPr>
        <w:t xml:space="preserve">раз</w:t>
      </w:r>
      <w:r xmlns:w="http://schemas.openxmlformats.org/wordprocessingml/2006/main" w:rsidR="007F5F5D" w:rsidRPr="007F5F5D">
        <w:rPr>
          <w:rFonts w:ascii="GHEA Grapalat" w:hAnsi="GHEA Grapalat" w:cs="Times Armenia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до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pt-BR"/>
        </w:rPr>
        <w:t xml:space="preserve">30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календарных дней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pt-BR"/>
        </w:rPr>
        <w:t xml:space="preserve">,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но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нет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более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чем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по контракту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учредил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термин</w:t>
      </w:r>
      <w:r xmlns:w="http://schemas.openxmlformats.org/wordprocessingml/2006/main" w:rsidR="007F5F5D" w:rsidRPr="007F5F5D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является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pt-BR"/>
        </w:rPr>
        <w:t xml:space="preserve">_</w:t>
      </w:r>
    </w:p>
    <w:p w:rsidR="00071D1C" w:rsidRPr="00176AA7" w:rsidRDefault="00071D1C" w:rsidP="00EF3662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8.9 Выгоды (экономия) или убытки, понесенные сторонами (Продавцом или Покупателем) при условии надлежащего исполнения договора, являются выгодами или убытками, понесенными данной стороной.</w:t>
      </w:r>
    </w:p>
    <w:p w:rsidR="00071D1C" w:rsidRPr="00176AA7" w:rsidRDefault="00071D1C" w:rsidP="00EF3662">
      <w:pPr xmlns:w="http://schemas.openxmlformats.org/wordprocessingml/2006/main"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Обязательства сторон договора перед третьими лицами, в том числе </w:t>
      </w:r>
      <w:r xmlns:w="http://schemas.openxmlformats.org/wordprocessingml/2006/main" w:rsidR="00DD66E7" w:rsidRPr="00176AA7">
        <w:rPr>
          <w:rFonts w:ascii="GHEA Grapalat" w:hAnsi="GHEA Grapalat"/>
          <w:sz w:val="20"/>
          <w:lang w:val="hy-AM"/>
        </w:rPr>
        <w:t xml:space="preserve">иные сделки, заключенные Продавцом в рамках исполнения договора, и вытекающие из них обязательства находятся вне сферы регулирования договора и не могут повлиять на принятие результата договора. исполнение. Отношения, связанные с совершением этих сделок, и вытекающие из них обязательства регулируются нормами, регулирующими отношения, связанные с этими сделками, и ответственность за них несет Продавец.</w:t>
      </w:r>
    </w:p>
    <w:p w:rsidR="00071D1C" w:rsidRPr="00176AA7" w:rsidRDefault="00071D1C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8.10 </w:t>
      </w:r>
      <w:r xmlns:w="http://schemas.openxmlformats.org/wordprocessingml/2006/main" w:rsidRPr="00176AA7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Договор не может </w:t>
      </w: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 w:eastAsia="ru-RU"/>
        </w:rPr>
        <w:t xml:space="preserve">быть изменен </w:t>
      </w: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 w:eastAsia="ru-RU"/>
        </w:rPr>
        <w:t xml:space="preserve">вследствие частичного неисполнения обязательств сторон или полностью решен по взаимному согласию сторон, за исключением случаев уменьшения финансовых ассигнований, необходимых для поставки товаров в соответствии с законодательством Российской Федерации. Республика Армения. При этом необходимо получить взаимное согласие сторон договора, стороны частичного неисполнения обязательств или полного разрешения, прежде чем уменьшать финансовые ассигнования, необходимые для поставки продукции в соответствии с с законодательством Республики Армения.</w:t>
      </w:r>
    </w:p>
    <w:p w:rsidR="004F48B3" w:rsidRPr="00176AA7" w:rsidRDefault="00071D1C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 w:eastAsia="ru-RU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 w:eastAsia="ru-RU"/>
        </w:rPr>
        <w:t xml:space="preserve">8.11 Покупатель </w:t>
      </w: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 w:eastAsia="ru-RU"/>
        </w:rPr>
        <w:t xml:space="preserve">обязан опубликовать </w:t>
      </w:r>
      <w:r xmlns:w="http://schemas.openxmlformats.org/wordprocessingml/2006/main" w:rsidR="00617A6E" w:rsidRPr="00176AA7">
        <w:rPr>
          <w:rFonts w:ascii="GHEA Grapalat" w:hAnsi="GHEA Grapalat"/>
          <w:sz w:val="20"/>
          <w:szCs w:val="20"/>
          <w:lang w:val="hy-AM" w:eastAsia="ru-RU"/>
        </w:rPr>
        <w:t xml:space="preserve">уведомление о полном или частичном одностороннем расторжении договора </w:t>
      </w: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 w:eastAsia="ru-RU"/>
        </w:rPr>
        <w:lastRenderedPageBreak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 w:eastAsia="ru-RU"/>
        </w:rPr>
        <w:t xml:space="preserve">по причине неисполнения или ненадлежащего исполнения взятых на себя Продавцом обязательств </w:t>
      </w:r>
      <w:r xmlns:w="http://schemas.openxmlformats.org/wordprocessingml/2006/main" w:rsidR="00617A6E" w:rsidRPr="00176AA7">
        <w:rPr>
          <w:rFonts w:ascii="GHEA Grapalat" w:hAnsi="GHEA Grapalat"/>
          <w:sz w:val="20"/>
          <w:szCs w:val="20"/>
          <w:lang w:val="hy-AM" w:eastAsia="ru-RU"/>
        </w:rPr>
        <w:t xml:space="preserve">в разделе «Уведомления об одностороннем расторжении договора» на сайте www.procurement. .am с указанием даты публикации. Продавец об одностороннем расторжении договора считается уведомленным надлежащим образом со дня, следующего за днем опубликования уведомления, указанного в настоящем пункте. </w:t>
      </w:r>
      <w:bookmarkStart xmlns:w="http://schemas.openxmlformats.org/wordprocessingml/2006/main" w:id="10" w:name="_Hlk23253914"/>
      <w:r xmlns:w="http://schemas.openxmlformats.org/wordprocessingml/2006/main" w:rsidR="00323B33" w:rsidRPr="00176AA7">
        <w:rPr>
          <w:rFonts w:ascii="GHEA Grapalat" w:hAnsi="GHEA Grapalat"/>
          <w:sz w:val="20"/>
          <w:szCs w:val="20"/>
          <w:lang w:val="hy-AM" w:eastAsia="ru-RU"/>
        </w:rPr>
        <w:t xml:space="preserve">В день публикации уведомления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Продавца.</w:t>
      </w:r>
      <w:bookmarkEnd xmlns:w="http://schemas.openxmlformats.org/wordprocessingml/2006/main" w:id="10"/>
    </w:p>
    <w:p w:rsidR="00071D1C" w:rsidRPr="00176AA7" w:rsidRDefault="00071D1C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 w:eastAsia="ru-RU"/>
        </w:rPr>
        <w:t xml:space="preserve">8.12 </w:t>
      </w: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 w:eastAsia="ru-RU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 w:eastAsia="ru-RU"/>
        </w:rPr>
        <w:t xml:space="preserve">Споры, возникающие в связи с договором, решаются путем переговоров. В случае недостижения соглашения споры разрешаются в судебном порядке.</w:t>
      </w:r>
    </w:p>
    <w:p w:rsidR="00071D1C" w:rsidRPr="00176AA7" w:rsidRDefault="00071D1C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 w:eastAsia="ru-RU"/>
        </w:rPr>
        <w:t xml:space="preserve">8.13 Договор состоит из ____ страниц, подписывается в двух экземплярах, имеющих одинаковую юридическую силу, по одному экземпляру передается каждой стороне. Приложения N 1, N 2, N 3 и N 3.1 договора считаются неотъемлемой частью договора.</w:t>
      </w:r>
    </w:p>
    <w:p w:rsidR="00071D1C" w:rsidRPr="00932B79" w:rsidRDefault="00071D1C" w:rsidP="00932B79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 w:eastAsia="ru-RU"/>
        </w:rPr>
        <w:t xml:space="preserve">8.14. К отношениям, связанным с договором, применяется право Республики Армения.</w:t>
      </w:r>
      <w:r xmlns:w="http://schemas.openxmlformats.org/wordprocessingml/2006/main" w:rsidR="00932B79" w:rsidRPr="00932B79">
        <w:rPr>
          <w:rFonts w:ascii="GHEA Grapalat" w:hAnsi="GHEA Grapalat" w:cs="Sylfaen"/>
          <w:i/>
          <w:sz w:val="20"/>
          <w:lang w:val="hy-AM"/>
        </w:rPr>
        <w:t xml:space="preserve"> </w:t>
      </w:r>
      <w:r xmlns:w="http://schemas.openxmlformats.org/wordprocessingml/2006/main" w:rsidR="00932B79" w:rsidRPr="00932B79">
        <w:rPr>
          <w:rFonts w:ascii="GHEA Grapalat" w:hAnsi="GHEA Grapalat"/>
          <w:sz w:val="20"/>
          <w:szCs w:val="20"/>
          <w:lang w:val="hy-AM" w:eastAsia="ru-RU"/>
        </w:rPr>
        <w:t xml:space="preserve">При необходимости в договор могут быть включены положения, не противоречащие законодательству РА.</w:t>
      </w:r>
    </w:p>
    <w:p w:rsidR="00071D1C" w:rsidRPr="00C37EBF" w:rsidRDefault="00071D1C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 w:eastAsia="ru-RU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szCs w:val="20"/>
          <w:lang w:val="hy-AM" w:eastAsia="ru-RU"/>
        </w:rPr>
        <w:t xml:space="preserve">8.15 </w:t>
      </w:r>
      <w:r xmlns:w="http://schemas.openxmlformats.org/wordprocessingml/2006/main" w:rsidR="00DC567F" w:rsidRPr="00176AA7">
        <w:rPr>
          <w:rFonts w:ascii="GHEA Grapalat" w:hAnsi="GHEA Grapalat"/>
          <w:sz w:val="20"/>
          <w:szCs w:val="20"/>
          <w:lang w:val="hy-AM" w:eastAsia="ru-RU"/>
        </w:rPr>
        <w:t xml:space="preserve">Поставка товаров по договору осуществляется посредством наличия для этой цели финансовых средств и заключения на основании этого соответствующего соглашения между сторонами. Договор прекращается, если в течение шести месяцев со дня его заключения не предоставлены финансовые средства для исполнения договора в этих целях. При этом отсчет шестимесячного срока, предусмотренного настоящим пунктом для предоставления финансовых средств для заключения каждого последующего договора, начинается с даты приемки заказчиком результатов поставки продукции, указанных в предыдущем договоре, в полном объеме. Если сумма финансовых средств, выделенных на исполнение договора, превышает в двадцать пять раз базовую величину закупки, то договор подписывается Покупателем, если квалификация и договорные гарантии, представленные Продавцом в виде возмещения убытков, соблюдены. заменены гарантией или денежными средствами с учетом постановления Правительства Республики Армения от 4 мая 2017 года № 526 требований пункта 32 подпункта 1, подпункта "в" и подпункта 17 пункта " б" приложения N 1 к решению N. При этом Продавец подписывает договор, а в случае замены оговорок и обеспечения договора, представленных в виде компенсации, также представляет новое обеспечение Покупателю в течение пятнадцати рабочих дней со дня получения уведомления. подписания соглашения. В противном случае договор расторгается Покупателем в одностороннем порядке.</w:t>
      </w:r>
    </w:p>
    <w:p w:rsidR="00BC40E0" w:rsidRPr="006B7F1F" w:rsidRDefault="00BC40E0" w:rsidP="00BC40E0">
      <w:pPr xmlns:w="http://schemas.openxmlformats.org/wordprocessingml/2006/main">
        <w:ind w:firstLine="708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xmlns:w="http://schemas.openxmlformats.org/wordprocessingml/2006/main">
        <w:rPr>
          <w:rFonts w:ascii="GHEA Grapalat" w:hAnsi="GHEA Grapalat"/>
          <w:sz w:val="20"/>
          <w:lang w:val="hy-AM"/>
        </w:rPr>
        <w:t xml:space="preserve">8.16. </w:t>
      </w:r>
      <w:r xmlns:w="http://schemas.openxmlformats.org/wordprocessingml/2006/main" w:rsidRPr="00DD535B">
        <w:rPr>
          <w:rFonts w:ascii="GHEA Grapalat" w:hAnsi="GHEA Grapalat"/>
          <w:sz w:val="20"/>
          <w:szCs w:val="20"/>
          <w:lang w:val="hy-AM" w:eastAsia="ru-RU"/>
        </w:rPr>
        <w:t xml:space="preserve">Объем поставки Продовольствия, предусмотренный договором, может уменьшаться с учетом </w:t>
      </w:r>
      <w:r xmlns:w="http://schemas.openxmlformats.org/wordprocessingml/2006/main" w:rsidRPr="0078493C">
        <w:rPr>
          <w:rFonts w:ascii="GHEA Grapalat" w:hAnsi="GHEA Grapalat"/>
          <w:sz w:val="20"/>
          <w:szCs w:val="20"/>
          <w:lang w:val="hy-AM" w:eastAsia="ru-RU"/>
        </w:rPr>
        <w:t xml:space="preserve">количества дней </w:t>
      </w:r>
      <w:r xmlns:w="http://schemas.openxmlformats.org/wordprocessingml/2006/main" w:rsidRPr="00846CF6">
        <w:rPr>
          <w:rFonts w:ascii="GHEA Grapalat" w:hAnsi="GHEA Grapalat"/>
          <w:sz w:val="20"/>
          <w:szCs w:val="20"/>
          <w:lang w:val="hy-AM" w:eastAsia="ru-RU"/>
        </w:rPr>
        <w:tab xmlns:w="http://schemas.openxmlformats.org/wordprocessingml/2006/main"/>
      </w:r>
      <w:r xmlns:w="http://schemas.openxmlformats.org/wordprocessingml/2006/main" w:rsidRPr="00846CF6">
        <w:rPr>
          <w:rFonts w:ascii="GHEA Grapalat" w:hAnsi="GHEA Grapalat"/>
          <w:sz w:val="20"/>
          <w:szCs w:val="20"/>
          <w:lang w:val="hy-AM" w:eastAsia="ru-RU"/>
        </w:rPr>
        <w:tab xmlns:w="http://schemas.openxmlformats.org/wordprocessingml/2006/main"/>
      </w:r>
      <w:r xmlns:w="http://schemas.openxmlformats.org/wordprocessingml/2006/main" w:rsidRPr="00F413C5">
        <w:rPr>
          <w:rFonts w:ascii="GHEA Grapalat" w:hAnsi="GHEA Grapalat"/>
          <w:sz w:val="20"/>
          <w:lang w:val="hy-AM"/>
        </w:rPr>
        <w:t xml:space="preserve">фактического присутствия получателей Продовольствия.</w:t>
      </w:r>
    </w:p>
    <w:p w:rsidR="00BC40E0" w:rsidRPr="00BC40E0" w:rsidRDefault="00BC40E0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</w:p>
    <w:p w:rsidR="00780DDE" w:rsidRPr="00176AA7" w:rsidRDefault="00780DDE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071D1C" w:rsidRPr="00176AA7" w:rsidRDefault="003E63F7" w:rsidP="00EF3662">
      <w:pPr xmlns:w="http://schemas.openxmlformats.org/wordprocessingml/2006/main">
        <w:ind w:firstLine="709"/>
        <w:jc w:val="both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b/>
          <w:sz w:val="20"/>
          <w:lang w:val="hy-AM"/>
        </w:rPr>
        <w:t xml:space="preserve">9. Адреса, банковские выписки и подписи сторон.</w:t>
      </w:r>
    </w:p>
    <w:p w:rsidR="00071D1C" w:rsidRPr="00176A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9419" w:type="dxa"/>
        <w:tblInd w:w="409" w:type="dxa"/>
        <w:tblLayout w:type="fixed"/>
        <w:tblLook w:val="0000"/>
      </w:tblPr>
      <w:tblGrid>
        <w:gridCol w:w="4978"/>
        <w:gridCol w:w="931"/>
        <w:gridCol w:w="540"/>
        <w:gridCol w:w="2970"/>
      </w:tblGrid>
      <w:tr w:rsidR="00932B79" w:rsidRPr="00176AA7" w:rsidTr="00932B79">
        <w:tc>
          <w:tcPr>
            <w:tcW w:w="4978" w:type="dxa"/>
          </w:tcPr>
          <w:p w:rsidR="00932B79" w:rsidRPr="00932B79" w:rsidRDefault="00932B79" w:rsidP="00932B79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A71D81">
              <w:rPr>
                <w:rFonts w:ascii="GHEA Grapalat" w:hAnsi="GHEA Grapalat" w:cs="Sylfaen"/>
                <w:b/>
                <w:bCs/>
                <w:lang w:val="nb-NO"/>
              </w:rPr>
              <w:t xml:space="preserve">ПОКУПАТЕЛЬ:</w:t>
            </w:r>
          </w:p>
          <w:p w:rsidR="002445AD" w:rsidRPr="00D04C86" w:rsidRDefault="002445AD" w:rsidP="002445AD">
            <w:pPr xmlns:w="http://schemas.openxmlformats.org/wordprocessingml/2006/main">
              <w:tabs>
                <w:tab w:val="left" w:pos="7410"/>
              </w:tabs>
              <w:rPr>
                <w:rFonts w:ascii="GHEA Grapalat" w:hAnsi="GHEA Grapalat" w:cs="Arial Armenian"/>
                <w:sz w:val="20"/>
                <w:szCs w:val="20"/>
                <w:lang w:val="fr-FR"/>
              </w:rPr>
            </w:pPr>
            <w:r xmlns:w="http://schemas.openxmlformats.org/wordprocessingml/2006/main" w:rsidRPr="00D04C86">
              <w:rPr>
                <w:rFonts w:ascii="GHEA Grapalat" w:hAnsi="GHEA Grapalat" w:cs="Arial Armenian"/>
                <w:sz w:val="20"/>
                <w:szCs w:val="20"/>
                <w:lang w:val="fr-FR"/>
              </w:rPr>
              <w:t xml:space="preserve">&lt;&lt;Гавари Георгий Гегаркуникского марза, РА. Средняя школа N 7 имени Мнацаканяна &gt;&gt; SNOC</w:t>
            </w:r>
          </w:p>
          <w:p w:rsidR="002445AD" w:rsidRPr="00D04C86" w:rsidRDefault="002445AD" w:rsidP="002445AD">
            <w:pPr xmlns:w="http://schemas.openxmlformats.org/wordprocessingml/2006/main">
              <w:tabs>
                <w:tab w:val="left" w:pos="7410"/>
              </w:tabs>
              <w:rPr>
                <w:rFonts w:ascii="GHEA Grapalat" w:hAnsi="GHEA Grapalat" w:cs="Arial Armenian"/>
                <w:sz w:val="20"/>
                <w:szCs w:val="20"/>
                <w:lang w:val="fr-FR"/>
              </w:rPr>
            </w:pPr>
            <w:r xmlns:w="http://schemas.openxmlformats.org/wordprocessingml/2006/main" w:rsidRPr="00D04C86">
              <w:rPr>
                <w:rFonts w:ascii="GHEA Grapalat" w:hAnsi="GHEA Grapalat" w:cs="Arial Armenian"/>
                <w:sz w:val="20"/>
                <w:szCs w:val="20"/>
                <w:lang w:val="fr-FR"/>
              </w:rPr>
              <w:t xml:space="preserve">Адрес: с. </w:t>
            </w:r>
            <w:proofErr xmlns:w="http://schemas.openxmlformats.org/wordprocessingml/2006/main" w:type="gramStart"/>
            <w:r xmlns:w="http://schemas.openxmlformats.org/wordprocessingml/2006/main" w:rsidRPr="00D04C86">
              <w:rPr>
                <w:rFonts w:ascii="GHEA Grapalat" w:hAnsi="GHEA Grapalat" w:cs="Arial Armenian"/>
                <w:sz w:val="20"/>
                <w:szCs w:val="20"/>
                <w:lang w:val="fr-FR"/>
              </w:rPr>
              <w:t xml:space="preserve">Гавар,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Grapalat" w:hAnsi="GHEA Grapalat" w:cs="Arial Armenian"/>
                <w:sz w:val="20"/>
                <w:szCs w:val="20"/>
                <w:lang w:val="fr-FR"/>
              </w:rPr>
              <w:t xml:space="preserve">Гетеон Микаелян 40:</w:t>
            </w:r>
          </w:p>
          <w:p w:rsidR="002445AD" w:rsidRPr="00D04C86" w:rsidRDefault="002445AD" w:rsidP="002445AD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D04C86">
              <w:rPr>
                <w:rFonts w:ascii="GHEA Grapalat" w:hAnsi="GHEA Grapalat"/>
                <w:sz w:val="18"/>
                <w:szCs w:val="18"/>
                <w:lang w:val="pt-BR"/>
              </w:rPr>
              <w:t xml:space="preserve">Оперативный департамент Министерства финансов</w:t>
            </w:r>
          </w:p>
          <w:p w:rsidR="002445AD" w:rsidRPr="003B2FEC" w:rsidRDefault="002445AD" w:rsidP="002445AD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3B2FEC">
              <w:rPr>
                <w:rFonts w:ascii="GHEA Grapalat" w:hAnsi="GHEA Grapalat"/>
                <w:sz w:val="18"/>
                <w:szCs w:val="18"/>
                <w:lang w:val="pt-BR"/>
              </w:rPr>
              <w:t xml:space="preserve">РА 900178000130</w:t>
            </w:r>
          </w:p>
          <w:p w:rsidR="002445AD" w:rsidRPr="00D04C86" w:rsidRDefault="002445AD" w:rsidP="002445AD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  <w:lang w:val="pt-BR"/>
              </w:rPr>
              <w:t xml:space="preserve">АВХХ 08400886</w:t>
            </w:r>
          </w:p>
          <w:p w:rsidR="002445AD" w:rsidRPr="00E05F84" w:rsidRDefault="002445AD" w:rsidP="002445AD">
            <w:pPr>
              <w:tabs>
                <w:tab w:val="left" w:pos="7410"/>
              </w:tabs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</w:p>
          <w:p w:rsidR="002445AD" w:rsidRPr="006A2085" w:rsidRDefault="002445AD" w:rsidP="002445AD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pt-BR"/>
              </w:rPr>
            </w:pPr>
            <w:r xmlns:w="http://schemas.openxmlformats.org/wordprocessingml/2006/main" w:rsidRPr="00E05F8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Директор 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:</w:t>
            </w:r>
            <w:r xmlns:w="http://schemas.openxmlformats.org/wordprocessingml/2006/main" w:rsidRPr="00846CF6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С. Аветисян</w:t>
            </w:r>
          </w:p>
          <w:p w:rsidR="002445AD" w:rsidRPr="00E05F84" w:rsidRDefault="002445AD" w:rsidP="002445AD">
            <w:pPr>
              <w:rPr>
                <w:rFonts w:ascii="GHEA Grapalat" w:hAnsi="GHEA Grapalat"/>
                <w:sz w:val="20"/>
                <w:szCs w:val="20"/>
                <w:lang w:val="nb-NO"/>
              </w:rPr>
            </w:pPr>
          </w:p>
          <w:p w:rsidR="002445AD" w:rsidRPr="00E05F84" w:rsidRDefault="002445AD" w:rsidP="002445AD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nb-NO"/>
              </w:rPr>
            </w:pPr>
            <w:r xmlns:w="http://schemas.openxmlformats.org/wordprocessingml/2006/main" w:rsidRPr="00E05F84">
              <w:rPr>
                <w:rFonts w:ascii="GHEA Grapalat" w:hAnsi="GHEA Grapalat"/>
                <w:sz w:val="20"/>
                <w:szCs w:val="20"/>
                <w:lang w:val="nb-NO"/>
              </w:rPr>
              <w:t xml:space="preserve">___________________________</w:t>
            </w:r>
          </w:p>
          <w:p w:rsidR="002445AD" w:rsidRPr="00E05F84" w:rsidRDefault="002445AD" w:rsidP="002445AD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E05F84">
              <w:rPr>
                <w:rFonts w:ascii="GHEA Grapalat" w:hAnsi="GHEA Grapalat"/>
                <w:sz w:val="18"/>
                <w:szCs w:val="20"/>
                <w:lang w:val="nb-NO"/>
              </w:rPr>
              <w:t xml:space="preserve">           </w:t>
            </w:r>
            <w:r xmlns:w="http://schemas.openxmlformats.org/wordprocessingml/2006/main" w:rsidRPr="00E05F84">
              <w:rPr>
                <w:rFonts w:ascii="GHEA Grapalat" w:hAnsi="GHEA Grapalat"/>
                <w:sz w:val="18"/>
                <w:szCs w:val="20"/>
                <w:lang w:val="hy-AM"/>
              </w:rPr>
              <w:t xml:space="preserve">/ </w:t>
            </w:r>
            <w:r xmlns:w="http://schemas.openxmlformats.org/wordprocessingml/2006/main" w:rsidRPr="00E05F84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E05F84">
              <w:rPr>
                <w:rFonts w:ascii="GHEA Grapalat" w:hAnsi="GHEA Grapalat"/>
                <w:sz w:val="18"/>
                <w:szCs w:val="20"/>
                <w:lang w:val="hy-AM"/>
              </w:rPr>
              <w:t xml:space="preserve">/</w:t>
            </w:r>
          </w:p>
          <w:p w:rsidR="002445AD" w:rsidRDefault="002445AD" w:rsidP="002445AD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E05F8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К. </w:t>
            </w:r>
            <w:r xmlns:w="http://schemas.openxmlformats.org/wordprocessingml/2006/main" w:rsidRPr="00E05F84">
              <w:rPr>
                <w:rFonts w:ascii="GHEA Grapalat" w:hAnsi="GHEA Grapalat"/>
                <w:sz w:val="20"/>
                <w:szCs w:val="20"/>
                <w:lang w:val="hy-AM"/>
              </w:rPr>
              <w:t xml:space="preserve">_ </w:t>
            </w:r>
            <w:r xmlns:w="http://schemas.openxmlformats.org/wordprocessingml/2006/main" w:rsidRPr="00E05F8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Т:</w:t>
            </w:r>
          </w:p>
          <w:p w:rsidR="00932B79" w:rsidRPr="00040863" w:rsidRDefault="00932B79" w:rsidP="00932B79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31" w:type="dxa"/>
          </w:tcPr>
          <w:p w:rsidR="00932B79" w:rsidRPr="00040863" w:rsidRDefault="00932B79" w:rsidP="00932B79">
            <w:pPr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540" w:type="dxa"/>
          </w:tcPr>
          <w:p w:rsidR="00932B79" w:rsidRPr="00176AA7" w:rsidRDefault="00932B79" w:rsidP="00932B7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970" w:type="dxa"/>
          </w:tcPr>
          <w:p w:rsidR="00932B79" w:rsidRPr="00176AA7" w:rsidRDefault="00932B79" w:rsidP="00932B79">
            <w:pPr xmlns:w="http://schemas.openxmlformats.org/wordprocessingml/2006/main"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ПРОДАВЕЦ</w:t>
            </w:r>
          </w:p>
          <w:p w:rsidR="00932B79" w:rsidRPr="00176AA7" w:rsidRDefault="00932B79" w:rsidP="00932B7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2B79" w:rsidRPr="00176AA7" w:rsidRDefault="00932B79" w:rsidP="00932B7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2B79" w:rsidRPr="00176AA7" w:rsidRDefault="00932B79" w:rsidP="00932B7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-------------------------------------</w:t>
            </w:r>
          </w:p>
          <w:p w:rsidR="00932B79" w:rsidRPr="00176AA7" w:rsidRDefault="00932B79" w:rsidP="00932B7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/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/</w:t>
            </w:r>
          </w:p>
          <w:p w:rsidR="00932B79" w:rsidRPr="00176AA7" w:rsidRDefault="00932B79" w:rsidP="00932B7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К.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_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Т:</w:t>
            </w:r>
          </w:p>
        </w:tc>
      </w:tr>
    </w:tbl>
    <w:p w:rsidR="00071D1C" w:rsidRPr="00176AA7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176AA7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176AA7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176AA7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176AA7" w:rsidRDefault="00071D1C" w:rsidP="00EF3662">
      <w:pPr>
        <w:jc w:val="right"/>
        <w:rPr>
          <w:rFonts w:ascii="GHEA Grapalat" w:hAnsi="GHEA Grapalat"/>
          <w:sz w:val="20"/>
          <w:lang w:val="hy-AM"/>
        </w:rPr>
        <w:sectPr w:rsidR="00071D1C" w:rsidRPr="00176AA7" w:rsidSect="00C07F52">
          <w:pgSz w:w="11906" w:h="16838" w:code="9"/>
          <w:pgMar w:top="180" w:right="662" w:bottom="426" w:left="1138" w:header="562" w:footer="562" w:gutter="0"/>
          <w:cols w:space="720"/>
        </w:sectPr>
      </w:pPr>
    </w:p>
    <w:p w:rsidR="00071D1C" w:rsidRPr="00176AA7" w:rsidRDefault="00071D1C" w:rsidP="00EF3662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176AA7">
        <w:rPr>
          <w:rFonts w:ascii="GHEA Grapalat" w:hAnsi="GHEA Grapalat"/>
          <w:i/>
          <w:sz w:val="18"/>
          <w:lang w:val="hy-AM"/>
        </w:rPr>
        <w:lastRenderedPageBreak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i/>
          <w:sz w:val="18"/>
          <w:lang w:val="hy-AM"/>
        </w:rPr>
        <w:t xml:space="preserve">Приложение № 1</w:t>
      </w:r>
    </w:p>
    <w:p w:rsidR="00071D1C" w:rsidRPr="00176AA7" w:rsidRDefault="00071D1C" w:rsidP="00EF3662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176AA7">
        <w:rPr>
          <w:rFonts w:ascii="GHEA Grapalat" w:hAnsi="GHEA Grapalat"/>
          <w:i/>
          <w:sz w:val="18"/>
          <w:lang w:val="hy-AM"/>
        </w:rPr>
        <w:t xml:space="preserve">" " 20 лет запечатанный</w:t>
      </w:r>
    </w:p>
    <w:p w:rsidR="00071D1C" w:rsidRPr="00176AA7" w:rsidRDefault="00071D1C" w:rsidP="00EF3662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176AA7">
        <w:rPr>
          <w:rFonts w:ascii="GHEA Grapalat" w:hAnsi="GHEA Grapalat"/>
          <w:i/>
          <w:sz w:val="18"/>
          <w:lang w:val="hy-AM"/>
        </w:rPr>
        <w:t xml:space="preserve">       </w:t>
      </w:r>
      <w:r xmlns:w="http://schemas.openxmlformats.org/wordprocessingml/2006/main" w:rsidR="002445AD">
        <w:rPr>
          <w:rFonts w:ascii="GHEA Grapalat" w:hAnsi="GHEA Grapalat"/>
          <w:i/>
          <w:sz w:val="18"/>
          <w:lang w:val="ru-RU"/>
        </w:rPr>
        <w:t xml:space="preserve">GMG7MD </w:t>
      </w:r>
      <w:r xmlns:w="http://schemas.openxmlformats.org/wordprocessingml/2006/main" w:rsidR="00EF60EC">
        <w:rPr>
          <w:rFonts w:ascii="GHEA Grapalat" w:hAnsi="GHEA Grapalat"/>
          <w:i/>
          <w:sz w:val="18"/>
          <w:lang w:val="hy-AM"/>
        </w:rPr>
        <w:t xml:space="preserve">- код договора ГЫПДСБ-24/01</w:t>
      </w:r>
    </w:p>
    <w:p w:rsidR="00071D1C" w:rsidRPr="00176AA7" w:rsidRDefault="00071D1C" w:rsidP="00EF3662">
      <w:pPr>
        <w:jc w:val="center"/>
        <w:rPr>
          <w:rFonts w:ascii="GHEA Grapalat" w:hAnsi="GHEA Grapalat"/>
          <w:sz w:val="18"/>
          <w:lang w:val="hy-AM"/>
        </w:rPr>
      </w:pPr>
    </w:p>
    <w:p w:rsidR="00071D1C" w:rsidRPr="00176AA7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:rsidR="00071D1C" w:rsidRPr="00176AA7" w:rsidRDefault="00071D1C" w:rsidP="00EF3662">
      <w:pPr xmlns:w="http://schemas.openxmlformats.org/wordprocessingml/2006/main">
        <w:jc w:val="center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ТЕХНИЧЕСКИЕ ХАРАКТЕРИСТИКИ - ГРАФИК ЗАКУПОК*</w:t>
      </w:r>
    </w:p>
    <w:p w:rsidR="002C37C5" w:rsidRPr="00176AA7" w:rsidRDefault="002C37C5" w:rsidP="00EF3662">
      <w:pPr>
        <w:jc w:val="center"/>
        <w:rPr>
          <w:rFonts w:ascii="GHEA Grapalat" w:hAnsi="GHEA Grapalat"/>
          <w:sz w:val="20"/>
          <w:lang w:val="hy-AM"/>
        </w:rPr>
      </w:pPr>
    </w:p>
    <w:p w:rsidR="00F91F2A" w:rsidRPr="00176AA7" w:rsidRDefault="00F91F2A" w:rsidP="00F91F2A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АМД</w:t>
      </w:r>
    </w:p>
    <w:tbl>
      <w:tblPr>
        <w:tblW w:w="1616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418"/>
        <w:gridCol w:w="1389"/>
        <w:gridCol w:w="1304"/>
        <w:gridCol w:w="4678"/>
        <w:gridCol w:w="709"/>
        <w:gridCol w:w="567"/>
        <w:gridCol w:w="567"/>
        <w:gridCol w:w="1247"/>
        <w:gridCol w:w="1134"/>
        <w:gridCol w:w="892"/>
        <w:gridCol w:w="1404"/>
      </w:tblGrid>
      <w:tr w:rsidR="00780DDE" w:rsidRPr="00176AA7" w:rsidTr="0043381D">
        <w:tc>
          <w:tcPr>
            <w:tcW w:w="16160" w:type="dxa"/>
            <w:gridSpan w:val="12"/>
          </w:tcPr>
          <w:p w:rsidR="00780DDE" w:rsidRPr="00176AA7" w:rsidRDefault="00780DDE" w:rsidP="0043381D">
            <w:pPr xmlns:w="http://schemas.openxmlformats.org/wordprocessingml/2006/main">
              <w:jc w:val="center"/>
              <w:rPr>
                <w:rFonts w:ascii="GHEA Grapalat" w:hAnsi="GHEA Grapalat"/>
                <w:sz w:val="18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8"/>
              </w:rPr>
              <w:t xml:space="preserve">Продукт:</w:t>
            </w:r>
          </w:p>
        </w:tc>
      </w:tr>
      <w:tr w:rsidR="00780DDE" w:rsidRPr="00176AA7" w:rsidTr="0043381D">
        <w:trPr>
          <w:trHeight w:val="219"/>
        </w:trPr>
        <w:tc>
          <w:tcPr>
            <w:tcW w:w="851" w:type="dxa"/>
            <w:vMerge w:val="restart"/>
            <w:vAlign w:val="center"/>
          </w:tcPr>
          <w:p w:rsidR="00780DDE" w:rsidRPr="00176AA7" w:rsidRDefault="00780DDE" w:rsidP="0043381D">
            <w:pPr xmlns:w="http://schemas.openxmlformats.org/wordprocessingml/2006/main">
              <w:jc w:val="center"/>
              <w:rPr>
                <w:rFonts w:ascii="GHEA Grapalat" w:hAnsi="GHEA Grapalat"/>
                <w:sz w:val="14"/>
                <w:szCs w:val="14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4"/>
                <w:szCs w:val="14"/>
              </w:rPr>
              <w:t xml:space="preserve">номер дозы в приглашении</w:t>
            </w:r>
          </w:p>
        </w:tc>
        <w:tc>
          <w:tcPr>
            <w:tcW w:w="1418" w:type="dxa"/>
            <w:vMerge w:val="restart"/>
            <w:vAlign w:val="center"/>
          </w:tcPr>
          <w:p w:rsidR="00780DDE" w:rsidRPr="00176AA7" w:rsidRDefault="00780DDE" w:rsidP="0043381D">
            <w:pPr xmlns:w="http://schemas.openxmlformats.org/wordprocessingml/2006/main">
              <w:jc w:val="center"/>
              <w:rPr>
                <w:rFonts w:ascii="GHEA Grapalat" w:hAnsi="GHEA Grapalat"/>
                <w:sz w:val="14"/>
                <w:szCs w:val="14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4"/>
                <w:szCs w:val="14"/>
              </w:rPr>
              <w:t xml:space="preserve">транзитный код, предусмотренный планом закупок по классификации CMA (CPV)</w:t>
            </w:r>
          </w:p>
        </w:tc>
        <w:tc>
          <w:tcPr>
            <w:tcW w:w="1389" w:type="dxa"/>
            <w:vMerge w:val="restart"/>
            <w:vAlign w:val="center"/>
          </w:tcPr>
          <w:p w:rsidR="00780DDE" w:rsidRPr="00176AA7" w:rsidRDefault="00780DDE" w:rsidP="0043381D">
            <w:pPr xmlns:w="http://schemas.openxmlformats.org/wordprocessingml/2006/main">
              <w:jc w:val="center"/>
              <w:rPr>
                <w:rFonts w:ascii="GHEA Grapalat" w:hAnsi="GHEA Grapalat"/>
                <w:sz w:val="14"/>
                <w:szCs w:val="14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4"/>
                <w:szCs w:val="14"/>
              </w:rPr>
              <w:t xml:space="preserve">название и торговая марка</w:t>
            </w:r>
          </w:p>
        </w:tc>
        <w:tc>
          <w:tcPr>
            <w:tcW w:w="1304" w:type="dxa"/>
            <w:vMerge w:val="restart"/>
            <w:vAlign w:val="center"/>
          </w:tcPr>
          <w:p w:rsidR="00780DDE" w:rsidRPr="00176AA7" w:rsidRDefault="00780DDE" w:rsidP="0043381D">
            <w:pPr xmlns:w="http://schemas.openxmlformats.org/wordprocessingml/2006/main">
              <w:jc w:val="center"/>
              <w:rPr>
                <w:rFonts w:ascii="GHEA Grapalat" w:hAnsi="GHEA Grapalat"/>
                <w:sz w:val="8"/>
                <w:szCs w:val="8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8"/>
                <w:szCs w:val="8"/>
              </w:rPr>
              <w:t xml:space="preserve">товарный знак, </w:t>
            </w:r>
            <w:r xmlns:w="http://schemas.openxmlformats.org/wordprocessingml/2006/main" w:rsidRPr="00176AA7">
              <w:rPr>
                <w:rFonts w:ascii="GHEA Grapalat" w:hAnsi="GHEA Grapalat"/>
                <w:sz w:val="8"/>
                <w:szCs w:val="8"/>
                <w:lang w:val="hy-AM"/>
              </w:rPr>
              <w:t xml:space="preserve">торговая марка, модель </w:t>
            </w:r>
            <w:r xmlns:w="http://schemas.openxmlformats.org/wordprocessingml/2006/main" w:rsidRPr="00176AA7">
              <w:rPr>
                <w:rFonts w:ascii="GHEA Grapalat" w:hAnsi="GHEA Grapalat"/>
                <w:sz w:val="8"/>
                <w:szCs w:val="8"/>
              </w:rPr>
              <w:t xml:space="preserve">и название производителя **</w:t>
            </w:r>
          </w:p>
        </w:tc>
        <w:tc>
          <w:tcPr>
            <w:tcW w:w="4678" w:type="dxa"/>
            <w:vMerge w:val="restart"/>
            <w:vAlign w:val="center"/>
          </w:tcPr>
          <w:p w:rsidR="00780DDE" w:rsidRPr="00176AA7" w:rsidRDefault="00780DDE" w:rsidP="0043381D">
            <w:pPr xmlns:w="http://schemas.openxmlformats.org/wordprocessingml/2006/main">
              <w:jc w:val="center"/>
              <w:rPr>
                <w:rFonts w:ascii="GHEA Grapalat" w:hAnsi="GHEA Grapalat"/>
                <w:sz w:val="18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8"/>
              </w:rPr>
              <w:t xml:space="preserve">техническая спецификация</w:t>
            </w:r>
          </w:p>
        </w:tc>
        <w:tc>
          <w:tcPr>
            <w:tcW w:w="709" w:type="dxa"/>
            <w:vMerge w:val="restart"/>
            <w:vAlign w:val="center"/>
          </w:tcPr>
          <w:p w:rsidR="00780DDE" w:rsidRPr="00176AA7" w:rsidRDefault="00780DDE" w:rsidP="0043381D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6"/>
                <w:szCs w:val="16"/>
              </w:rPr>
              <w:t xml:space="preserve">единица измерения</w:t>
            </w:r>
          </w:p>
        </w:tc>
        <w:tc>
          <w:tcPr>
            <w:tcW w:w="567" w:type="dxa"/>
            <w:vMerge w:val="restart"/>
            <w:vAlign w:val="center"/>
          </w:tcPr>
          <w:p w:rsidR="00780DDE" w:rsidRPr="00176AA7" w:rsidRDefault="00780DDE" w:rsidP="0043381D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6"/>
                <w:szCs w:val="16"/>
              </w:rPr>
              <w:t xml:space="preserve">цена за единицу/ драм</w:t>
            </w:r>
          </w:p>
        </w:tc>
        <w:tc>
          <w:tcPr>
            <w:tcW w:w="567" w:type="dxa"/>
            <w:vMerge w:val="restart"/>
            <w:vAlign w:val="center"/>
          </w:tcPr>
          <w:p w:rsidR="00780DDE" w:rsidRPr="00176AA7" w:rsidRDefault="00780DDE" w:rsidP="0043381D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6"/>
                <w:szCs w:val="16"/>
              </w:rPr>
              <w:t xml:space="preserve">общая стоимость/ драм</w:t>
            </w:r>
          </w:p>
        </w:tc>
        <w:tc>
          <w:tcPr>
            <w:tcW w:w="1247" w:type="dxa"/>
            <w:vMerge w:val="restart"/>
            <w:vAlign w:val="center"/>
          </w:tcPr>
          <w:p w:rsidR="00780DDE" w:rsidRPr="00176AA7" w:rsidRDefault="00780DDE" w:rsidP="0043381D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6"/>
                <w:szCs w:val="16"/>
              </w:rPr>
              <w:t xml:space="preserve">Общая сумма</w:t>
            </w:r>
          </w:p>
        </w:tc>
        <w:tc>
          <w:tcPr>
            <w:tcW w:w="3430" w:type="dxa"/>
            <w:gridSpan w:val="3"/>
            <w:vAlign w:val="center"/>
          </w:tcPr>
          <w:p w:rsidR="00780DDE" w:rsidRPr="00176AA7" w:rsidRDefault="00780DDE" w:rsidP="0043381D">
            <w:pPr xmlns:w="http://schemas.openxmlformats.org/wordprocessingml/2006/main">
              <w:jc w:val="center"/>
              <w:rPr>
                <w:rFonts w:ascii="GHEA Grapalat" w:hAnsi="GHEA Grapalat"/>
                <w:sz w:val="18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8"/>
              </w:rPr>
              <w:t xml:space="preserve">предложения</w:t>
            </w:r>
          </w:p>
        </w:tc>
      </w:tr>
      <w:tr w:rsidR="00780DDE" w:rsidRPr="00176AA7" w:rsidTr="002C0A90">
        <w:trPr>
          <w:trHeight w:val="445"/>
        </w:trPr>
        <w:tc>
          <w:tcPr>
            <w:tcW w:w="851" w:type="dxa"/>
            <w:vMerge/>
            <w:vAlign w:val="center"/>
          </w:tcPr>
          <w:p w:rsidR="00780DDE" w:rsidRPr="00176AA7" w:rsidRDefault="00780DDE" w:rsidP="0043381D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80DDE" w:rsidRPr="00176AA7" w:rsidRDefault="00780DDE" w:rsidP="0043381D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89" w:type="dxa"/>
            <w:vMerge/>
            <w:vAlign w:val="center"/>
          </w:tcPr>
          <w:p w:rsidR="00780DDE" w:rsidRPr="00176AA7" w:rsidRDefault="00780DDE" w:rsidP="0043381D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04" w:type="dxa"/>
            <w:vMerge/>
            <w:vAlign w:val="center"/>
          </w:tcPr>
          <w:p w:rsidR="00780DDE" w:rsidRPr="00176AA7" w:rsidRDefault="00780DDE" w:rsidP="0043381D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4678" w:type="dxa"/>
            <w:vMerge/>
            <w:vAlign w:val="center"/>
          </w:tcPr>
          <w:p w:rsidR="00780DDE" w:rsidRPr="00176AA7" w:rsidRDefault="00780DDE" w:rsidP="0043381D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Merge/>
            <w:vAlign w:val="center"/>
          </w:tcPr>
          <w:p w:rsidR="00780DDE" w:rsidRPr="00176AA7" w:rsidRDefault="00780DDE" w:rsidP="0043381D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780DDE" w:rsidRPr="00176AA7" w:rsidRDefault="00780DDE" w:rsidP="0043381D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780DDE" w:rsidRPr="00176AA7" w:rsidRDefault="00780DDE" w:rsidP="0043381D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7" w:type="dxa"/>
            <w:vMerge/>
            <w:vAlign w:val="center"/>
          </w:tcPr>
          <w:p w:rsidR="00780DDE" w:rsidRPr="00176AA7" w:rsidRDefault="00780DDE" w:rsidP="0043381D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80DDE" w:rsidRPr="00176AA7" w:rsidRDefault="00780DDE" w:rsidP="0043381D">
            <w:pPr xmlns:w="http://schemas.openxmlformats.org/wordprocessingml/2006/main">
              <w:jc w:val="center"/>
              <w:rPr>
                <w:rFonts w:ascii="GHEA Grapalat" w:hAnsi="GHEA Grapalat"/>
                <w:sz w:val="18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8"/>
              </w:rPr>
              <w:t xml:space="preserve">адрес</w:t>
            </w:r>
          </w:p>
        </w:tc>
        <w:tc>
          <w:tcPr>
            <w:tcW w:w="892" w:type="dxa"/>
            <w:vAlign w:val="center"/>
          </w:tcPr>
          <w:p w:rsidR="00780DDE" w:rsidRPr="00176AA7" w:rsidRDefault="00780DDE" w:rsidP="0043381D">
            <w:pPr xmlns:w="http://schemas.openxmlformats.org/wordprocessingml/2006/main">
              <w:jc w:val="center"/>
              <w:rPr>
                <w:rFonts w:ascii="GHEA Grapalat" w:hAnsi="GHEA Grapalat"/>
                <w:sz w:val="18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8"/>
              </w:rPr>
              <w:t xml:space="preserve">количество предметов</w:t>
            </w:r>
          </w:p>
        </w:tc>
        <w:tc>
          <w:tcPr>
            <w:tcW w:w="1404" w:type="dxa"/>
            <w:vAlign w:val="center"/>
          </w:tcPr>
          <w:p w:rsidR="00780DDE" w:rsidRPr="00176AA7" w:rsidRDefault="00780DDE" w:rsidP="0043381D">
            <w:pPr xmlns:w="http://schemas.openxmlformats.org/wordprocessingml/2006/main">
              <w:jc w:val="center"/>
              <w:rPr>
                <w:rFonts w:ascii="GHEA Grapalat" w:hAnsi="GHEA Grapalat"/>
                <w:sz w:val="18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8"/>
              </w:rPr>
              <w:t xml:space="preserve">Крайний срок**</w:t>
            </w:r>
          </w:p>
          <w:p w:rsidR="00780DDE" w:rsidRPr="00176AA7" w:rsidRDefault="00780DDE" w:rsidP="0043381D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C6476C" w:rsidRPr="00176AA7" w:rsidTr="00C6476C">
        <w:trPr>
          <w:trHeight w:val="2068"/>
        </w:trPr>
        <w:tc>
          <w:tcPr>
            <w:tcW w:w="851" w:type="dxa"/>
            <w:vAlign w:val="center"/>
          </w:tcPr>
          <w:p w:rsidR="00C6476C" w:rsidRPr="00C6476C" w:rsidRDefault="00C6476C" w:rsidP="002330FA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C6476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76C" w:rsidRPr="00C6476C" w:rsidRDefault="00C6476C" w:rsidP="00C37EBF">
            <w:pPr xmlns:w="http://schemas.openxmlformats.org/wordprocessingml/2006/main"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C6476C">
              <w:rPr>
                <w:rFonts w:ascii="GHEA Grapalat" w:hAnsi="GHEA Grapalat" w:cs="Calibri"/>
                <w:sz w:val="16"/>
                <w:szCs w:val="16"/>
              </w:rPr>
              <w:t xml:space="preserve">03222100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476C" w:rsidRPr="00C6476C" w:rsidRDefault="00C6476C" w:rsidP="00C37EB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C6476C">
              <w:rPr>
                <w:rFonts w:ascii="GHEA Grapalat" w:hAnsi="GHEA Grapalat" w:cs="Calibri"/>
                <w:sz w:val="16"/>
                <w:szCs w:val="16"/>
              </w:rPr>
              <w:t xml:space="preserve">банан</w:t>
            </w:r>
          </w:p>
        </w:tc>
        <w:tc>
          <w:tcPr>
            <w:tcW w:w="1304" w:type="dxa"/>
            <w:vAlign w:val="center"/>
          </w:tcPr>
          <w:p w:rsidR="00C6476C" w:rsidRPr="00C6476C" w:rsidRDefault="00C6476C" w:rsidP="00C37EB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678" w:type="dxa"/>
            <w:vAlign w:val="center"/>
          </w:tcPr>
          <w:p w:rsidR="00C6476C" w:rsidRPr="00C6476C" w:rsidRDefault="00C6476C" w:rsidP="00C37EBF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C6476C">
              <w:rPr>
                <w:rFonts w:ascii="GHEA Grapalat" w:hAnsi="GHEA Grapalat"/>
                <w:sz w:val="16"/>
                <w:szCs w:val="16"/>
                <w:lang w:val="hy-AM"/>
              </w:rPr>
              <w:t xml:space="preserve">Банан свежий, фруктологическая группа II, ГОСТ 4427-82. Безопасность и маркировка по данным Правительства РА 2006г. Статья 9 «Технического регламента свежих фруктов и овощей» и Закона РА «О безопасности пищевых продуктов», утвержденных Постановлением N 1913 от 21 декабря.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476C" w:rsidRPr="00C6476C" w:rsidRDefault="00C6476C" w:rsidP="002330FA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  <w:lang w:val="ru-RU"/>
              </w:rPr>
              <w:t xml:space="preserve">кг</w:t>
            </w:r>
          </w:p>
        </w:tc>
        <w:tc>
          <w:tcPr>
            <w:tcW w:w="567" w:type="dxa"/>
            <w:vAlign w:val="center"/>
          </w:tcPr>
          <w:p w:rsidR="00C6476C" w:rsidRPr="00C6476C" w:rsidRDefault="00C6476C" w:rsidP="002330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C6476C" w:rsidRPr="00C6476C" w:rsidRDefault="00C6476C" w:rsidP="002330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476C" w:rsidRPr="000324EC" w:rsidRDefault="000324EC" w:rsidP="002330FA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lang w:val="ru-RU"/>
              </w:rPr>
              <w:t xml:space="preserve">381,5</w:t>
            </w:r>
          </w:p>
        </w:tc>
        <w:tc>
          <w:tcPr>
            <w:tcW w:w="1134" w:type="dxa"/>
            <w:vAlign w:val="center"/>
          </w:tcPr>
          <w:p w:rsidR="00C6476C" w:rsidRPr="00C207AF" w:rsidRDefault="006F78DF" w:rsidP="002330FA">
            <w:pPr xmlns:w="http://schemas.openxmlformats.org/wordprocessingml/2006/main"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xmlns:w="http://schemas.openxmlformats.org/wordprocessingml/2006/main" w:rsidRPr="008269D7">
              <w:rPr>
                <w:rFonts w:ascii="GHEA Grapalat" w:hAnsi="GHEA Grapalat"/>
                <w:sz w:val="18"/>
                <w:szCs w:val="18"/>
              </w:rPr>
              <w:t xml:space="preserve">К. Гавар Гетеон Микаелян 40:</w:t>
            </w:r>
          </w:p>
        </w:tc>
        <w:tc>
          <w:tcPr>
            <w:tcW w:w="892" w:type="dxa"/>
            <w:vAlign w:val="center"/>
          </w:tcPr>
          <w:p w:rsidR="00C6476C" w:rsidRDefault="00C6476C" w:rsidP="002330FA">
            <w:pPr xmlns:w="http://schemas.openxmlformats.org/wordprocessingml/2006/main"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в соответствии с</w:t>
            </w:r>
          </w:p>
          <w:p w:rsidR="00C6476C" w:rsidRDefault="00C6476C" w:rsidP="002330FA">
            <w:pPr xmlns:w="http://schemas.openxmlformats.org/wordprocessingml/2006/main"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на самом деле</w:t>
            </w:r>
          </w:p>
          <w:p w:rsidR="00C6476C" w:rsidRPr="00176AA7" w:rsidRDefault="00C6476C" w:rsidP="002330FA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по заказу клиента</w:t>
            </w:r>
          </w:p>
        </w:tc>
        <w:tc>
          <w:tcPr>
            <w:tcW w:w="1404" w:type="dxa"/>
            <w:vAlign w:val="center"/>
          </w:tcPr>
          <w:p w:rsidR="00C6476C" w:rsidRPr="000324EC" w:rsidRDefault="00C6476C" w:rsidP="002330FA">
            <w:pPr xmlns:w="http://schemas.openxmlformats.org/wordprocessingml/2006/main">
              <w:jc w:val="center"/>
              <w:rPr>
                <w:rFonts w:ascii="GHEA Grapalat" w:hAnsi="GHEA Grapalat"/>
              </w:rPr>
            </w:pP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контракт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стороны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между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сила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в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войти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с даты 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до 26 мая текущего года по заказу и желанию заказчика </w:t>
            </w:r>
            <w:r xmlns:w="http://schemas.openxmlformats.org/wordprocessingml/2006/main" w:rsidRPr="000324EC">
              <w:rPr>
                <w:rFonts w:ascii="GHEA Grapalat" w:hAnsi="GHEA Grapalat"/>
                <w:sz w:val="18"/>
                <w:lang w:val="hy-AM"/>
              </w:rPr>
              <w:t xml:space="preserve">***</w:t>
            </w:r>
          </w:p>
        </w:tc>
      </w:tr>
      <w:tr w:rsidR="00C6476C" w:rsidRPr="00991FC5" w:rsidTr="00C6476C">
        <w:trPr>
          <w:trHeight w:val="2138"/>
        </w:trPr>
        <w:tc>
          <w:tcPr>
            <w:tcW w:w="851" w:type="dxa"/>
            <w:vAlign w:val="center"/>
          </w:tcPr>
          <w:p w:rsidR="00C6476C" w:rsidRPr="00C6476C" w:rsidRDefault="00C6476C" w:rsidP="002330FA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xmlns:w="http://schemas.openxmlformats.org/wordprocessingml/2006/main" w:rsidRPr="00C6476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76C" w:rsidRPr="00C6476C" w:rsidRDefault="00C6476C" w:rsidP="00C37EBF">
            <w:pPr xmlns:w="http://schemas.openxmlformats.org/wordprocessingml/2006/main"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C6476C">
              <w:rPr>
                <w:rFonts w:ascii="GHEA Grapalat" w:hAnsi="GHEA Grapalat" w:cs="Calibri"/>
                <w:sz w:val="16"/>
                <w:szCs w:val="16"/>
              </w:rPr>
              <w:t xml:space="preserve">15811130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476C" w:rsidRPr="00C6476C" w:rsidRDefault="00C6476C" w:rsidP="00C37EB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C6476C">
              <w:rPr>
                <w:rFonts w:ascii="GHEA Grapalat" w:hAnsi="GHEA Grapalat" w:cs="Calibri"/>
                <w:sz w:val="16"/>
                <w:szCs w:val="16"/>
              </w:rPr>
              <w:t xml:space="preserve">булочка</w:t>
            </w:r>
          </w:p>
        </w:tc>
        <w:tc>
          <w:tcPr>
            <w:tcW w:w="1304" w:type="dxa"/>
            <w:vAlign w:val="center"/>
          </w:tcPr>
          <w:p w:rsidR="00C6476C" w:rsidRPr="00C6476C" w:rsidRDefault="00C6476C" w:rsidP="00C37EB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678" w:type="dxa"/>
            <w:vAlign w:val="center"/>
          </w:tcPr>
          <w:p w:rsidR="00C6476C" w:rsidRPr="00C6476C" w:rsidRDefault="00C6476C" w:rsidP="00C37EBF">
            <w:pPr xmlns:w="http://schemas.openxmlformats.org/wordprocessingml/2006/main"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gramStart"/>
            <w:r xmlns:w="http://schemas.openxmlformats.org/wordprocessingml/2006/main" w:rsidRPr="00C6476C">
              <w:rPr>
                <w:rFonts w:ascii="GHEA Grapalat" w:hAnsi="GHEA Grapalat"/>
                <w:sz w:val="16"/>
                <w:szCs w:val="16"/>
              </w:rPr>
              <w:t xml:space="preserve">булочка </w:t>
            </w:r>
            <w:proofErr xmlns:w="http://schemas.openxmlformats.org/wordprocessingml/2006/main" w:type="gramEnd"/>
            <w:r xmlns:w="http://schemas.openxmlformats.org/wordprocessingml/2006/main" w:rsidRPr="00C6476C">
              <w:rPr>
                <w:rFonts w:ascii="GHEA Grapalat" w:hAnsi="GHEA Grapalat"/>
                <w:sz w:val="16"/>
                <w:szCs w:val="16"/>
                <w:lang w:val="hy-AM"/>
              </w:rPr>
              <w:t xml:space="preserve">свежая, из пшеничной муки </w:t>
            </w:r>
            <w:r xmlns:w="http://schemas.openxmlformats.org/wordprocessingml/2006/main" w:rsidRPr="00C6476C">
              <w:rPr>
                <w:rFonts w:ascii="GHEA Grapalat" w:hAnsi="GHEA Grapalat"/>
                <w:sz w:val="16"/>
                <w:szCs w:val="16"/>
              </w:rPr>
              <w:t xml:space="preserve">, вес: 1 шт. 60г. </w:t>
            </w:r>
            <w:r xmlns:w="http://schemas.openxmlformats.org/wordprocessingml/2006/main" w:rsidRPr="00C6476C">
              <w:rPr>
                <w:rFonts w:ascii="GHEA Grapalat" w:hAnsi="GHEA Grapalat"/>
                <w:sz w:val="16"/>
                <w:szCs w:val="16"/>
                <w:lang w:val="hy-AM"/>
              </w:rPr>
              <w:t xml:space="preserve">Безопасность согласно гигиеническим нормам N 2-III-4.9-01-2010 и маркировка согласно статье 9 Закона РА "О безопасности пищевых продуктов". Оставшийся срок годности не менее 90%.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476C" w:rsidRPr="000C6896" w:rsidRDefault="00C6476C" w:rsidP="00C37EBF">
            <w:pPr xmlns:w="http://schemas.openxmlformats.org/wordprocessingml/2006/main">
              <w:jc w:val="center"/>
              <w:rPr>
                <w:sz w:val="16"/>
                <w:szCs w:val="18"/>
              </w:rPr>
            </w:pPr>
            <w:r xmlns:w="http://schemas.openxmlformats.org/wordprocessingml/2006/main" w:rsidRPr="000C6896">
              <w:rPr>
                <w:rFonts w:ascii="GHEA Grapalat" w:hAnsi="GHEA Grapalat" w:cs="Calibri"/>
                <w:sz w:val="16"/>
                <w:szCs w:val="18"/>
              </w:rPr>
              <w:t xml:space="preserve">шт.</w:t>
            </w:r>
          </w:p>
        </w:tc>
        <w:tc>
          <w:tcPr>
            <w:tcW w:w="567" w:type="dxa"/>
            <w:vAlign w:val="center"/>
          </w:tcPr>
          <w:p w:rsidR="00C6476C" w:rsidRPr="00176AA7" w:rsidRDefault="00C6476C" w:rsidP="002330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6476C" w:rsidRPr="00176AA7" w:rsidRDefault="00C6476C" w:rsidP="002330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476C" w:rsidRPr="000324EC" w:rsidRDefault="000324EC" w:rsidP="002330FA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lang w:val="ru-RU"/>
              </w:rPr>
              <w:t xml:space="preserve">8607</w:t>
            </w:r>
          </w:p>
        </w:tc>
        <w:tc>
          <w:tcPr>
            <w:tcW w:w="1134" w:type="dxa"/>
            <w:vAlign w:val="center"/>
          </w:tcPr>
          <w:p w:rsidR="00C6476C" w:rsidRPr="00176AA7" w:rsidRDefault="006F78DF" w:rsidP="002330FA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8269D7">
              <w:rPr>
                <w:rFonts w:ascii="GHEA Grapalat" w:hAnsi="GHEA Grapalat"/>
                <w:sz w:val="18"/>
                <w:szCs w:val="18"/>
              </w:rPr>
              <w:t xml:space="preserve">К. Гавар Гетеон Микаелян 40:</w:t>
            </w:r>
          </w:p>
        </w:tc>
        <w:tc>
          <w:tcPr>
            <w:tcW w:w="892" w:type="dxa"/>
            <w:vAlign w:val="center"/>
          </w:tcPr>
          <w:p w:rsidR="00C6476C" w:rsidRDefault="00C6476C" w:rsidP="002330FA">
            <w:pPr xmlns:w="http://schemas.openxmlformats.org/wordprocessingml/2006/main"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в соответствии с</w:t>
            </w:r>
          </w:p>
          <w:p w:rsidR="00C6476C" w:rsidRDefault="00C6476C" w:rsidP="002330FA">
            <w:pPr xmlns:w="http://schemas.openxmlformats.org/wordprocessingml/2006/main"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на самом деле</w:t>
            </w:r>
          </w:p>
          <w:p w:rsidR="00C6476C" w:rsidRPr="00176AA7" w:rsidRDefault="00C6476C" w:rsidP="002330FA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по заказу клиента</w:t>
            </w:r>
          </w:p>
        </w:tc>
        <w:tc>
          <w:tcPr>
            <w:tcW w:w="1404" w:type="dxa"/>
            <w:vAlign w:val="center"/>
          </w:tcPr>
          <w:p w:rsidR="00C6476C" w:rsidRPr="000324EC" w:rsidRDefault="00C6476C" w:rsidP="002330FA">
            <w:pPr xmlns:w="http://schemas.openxmlformats.org/wordprocessingml/2006/main">
              <w:jc w:val="center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контракт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стороны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между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сила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в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войти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с даты 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до 26 мая текущего года по заказу и желанию заказчика </w:t>
            </w:r>
            <w:r xmlns:w="http://schemas.openxmlformats.org/wordprocessingml/2006/main" w:rsidRPr="000324EC">
              <w:rPr>
                <w:rFonts w:ascii="GHEA Grapalat" w:hAnsi="GHEA Grapalat"/>
                <w:sz w:val="18"/>
                <w:lang w:val="hy-AM"/>
              </w:rPr>
              <w:t xml:space="preserve">***</w:t>
            </w:r>
          </w:p>
        </w:tc>
      </w:tr>
      <w:tr w:rsidR="006F78DF" w:rsidRPr="00991FC5" w:rsidTr="00C37EBF">
        <w:trPr>
          <w:trHeight w:val="2363"/>
        </w:trPr>
        <w:tc>
          <w:tcPr>
            <w:tcW w:w="851" w:type="dxa"/>
            <w:vAlign w:val="center"/>
          </w:tcPr>
          <w:p w:rsidR="006F78DF" w:rsidRPr="00176AA7" w:rsidRDefault="006F78DF" w:rsidP="002330FA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xmlns:w="http://schemas.openxmlformats.org/wordprocessingml/2006/main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8DF" w:rsidRPr="000C6896" w:rsidRDefault="006F78DF" w:rsidP="00C37EBF">
            <w:pPr xmlns:w="http://schemas.openxmlformats.org/wordprocessingml/2006/main">
              <w:jc w:val="center"/>
              <w:rPr>
                <w:rFonts w:ascii="GHEA Grapalat" w:hAnsi="GHEA Grapalat" w:cs="Calibri"/>
                <w:sz w:val="16"/>
                <w:szCs w:val="18"/>
              </w:rPr>
            </w:pPr>
            <w:r xmlns:w="http://schemas.openxmlformats.org/wordprocessingml/2006/main" w:rsidRPr="000C6896">
              <w:rPr>
                <w:rFonts w:ascii="GHEA Grapalat" w:hAnsi="GHEA Grapalat" w:cs="Calibri"/>
                <w:sz w:val="16"/>
                <w:szCs w:val="18"/>
              </w:rPr>
              <w:t xml:space="preserve">03222128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8DF" w:rsidRPr="000C6896" w:rsidRDefault="006F78DF" w:rsidP="00C37EBF">
            <w:pPr xmlns:w="http://schemas.openxmlformats.org/wordprocessingml/2006/main">
              <w:rPr>
                <w:rFonts w:ascii="GHEA Grapalat" w:hAnsi="GHEA Grapalat" w:cs="Calibri"/>
                <w:sz w:val="16"/>
                <w:szCs w:val="18"/>
              </w:rPr>
            </w:pPr>
            <w:r xmlns:w="http://schemas.openxmlformats.org/wordprocessingml/2006/main" w:rsidRPr="000C6896">
              <w:rPr>
                <w:rFonts w:ascii="GHEA Grapalat" w:hAnsi="GHEA Grapalat" w:cs="Calibri"/>
                <w:sz w:val="16"/>
                <w:szCs w:val="18"/>
              </w:rPr>
              <w:t xml:space="preserve">Яблоко</w:t>
            </w:r>
          </w:p>
        </w:tc>
        <w:tc>
          <w:tcPr>
            <w:tcW w:w="1304" w:type="dxa"/>
            <w:vAlign w:val="center"/>
          </w:tcPr>
          <w:p w:rsidR="006F78DF" w:rsidRPr="000C6896" w:rsidRDefault="006F78DF" w:rsidP="00C37EBF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4678" w:type="dxa"/>
            <w:vAlign w:val="center"/>
          </w:tcPr>
          <w:p w:rsidR="006F78DF" w:rsidRPr="000C6896" w:rsidRDefault="006F78DF" w:rsidP="00C37EBF">
            <w:pPr xmlns:w="http://schemas.openxmlformats.org/wordprocessingml/2006/main">
              <w:rPr>
                <w:rFonts w:ascii="GHEA Grapalat" w:hAnsi="GHEA Grapalat"/>
                <w:sz w:val="16"/>
                <w:szCs w:val="18"/>
                <w:lang w:val="hy-AM"/>
              </w:rPr>
            </w:pPr>
            <w:r xmlns:w="http://schemas.openxmlformats.org/wordprocessingml/2006/main" w:rsidRPr="000C6896">
              <w:rPr>
                <w:rFonts w:ascii="GHEA Grapalat" w:hAnsi="GHEA Grapalat"/>
                <w:sz w:val="16"/>
                <w:szCs w:val="18"/>
                <w:lang w:val="hy-AM"/>
              </w:rPr>
              <w:t xml:space="preserve">Яблоко свежее, I фруктовая группа, разные сорта Армении, диаметр узкий не менее 5 см, безопасность и маркировка согласно постановлению правительства РА от 2006 года. Статья 9 «Технического регулирования свежих фруктов и овощей» и Закона Республики Армения «Безопасность пищевых продуктов», утвержденных Постановлением № 1913 от 21 декабря.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8DF" w:rsidRPr="000C6896" w:rsidRDefault="006F78DF" w:rsidP="00C37EBF">
            <w:pPr xmlns:w="http://schemas.openxmlformats.org/wordprocessingml/2006/main">
              <w:jc w:val="center"/>
              <w:rPr>
                <w:rFonts w:ascii="GHEA Grapalat" w:hAnsi="GHEA Grapalat" w:cs="Calibri"/>
                <w:sz w:val="16"/>
                <w:szCs w:val="18"/>
              </w:rPr>
            </w:pPr>
            <w:r xmlns:w="http://schemas.openxmlformats.org/wordprocessingml/2006/main" w:rsidRPr="000C6896">
              <w:rPr>
                <w:rFonts w:ascii="GHEA Grapalat" w:hAnsi="GHEA Grapalat" w:cs="Calibri"/>
                <w:sz w:val="16"/>
                <w:szCs w:val="18"/>
              </w:rPr>
              <w:t xml:space="preserve">кг</w:t>
            </w:r>
          </w:p>
        </w:tc>
        <w:tc>
          <w:tcPr>
            <w:tcW w:w="567" w:type="dxa"/>
            <w:vAlign w:val="center"/>
          </w:tcPr>
          <w:p w:rsidR="006F78DF" w:rsidRPr="00176AA7" w:rsidRDefault="006F78DF" w:rsidP="002330F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F78DF" w:rsidRPr="00176AA7" w:rsidRDefault="006F78DF" w:rsidP="002330F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78DF" w:rsidRPr="00AE234D" w:rsidRDefault="006F78DF" w:rsidP="002330FA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lang w:val="ru-RU"/>
              </w:rPr>
              <w:t xml:space="preserve">505,7</w:t>
            </w:r>
          </w:p>
        </w:tc>
        <w:tc>
          <w:tcPr>
            <w:tcW w:w="1134" w:type="dxa"/>
          </w:tcPr>
          <w:p w:rsidR="006F78DF" w:rsidRDefault="006F78DF">
            <w:r xmlns:w="http://schemas.openxmlformats.org/wordprocessingml/2006/main" w:rsidRPr="0014235C">
              <w:rPr>
                <w:rFonts w:ascii="GHEA Grapalat" w:hAnsi="GHEA Grapalat"/>
                <w:sz w:val="18"/>
                <w:szCs w:val="18"/>
              </w:rPr>
              <w:t xml:space="preserve">К. Гавар Гетеон Микаелян 40:</w:t>
            </w:r>
          </w:p>
        </w:tc>
        <w:tc>
          <w:tcPr>
            <w:tcW w:w="892" w:type="dxa"/>
            <w:vAlign w:val="center"/>
          </w:tcPr>
          <w:p w:rsidR="006F78DF" w:rsidRDefault="006F78DF" w:rsidP="002330FA">
            <w:pPr xmlns:w="http://schemas.openxmlformats.org/wordprocessingml/2006/main"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в соответствии с</w:t>
            </w:r>
          </w:p>
          <w:p w:rsidR="006F78DF" w:rsidRDefault="006F78DF" w:rsidP="002330FA">
            <w:pPr xmlns:w="http://schemas.openxmlformats.org/wordprocessingml/2006/main"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на самом деле</w:t>
            </w:r>
          </w:p>
          <w:p w:rsidR="006F78DF" w:rsidRPr="00176AA7" w:rsidRDefault="006F78DF" w:rsidP="002330FA">
            <w:pPr xmlns:w="http://schemas.openxmlformats.org/wordprocessingml/2006/main"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по заказу клиента</w:t>
            </w:r>
          </w:p>
        </w:tc>
        <w:tc>
          <w:tcPr>
            <w:tcW w:w="1404" w:type="dxa"/>
            <w:vAlign w:val="center"/>
          </w:tcPr>
          <w:p w:rsidR="006F78DF" w:rsidRPr="000324EC" w:rsidRDefault="006F78DF" w:rsidP="002330FA">
            <w:pPr xmlns:w="http://schemas.openxmlformats.org/wordprocessingml/2006/main">
              <w:jc w:val="center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контракт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стороны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между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сила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в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войти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с даты 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до 26 мая текущего года по заказу и желанию заказчика </w:t>
            </w:r>
            <w:r xmlns:w="http://schemas.openxmlformats.org/wordprocessingml/2006/main" w:rsidRPr="000324EC">
              <w:rPr>
                <w:rFonts w:ascii="GHEA Grapalat" w:hAnsi="GHEA Grapalat"/>
                <w:sz w:val="18"/>
                <w:lang w:val="hy-AM"/>
              </w:rPr>
              <w:t xml:space="preserve">***</w:t>
            </w:r>
          </w:p>
        </w:tc>
      </w:tr>
      <w:tr w:rsidR="006F78DF" w:rsidRPr="00991FC5" w:rsidTr="00C37EBF">
        <w:trPr>
          <w:trHeight w:val="246"/>
        </w:trPr>
        <w:tc>
          <w:tcPr>
            <w:tcW w:w="851" w:type="dxa"/>
            <w:vAlign w:val="center"/>
          </w:tcPr>
          <w:p w:rsidR="006F78DF" w:rsidRPr="00176AA7" w:rsidRDefault="006F78DF" w:rsidP="002330FA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xmlns:w="http://schemas.openxmlformats.org/wordprocessingml/2006/main">
              <w:rPr>
                <w:rFonts w:ascii="Calibri" w:hAnsi="Calibri" w:cs="Calibri"/>
                <w:color w:val="000000"/>
                <w:sz w:val="22"/>
                <w:szCs w:val="22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8DF" w:rsidRPr="000C6896" w:rsidRDefault="006F78DF" w:rsidP="00C37EBF">
            <w:pPr xmlns:w="http://schemas.openxmlformats.org/wordprocessingml/2006/main">
              <w:jc w:val="center"/>
              <w:rPr>
                <w:rFonts w:ascii="GHEA Grapalat" w:hAnsi="GHEA Grapalat" w:cs="Calibri"/>
                <w:sz w:val="16"/>
                <w:szCs w:val="18"/>
              </w:rPr>
            </w:pPr>
            <w:r xmlns:w="http://schemas.openxmlformats.org/wordprocessingml/2006/main" w:rsidRPr="000C6896">
              <w:rPr>
                <w:rFonts w:ascii="GHEA Grapalat" w:hAnsi="GHEA Grapalat" w:cs="Calibri"/>
                <w:sz w:val="16"/>
                <w:szCs w:val="18"/>
              </w:rPr>
              <w:t xml:space="preserve">15551300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8DF" w:rsidRPr="000C6896" w:rsidRDefault="006F78DF" w:rsidP="00C37EBF">
            <w:pPr xmlns:w="http://schemas.openxmlformats.org/wordprocessingml/2006/main">
              <w:rPr>
                <w:rFonts w:ascii="GHEA Grapalat" w:hAnsi="GHEA Grapalat" w:cs="Calibri"/>
                <w:sz w:val="16"/>
                <w:szCs w:val="18"/>
              </w:rPr>
            </w:pPr>
            <w:r xmlns:w="http://schemas.openxmlformats.org/wordprocessingml/2006/main" w:rsidRPr="000C6896">
              <w:rPr>
                <w:rFonts w:ascii="GHEA Grapalat" w:hAnsi="GHEA Grapalat" w:cs="Calibri"/>
                <w:sz w:val="16"/>
                <w:szCs w:val="18"/>
              </w:rPr>
              <w:t xml:space="preserve">Йогурт</w:t>
            </w:r>
          </w:p>
        </w:tc>
        <w:tc>
          <w:tcPr>
            <w:tcW w:w="1304" w:type="dxa"/>
            <w:vAlign w:val="center"/>
          </w:tcPr>
          <w:p w:rsidR="006F78DF" w:rsidRPr="000C6896" w:rsidRDefault="006F78DF" w:rsidP="00C37EBF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4678" w:type="dxa"/>
          </w:tcPr>
          <w:p w:rsidR="006F78DF" w:rsidRPr="000C6896" w:rsidRDefault="006F78DF" w:rsidP="00C37EBF">
            <w:pPr xmlns:w="http://schemas.openxmlformats.org/wordprocessingml/2006/main">
              <w:rPr>
                <w:rFonts w:ascii="GHEA Grapalat" w:hAnsi="GHEA Grapalat"/>
                <w:sz w:val="16"/>
                <w:szCs w:val="18"/>
                <w:rtl/>
                <w:lang w:val="hy-AM"/>
              </w:rPr>
            </w:pPr>
            <w:r xmlns:w="http://schemas.openxmlformats.org/wordprocessingml/2006/main" w:rsidRPr="000C6896">
              <w:rPr>
                <w:rFonts w:ascii="GHEA Grapalat" w:hAnsi="GHEA Grapalat"/>
                <w:sz w:val="16"/>
                <w:szCs w:val="18"/>
                <w:lang w:val="hy-AM"/>
              </w:rPr>
              <w:t xml:space="preserve">Йогурт – в потребительской упаковке по 90–100 г, жирность 1,5 %, разные вкусы, хранение.</w:t>
            </w:r>
            <w:r xmlns:w="http://schemas.openxmlformats.org/wordprocessingml/2006/main" w:rsidRPr="000C6896">
              <w:rPr>
                <w:rFonts w:ascii="Calibri" w:hAnsi="Calibri" w:cs="Calibri"/>
                <w:sz w:val="16"/>
                <w:szCs w:val="18"/>
                <w:lang w:val="hy-AM"/>
              </w:rPr>
              <w:t xml:space="preserve"> </w:t>
            </w:r>
            <w:r xmlns:w="http://schemas.openxmlformats.org/wordprocessingml/2006/main" w:rsidRPr="000C6896">
              <w:rPr>
                <w:rFonts w:ascii="GHEA Grapalat" w:hAnsi="GHEA Grapalat"/>
                <w:sz w:val="16"/>
                <w:szCs w:val="18"/>
                <w:lang w:val="hy-AM"/>
              </w:rPr>
              <w:t xml:space="preserve">остаток</w:t>
            </w:r>
            <w:r xmlns:w="http://schemas.openxmlformats.org/wordprocessingml/2006/main" w:rsidRPr="000C6896">
              <w:rPr>
                <w:rFonts w:ascii="Calibri" w:hAnsi="Calibri" w:cs="Calibri"/>
                <w:sz w:val="16"/>
                <w:szCs w:val="18"/>
                <w:lang w:val="hy-AM"/>
              </w:rPr>
              <w:t xml:space="preserve"> </w:t>
            </w:r>
            <w:r xmlns:w="http://schemas.openxmlformats.org/wordprocessingml/2006/main" w:rsidRPr="000C6896">
              <w:rPr>
                <w:rFonts w:ascii="GHEA Grapalat" w:hAnsi="GHEA Grapalat" w:cs="GHEA Grapalat"/>
                <w:sz w:val="16"/>
                <w:szCs w:val="18"/>
                <w:lang w:val="hy-AM"/>
              </w:rPr>
              <w:t xml:space="preserve">срок </w:t>
            </w:r>
            <w:r xmlns:w="http://schemas.openxmlformats.org/wordprocessingml/2006/main" w:rsidRPr="000C6896">
              <w:rPr>
                <w:rFonts w:ascii="GHEA Grapalat" w:hAnsi="GHEA Grapalat"/>
                <w:sz w:val="16"/>
                <w:szCs w:val="18"/>
                <w:lang w:val="hy-AM"/>
              </w:rPr>
              <w:t xml:space="preserve">не менее 7 дней. Безопасность согласно гигиеническим нормам N 2-III-4.9-01-2010 и маркировка согласно статье 9 Закона РА "О безопасности пищевых продуктов".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8DF" w:rsidRPr="000C6896" w:rsidRDefault="006F78DF" w:rsidP="00C37EBF">
            <w:pPr xmlns:w="http://schemas.openxmlformats.org/wordprocessingml/2006/main">
              <w:jc w:val="center"/>
              <w:rPr>
                <w:sz w:val="16"/>
                <w:szCs w:val="18"/>
              </w:rPr>
            </w:pPr>
            <w:r xmlns:w="http://schemas.openxmlformats.org/wordprocessingml/2006/main" w:rsidRPr="000C6896">
              <w:rPr>
                <w:rFonts w:ascii="GHEA Grapalat" w:hAnsi="GHEA Grapalat" w:cs="Calibri"/>
                <w:sz w:val="16"/>
                <w:szCs w:val="18"/>
              </w:rPr>
              <w:t xml:space="preserve">шт.</w:t>
            </w:r>
          </w:p>
        </w:tc>
        <w:tc>
          <w:tcPr>
            <w:tcW w:w="567" w:type="dxa"/>
            <w:vAlign w:val="center"/>
          </w:tcPr>
          <w:p w:rsidR="006F78DF" w:rsidRPr="00176AA7" w:rsidRDefault="006F78DF" w:rsidP="002330F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F78DF" w:rsidRPr="00176AA7" w:rsidRDefault="006F78DF" w:rsidP="002330F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78DF" w:rsidRPr="00AE234D" w:rsidRDefault="006F78DF" w:rsidP="002330FA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lang w:val="ru-RU"/>
              </w:rPr>
              <w:t xml:space="preserve">5057</w:t>
            </w:r>
          </w:p>
        </w:tc>
        <w:tc>
          <w:tcPr>
            <w:tcW w:w="1134" w:type="dxa"/>
          </w:tcPr>
          <w:p w:rsidR="006F78DF" w:rsidRDefault="006F78DF">
            <w:r xmlns:w="http://schemas.openxmlformats.org/wordprocessingml/2006/main" w:rsidRPr="0014235C">
              <w:rPr>
                <w:rFonts w:ascii="GHEA Grapalat" w:hAnsi="GHEA Grapalat"/>
                <w:sz w:val="18"/>
                <w:szCs w:val="18"/>
              </w:rPr>
              <w:t xml:space="preserve">К. Гавар Гетеон Микаелян 40:</w:t>
            </w:r>
          </w:p>
        </w:tc>
        <w:tc>
          <w:tcPr>
            <w:tcW w:w="892" w:type="dxa"/>
            <w:vAlign w:val="center"/>
          </w:tcPr>
          <w:p w:rsidR="006F78DF" w:rsidRDefault="006F78DF" w:rsidP="002330FA">
            <w:pPr xmlns:w="http://schemas.openxmlformats.org/wordprocessingml/2006/main"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в соответствии с</w:t>
            </w:r>
          </w:p>
          <w:p w:rsidR="006F78DF" w:rsidRDefault="006F78DF" w:rsidP="002330FA">
            <w:pPr xmlns:w="http://schemas.openxmlformats.org/wordprocessingml/2006/main"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на самом деле</w:t>
            </w:r>
          </w:p>
          <w:p w:rsidR="006F78DF" w:rsidRPr="00176AA7" w:rsidRDefault="006F78DF" w:rsidP="002330FA">
            <w:pPr xmlns:w="http://schemas.openxmlformats.org/wordprocessingml/2006/main"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по заказу клиента</w:t>
            </w:r>
          </w:p>
        </w:tc>
        <w:tc>
          <w:tcPr>
            <w:tcW w:w="1404" w:type="dxa"/>
            <w:vAlign w:val="center"/>
          </w:tcPr>
          <w:p w:rsidR="006F78DF" w:rsidRPr="000324EC" w:rsidRDefault="006F78DF" w:rsidP="002330FA">
            <w:pPr xmlns:w="http://schemas.openxmlformats.org/wordprocessingml/2006/main">
              <w:jc w:val="center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контракт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стороны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между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сила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в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войти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с даты 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до 26 мая текущего года по заказу и желанию заказчика </w:t>
            </w:r>
            <w:r xmlns:w="http://schemas.openxmlformats.org/wordprocessingml/2006/main" w:rsidRPr="000324EC">
              <w:rPr>
                <w:rFonts w:ascii="GHEA Grapalat" w:hAnsi="GHEA Grapalat"/>
                <w:sz w:val="18"/>
                <w:lang w:val="hy-AM"/>
              </w:rPr>
              <w:t xml:space="preserve">***</w:t>
            </w:r>
          </w:p>
        </w:tc>
      </w:tr>
      <w:tr w:rsidR="00C6476C" w:rsidRPr="00991FC5" w:rsidTr="002330FA">
        <w:trPr>
          <w:trHeight w:val="246"/>
        </w:trPr>
        <w:tc>
          <w:tcPr>
            <w:tcW w:w="851" w:type="dxa"/>
            <w:vAlign w:val="center"/>
          </w:tcPr>
          <w:p w:rsidR="00C6476C" w:rsidRPr="00176AA7" w:rsidRDefault="00C6476C" w:rsidP="002330FA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 часов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76C" w:rsidRPr="000C6896" w:rsidRDefault="00C6476C" w:rsidP="00C37EBF">
            <w:pPr xmlns:w="http://schemas.openxmlformats.org/wordprocessingml/2006/main">
              <w:jc w:val="center"/>
              <w:rPr>
                <w:rFonts w:ascii="GHEA Grapalat" w:hAnsi="GHEA Grapalat" w:cs="Calibri"/>
                <w:sz w:val="16"/>
                <w:szCs w:val="18"/>
              </w:rPr>
            </w:pPr>
            <w:r xmlns:w="http://schemas.openxmlformats.org/wordprocessingml/2006/main" w:rsidRPr="000C6896">
              <w:rPr>
                <w:rFonts w:ascii="GHEA Grapalat" w:hAnsi="GHEA Grapalat" w:cs="Calibri"/>
                <w:sz w:val="16"/>
                <w:szCs w:val="18"/>
              </w:rPr>
              <w:t xml:space="preserve">15551600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476C" w:rsidRPr="000C6896" w:rsidRDefault="00C6476C" w:rsidP="00C37EBF">
            <w:pPr xmlns:w="http://schemas.openxmlformats.org/wordprocessingml/2006/main">
              <w:rPr>
                <w:rFonts w:ascii="GHEA Grapalat" w:hAnsi="GHEA Grapalat" w:cs="Calibri"/>
                <w:sz w:val="16"/>
                <w:szCs w:val="18"/>
              </w:rPr>
            </w:pPr>
            <w:r xmlns:w="http://schemas.openxmlformats.org/wordprocessingml/2006/main" w:rsidRPr="000C6896">
              <w:rPr>
                <w:rFonts w:ascii="GHEA Grapalat" w:hAnsi="GHEA Grapalat" w:cs="Calibri"/>
                <w:sz w:val="16"/>
                <w:szCs w:val="18"/>
              </w:rPr>
              <w:t xml:space="preserve">йогурт</w:t>
            </w:r>
          </w:p>
        </w:tc>
        <w:tc>
          <w:tcPr>
            <w:tcW w:w="1304" w:type="dxa"/>
            <w:vAlign w:val="center"/>
          </w:tcPr>
          <w:p w:rsidR="00C6476C" w:rsidRPr="000C6896" w:rsidRDefault="00C6476C" w:rsidP="00C37EBF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4678" w:type="dxa"/>
            <w:vAlign w:val="center"/>
          </w:tcPr>
          <w:p w:rsidR="00C6476C" w:rsidRPr="000C6896" w:rsidRDefault="00C6476C" w:rsidP="00C37EBF">
            <w:pPr xmlns:w="http://schemas.openxmlformats.org/wordprocessingml/2006/main">
              <w:rPr>
                <w:rFonts w:ascii="GHEA Grapalat" w:hAnsi="GHEA Grapalat"/>
                <w:sz w:val="16"/>
                <w:szCs w:val="18"/>
                <w:lang w:val="hy-AM"/>
              </w:rPr>
            </w:pPr>
            <w:r xmlns:w="http://schemas.openxmlformats.org/wordprocessingml/2006/main" w:rsidRPr="000C6896">
              <w:rPr>
                <w:rFonts w:ascii="GHEA Grapalat" w:hAnsi="GHEA Grapalat"/>
                <w:sz w:val="16"/>
                <w:szCs w:val="18"/>
                <w:lang w:val="hy-AM"/>
              </w:rPr>
              <w:t xml:space="preserve">Из свежего коровьего молока, жирность не менее 3%, кислотность 65-1000Т, безопасность и маркировка согласно постановлению Правительства РА 2006г. Статья 9 Закона РА "О безопасности пищевых продуктов" и "Технический регламент требований к молоку, молочной продукции и их производству", утвержденные постановлением № 1925 от 21 декабря.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476C" w:rsidRPr="000C6896" w:rsidRDefault="00C6476C" w:rsidP="00C37EBF">
            <w:pPr xmlns:w="http://schemas.openxmlformats.org/wordprocessingml/2006/main">
              <w:jc w:val="center"/>
              <w:rPr>
                <w:rFonts w:ascii="GHEA Grapalat" w:hAnsi="GHEA Grapalat" w:cs="Calibri"/>
                <w:sz w:val="16"/>
                <w:szCs w:val="18"/>
              </w:rPr>
            </w:pPr>
            <w:r xmlns:w="http://schemas.openxmlformats.org/wordprocessingml/2006/main" w:rsidRPr="000C6896">
              <w:rPr>
                <w:rFonts w:ascii="GHEA Grapalat" w:hAnsi="GHEA Grapalat" w:cs="Calibri"/>
                <w:sz w:val="16"/>
                <w:szCs w:val="18"/>
              </w:rPr>
              <w:t xml:space="preserve">кг</w:t>
            </w:r>
          </w:p>
        </w:tc>
        <w:tc>
          <w:tcPr>
            <w:tcW w:w="567" w:type="dxa"/>
            <w:vAlign w:val="center"/>
          </w:tcPr>
          <w:p w:rsidR="00C6476C" w:rsidRPr="00176AA7" w:rsidRDefault="00C6476C" w:rsidP="002330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6476C" w:rsidRPr="00176AA7" w:rsidRDefault="00C6476C" w:rsidP="002330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476C" w:rsidRPr="00AE234D" w:rsidRDefault="00AE234D" w:rsidP="002330FA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lang w:val="ru-RU"/>
              </w:rPr>
              <w:t xml:space="preserve">207,72</w:t>
            </w:r>
          </w:p>
        </w:tc>
        <w:tc>
          <w:tcPr>
            <w:tcW w:w="1134" w:type="dxa"/>
            <w:vAlign w:val="center"/>
          </w:tcPr>
          <w:p w:rsidR="00C6476C" w:rsidRPr="00176AA7" w:rsidRDefault="006F78DF" w:rsidP="002330FA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8269D7">
              <w:rPr>
                <w:rFonts w:ascii="GHEA Grapalat" w:hAnsi="GHEA Grapalat"/>
                <w:sz w:val="18"/>
                <w:szCs w:val="18"/>
              </w:rPr>
              <w:t xml:space="preserve">К. Гавар Гетеон Микаелян 40:</w:t>
            </w:r>
          </w:p>
        </w:tc>
        <w:tc>
          <w:tcPr>
            <w:tcW w:w="892" w:type="dxa"/>
            <w:vAlign w:val="center"/>
          </w:tcPr>
          <w:p w:rsidR="00C6476C" w:rsidRDefault="00C6476C" w:rsidP="002330FA">
            <w:pPr xmlns:w="http://schemas.openxmlformats.org/wordprocessingml/2006/main"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в соответствии с</w:t>
            </w:r>
          </w:p>
          <w:p w:rsidR="00C6476C" w:rsidRDefault="00C6476C" w:rsidP="002330FA">
            <w:pPr xmlns:w="http://schemas.openxmlformats.org/wordprocessingml/2006/main"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на самом деле</w:t>
            </w:r>
          </w:p>
          <w:p w:rsidR="00C6476C" w:rsidRPr="00176AA7" w:rsidRDefault="00C6476C" w:rsidP="002330FA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по заказу клиента</w:t>
            </w:r>
          </w:p>
        </w:tc>
        <w:tc>
          <w:tcPr>
            <w:tcW w:w="1404" w:type="dxa"/>
            <w:vAlign w:val="center"/>
          </w:tcPr>
          <w:p w:rsidR="00C6476C" w:rsidRPr="000324EC" w:rsidRDefault="00C6476C" w:rsidP="002330FA">
            <w:pPr xmlns:w="http://schemas.openxmlformats.org/wordprocessingml/2006/main">
              <w:jc w:val="center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контракт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стороны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между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сила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в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войти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0324EC">
              <w:rPr>
                <w:rFonts w:ascii="Sylfaen" w:hAnsi="Sylfaen" w:cs="Arial"/>
                <w:sz w:val="14"/>
                <w:szCs w:val="14"/>
                <w:lang w:val="hy-AM"/>
              </w:rPr>
              <w:t xml:space="preserve">с даты </w:t>
            </w:r>
            <w:r xmlns:w="http://schemas.openxmlformats.org/wordprocessingml/2006/main" w:rsidRPr="000324EC">
              <w:rPr>
                <w:rFonts w:ascii="Sylfaen" w:hAnsi="Sylfaen"/>
                <w:sz w:val="14"/>
                <w:szCs w:val="14"/>
                <w:lang w:val="hy-AM"/>
              </w:rPr>
              <w:t xml:space="preserve">до 26 мая текущего года по заказу и желанию заказчика </w:t>
            </w:r>
            <w:r xmlns:w="http://schemas.openxmlformats.org/wordprocessingml/2006/main" w:rsidRPr="000324EC">
              <w:rPr>
                <w:rFonts w:ascii="GHEA Grapalat" w:hAnsi="GHEA Grapalat"/>
                <w:sz w:val="18"/>
                <w:lang w:val="hy-AM"/>
              </w:rPr>
              <w:t xml:space="preserve">***</w:t>
            </w:r>
          </w:p>
        </w:tc>
      </w:tr>
    </w:tbl>
    <w:p w:rsidR="007F4E2E" w:rsidRPr="00176AA7" w:rsidRDefault="007F4E2E" w:rsidP="007F4E2E">
      <w:pPr>
        <w:jc w:val="center"/>
        <w:rPr>
          <w:rFonts w:ascii="GHEA Grapalat" w:hAnsi="GHEA Grapalat"/>
          <w:sz w:val="20"/>
          <w:lang w:val="hy-AM"/>
        </w:rPr>
      </w:pPr>
    </w:p>
    <w:p w:rsidR="00B87FBB" w:rsidRPr="00D50680" w:rsidRDefault="00B87FBB" w:rsidP="00B87FBB">
      <w:pPr xmlns:w="http://schemas.openxmlformats.org/wordprocessingml/2006/main">
        <w:rPr>
          <w:rFonts w:ascii="GHEA Grapalat" w:hAnsi="GHEA Grapalat"/>
          <w:sz w:val="16"/>
          <w:szCs w:val="22"/>
        </w:rPr>
      </w:pPr>
      <w:r xmlns:w="http://schemas.openxmlformats.org/wordprocessingml/2006/main" w:rsidRPr="00D50680">
        <w:rPr>
          <w:rFonts w:ascii="GHEA Grapalat" w:hAnsi="GHEA Grapalat"/>
          <w:color w:val="FF0000"/>
          <w:sz w:val="16"/>
          <w:szCs w:val="22"/>
        </w:rPr>
        <w:t xml:space="preserve">***</w:t>
      </w:r>
      <w:r xmlns:w="http://schemas.openxmlformats.org/wordprocessingml/2006/main" w:rsidRPr="00D50680">
        <w:rPr>
          <w:rFonts w:ascii="GHEA Grapalat" w:hAnsi="GHEA Grapalat"/>
          <w:sz w:val="16"/>
          <w:szCs w:val="22"/>
          <w:lang w:val="hy-AM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FF0000"/>
          <w:sz w:val="18"/>
          <w:szCs w:val="22"/>
        </w:rPr>
        <w:t xml:space="preserve">Обязательные требования к поставке.</w:t>
      </w:r>
    </w:p>
    <w:p w:rsidR="00B87FBB" w:rsidRPr="001D71DF" w:rsidRDefault="00B87FBB" w:rsidP="00B87FBB">
      <w:pPr xmlns:w="http://schemas.openxmlformats.org/wordprocessingml/2006/main">
        <w:numPr>
          <w:ilvl w:val="0"/>
          <w:numId w:val="33"/>
        </w:numPr>
        <w:rPr>
          <w:rFonts w:ascii="GHEA Grapalat" w:hAnsi="GHEA Grapalat" w:cs="Calibri"/>
          <w:b/>
          <w:bCs/>
          <w:color w:val="C45911" w:themeColor="accent2" w:themeShade="BF"/>
          <w:sz w:val="22"/>
          <w:szCs w:val="28"/>
          <w:lang w:val="pt-BR"/>
        </w:rPr>
      </w:pPr>
      <w:r xmlns:w="http://schemas.openxmlformats.org/wordprocessingml/2006/main" w:rsidRPr="001D71DF">
        <w:rPr>
          <w:rFonts w:ascii="GHEA Grapalat" w:hAnsi="GHEA Grapalat" w:cs="Calibri"/>
          <w:b/>
          <w:bCs/>
          <w:color w:val="C45911" w:themeColor="accent2" w:themeShade="BF"/>
          <w:sz w:val="22"/>
          <w:szCs w:val="28"/>
          <w:lang w:val="pt-BR"/>
        </w:rPr>
        <w:t xml:space="preserve">В рамках договора поставка осуществляется исходя из фактической посещаемости обучающихся, по желанию заказчика, в результате чего возможно уменьшение </w:t>
      </w:r>
      <w:r xmlns:w="http://schemas.openxmlformats.org/wordprocessingml/2006/main" w:rsidRPr="001D71DF">
        <w:rPr>
          <w:rFonts w:ascii="GHEA Grapalat" w:hAnsi="GHEA Grapalat" w:cs="Calibri"/>
          <w:b/>
          <w:bCs/>
          <w:color w:val="C45911" w:themeColor="accent2" w:themeShade="BF"/>
          <w:sz w:val="22"/>
          <w:szCs w:val="28"/>
          <w:lang w:val="hy-AM"/>
        </w:rPr>
        <w:t xml:space="preserve">и/или увеличение необходимого количества продукции, указанного в договоре. договор </w:t>
      </w:r>
      <w:r xmlns:w="http://schemas.openxmlformats.org/wordprocessingml/2006/main" w:rsidRPr="001D71DF">
        <w:rPr>
          <w:rFonts w:ascii="GHEA Grapalat" w:hAnsi="GHEA Grapalat" w:cs="Calibri"/>
          <w:b/>
          <w:bCs/>
          <w:color w:val="C45911" w:themeColor="accent2" w:themeShade="BF"/>
          <w:sz w:val="22"/>
          <w:szCs w:val="28"/>
          <w:lang w:val="pt-BR"/>
        </w:rPr>
        <w:t xml:space="preserve">.</w:t>
      </w:r>
    </w:p>
    <w:p w:rsidR="00B87FBB" w:rsidRPr="001D71DF" w:rsidRDefault="00B87FBB" w:rsidP="00B87FBB">
      <w:pPr xmlns:w="http://schemas.openxmlformats.org/wordprocessingml/2006/main">
        <w:numPr>
          <w:ilvl w:val="0"/>
          <w:numId w:val="33"/>
        </w:numPr>
        <w:rPr>
          <w:rFonts w:ascii="GHEA Grapalat" w:hAnsi="GHEA Grapalat" w:cs="Calibri"/>
          <w:b/>
          <w:bCs/>
          <w:color w:val="C45911" w:themeColor="accent2" w:themeShade="BF"/>
          <w:sz w:val="22"/>
          <w:szCs w:val="28"/>
          <w:lang w:val="pt-BR"/>
        </w:rPr>
      </w:pPr>
      <w:r xmlns:w="http://schemas.openxmlformats.org/wordprocessingml/2006/main" w:rsidRPr="001D71DF">
        <w:rPr>
          <w:rFonts w:ascii="GHEA Grapalat" w:hAnsi="GHEA Grapalat" w:cs="Calibri"/>
          <w:b/>
          <w:bCs/>
          <w:color w:val="C45911" w:themeColor="accent2" w:themeShade="BF"/>
          <w:sz w:val="22"/>
          <w:szCs w:val="28"/>
          <w:lang w:val="hy-AM"/>
        </w:rPr>
        <w:t xml:space="preserve">Доставка осуществляется каждый день до 08:30.</w:t>
      </w:r>
    </w:p>
    <w:p w:rsidR="00B87FBB" w:rsidRPr="001D71DF" w:rsidRDefault="00B87FBB" w:rsidP="00B87FBB">
      <w:pPr xmlns:w="http://schemas.openxmlformats.org/wordprocessingml/2006/main">
        <w:numPr>
          <w:ilvl w:val="0"/>
          <w:numId w:val="33"/>
        </w:numPr>
        <w:rPr>
          <w:rFonts w:ascii="GHEA Grapalat" w:hAnsi="GHEA Grapalat" w:cs="Calibri"/>
          <w:b/>
          <w:bCs/>
          <w:color w:val="C45911" w:themeColor="accent2" w:themeShade="BF"/>
          <w:sz w:val="22"/>
          <w:szCs w:val="28"/>
          <w:lang w:val="pt-BR"/>
        </w:rPr>
      </w:pPr>
      <w:r xmlns:w="http://schemas.openxmlformats.org/wordprocessingml/2006/main" w:rsidRPr="001D71DF">
        <w:rPr>
          <w:rFonts w:ascii="GHEA Grapalat" w:hAnsi="GHEA Grapalat" w:cs="Calibri"/>
          <w:b/>
          <w:bCs/>
          <w:color w:val="C45911" w:themeColor="accent2" w:themeShade="BF"/>
          <w:sz w:val="22"/>
          <w:szCs w:val="28"/>
          <w:lang w:val="hy-AM"/>
        </w:rPr>
        <w:t xml:space="preserve">Следите за качеством поставляемого товара и отсутствием задержек, обеспечивайте 24 часа в сутки.</w:t>
      </w:r>
      <w:r xmlns:w="http://schemas.openxmlformats.org/wordprocessingml/2006/main" w:rsidR="009D05FF" w:rsidRPr="009D05FF">
        <w:rPr>
          <w:rFonts w:ascii="GHEA Grapalat" w:hAnsi="GHEA Grapalat" w:cs="Calibri"/>
          <w:b/>
          <w:bCs/>
          <w:color w:val="C45911" w:themeColor="accent2" w:themeShade="BF"/>
          <w:sz w:val="22"/>
          <w:szCs w:val="28"/>
          <w:lang w:val="pt-BR"/>
        </w:rPr>
        <w:t xml:space="preserve"> </w:t>
      </w:r>
      <w:r xmlns:w="http://schemas.openxmlformats.org/wordprocessingml/2006/main" w:rsidRPr="001D71DF">
        <w:rPr>
          <w:rFonts w:ascii="GHEA Grapalat" w:hAnsi="GHEA Grapalat" w:cs="Calibri"/>
          <w:b/>
          <w:bCs/>
          <w:color w:val="C45911" w:themeColor="accent2" w:themeShade="BF"/>
          <w:sz w:val="22"/>
          <w:szCs w:val="28"/>
          <w:lang w:val="hy-AM"/>
        </w:rPr>
        <w:t xml:space="preserve">Круглосуточный телефон поставщика и директора.</w:t>
      </w:r>
    </w:p>
    <w:p w:rsidR="001D71DF" w:rsidRDefault="00B87FBB" w:rsidP="001D71DF">
      <w:pPr xmlns:w="http://schemas.openxmlformats.org/wordprocessingml/2006/main">
        <w:numPr>
          <w:ilvl w:val="0"/>
          <w:numId w:val="33"/>
        </w:numPr>
        <w:rPr>
          <w:rFonts w:ascii="GHEA Grapalat" w:hAnsi="GHEA Grapalat" w:cs="Calibri"/>
          <w:b/>
          <w:bCs/>
          <w:color w:val="C45911" w:themeColor="accent2" w:themeShade="BF"/>
          <w:sz w:val="22"/>
          <w:szCs w:val="28"/>
          <w:lang w:val="hy-AM"/>
        </w:rPr>
      </w:pPr>
      <w:r xmlns:w="http://schemas.openxmlformats.org/wordprocessingml/2006/main" w:rsidRPr="001D71DF">
        <w:rPr>
          <w:rFonts w:ascii="GHEA Grapalat" w:hAnsi="GHEA Grapalat" w:cs="Calibri"/>
          <w:b/>
          <w:bCs/>
          <w:color w:val="C45911" w:themeColor="accent2" w:themeShade="BF"/>
          <w:sz w:val="22"/>
          <w:szCs w:val="28"/>
          <w:lang w:val="hy-AM"/>
        </w:rPr>
        <w:t xml:space="preserve">Для осуществления доставки </w:t>
      </w:r>
      <w:r xmlns:w="http://schemas.openxmlformats.org/wordprocessingml/2006/main" w:rsidR="006F78DF">
        <w:rPr>
          <w:rFonts w:ascii="GHEA Grapalat" w:hAnsi="GHEA Grapalat" w:cs="Calibri"/>
          <w:b/>
          <w:bCs/>
          <w:color w:val="C45911" w:themeColor="accent2" w:themeShade="BF"/>
          <w:sz w:val="22"/>
          <w:szCs w:val="28"/>
          <w:lang w:val="ru-RU"/>
        </w:rPr>
        <w:t xml:space="preserve">через </w:t>
      </w:r>
      <w:r xmlns:w="http://schemas.openxmlformats.org/wordprocessingml/2006/main" w:rsidRPr="001D71DF">
        <w:rPr>
          <w:rFonts w:ascii="GHEA Grapalat" w:hAnsi="GHEA Grapalat" w:cs="Calibri"/>
          <w:b/>
          <w:bCs/>
          <w:color w:val="C45911" w:themeColor="accent2" w:themeShade="BF"/>
          <w:sz w:val="22"/>
          <w:szCs w:val="28"/>
          <w:lang w:val="hy-AM"/>
        </w:rPr>
        <w:t xml:space="preserve">сутки после получения заказа заказ на доставку товара(ов) оформляется Покупателем Продавцу в устной или письменной форме (в том числе путем направления заказа с адреса электронной почты Покупателя на адрес Продавца). Адрес электронной почты). В период с 26 мая 2024 года на перечень продукции, не заказанной покупателем согласно договору и соглашению, действует пункт 2 статьи 37 закона.</w:t>
      </w:r>
    </w:p>
    <w:p w:rsidR="001D71DF" w:rsidRPr="003823A9" w:rsidRDefault="009D05FF" w:rsidP="006F78DF">
      <w:pPr xmlns:w="http://schemas.openxmlformats.org/wordprocessingml/2006/main">
        <w:rPr>
          <w:rFonts w:ascii="GHEA Grapalat" w:hAnsi="GHEA Grapalat" w:cs="Calibri"/>
          <w:b/>
          <w:bCs/>
          <w:color w:val="C45911" w:themeColor="accent2" w:themeShade="BF"/>
          <w:sz w:val="22"/>
          <w:szCs w:val="28"/>
          <w:lang w:val="hy-AM"/>
        </w:rPr>
      </w:pPr>
      <w:r xmlns:w="http://schemas.openxmlformats.org/wordprocessingml/2006/main">
        <w:rPr>
          <w:rFonts w:ascii="GHEA Grapalat" w:hAnsi="GHEA Grapalat" w:cs="Calibri"/>
          <w:b/>
          <w:bCs/>
          <w:color w:val="C45911" w:themeColor="accent2" w:themeShade="BF"/>
          <w:sz w:val="22"/>
          <w:szCs w:val="28"/>
          <w:lang w:val="hy-AM"/>
        </w:rPr>
        <w:t xml:space="preserve">Адрес доставки </w:t>
      </w:r>
      <w:r xmlns:w="http://schemas.openxmlformats.org/wordprocessingml/2006/main" w:rsidRPr="006F78DF">
        <w:rPr>
          <w:rFonts w:ascii="GHEA Grapalat" w:hAnsi="GHEA Grapalat" w:cs="Calibri"/>
          <w:b/>
          <w:bCs/>
          <w:color w:val="C45911" w:themeColor="accent2" w:themeShade="BF"/>
          <w:sz w:val="22"/>
          <w:szCs w:val="22"/>
          <w:lang w:val="hy-AM"/>
        </w:rPr>
        <w:t xml:space="preserve">: </w:t>
      </w:r>
      <w:r xmlns:w="http://schemas.openxmlformats.org/wordprocessingml/2006/main" w:rsidR="006F78DF" w:rsidRPr="006F78DF">
        <w:rPr>
          <w:rFonts w:ascii="GHEA Grapalat" w:hAnsi="GHEA Grapalat"/>
          <w:b/>
          <w:color w:val="C45911" w:themeColor="accent2" w:themeShade="BF"/>
          <w:sz w:val="22"/>
          <w:szCs w:val="22"/>
          <w:lang w:val="hy-AM"/>
        </w:rPr>
        <w:t xml:space="preserve">К. Гавар Гетеон Микаелян 40:</w:t>
      </w:r>
      <w:r xmlns:w="http://schemas.openxmlformats.org/wordprocessingml/2006/main" w:rsidR="002330FA" w:rsidRPr="006F78DF">
        <w:rPr>
          <w:rFonts w:ascii="GHEA Grapalat" w:hAnsi="GHEA Grapalat"/>
          <w:b/>
          <w:color w:val="C45911" w:themeColor="accent2" w:themeShade="BF"/>
          <w:sz w:val="22"/>
          <w:szCs w:val="22"/>
          <w:lang w:val="hy-AM" w:eastAsia="ru-RU"/>
        </w:rPr>
        <w:t xml:space="preserve"> </w:t>
      </w:r>
      <w:r xmlns:w="http://schemas.openxmlformats.org/wordprocessingml/2006/main" w:rsidRPr="006F78DF">
        <w:rPr>
          <w:rFonts w:ascii="GHEA Grapalat" w:hAnsi="GHEA Grapalat" w:cs="Calibri"/>
          <w:b/>
          <w:bCs/>
          <w:color w:val="C45911" w:themeColor="accent2" w:themeShade="BF"/>
          <w:sz w:val="22"/>
          <w:szCs w:val="22"/>
          <w:lang w:val="hy-AM"/>
        </w:rPr>
        <w:t xml:space="preserve">,</w:t>
      </w:r>
      <w:r xmlns:w="http://schemas.openxmlformats.org/wordprocessingml/2006/main" w:rsidRPr="009D05FF">
        <w:rPr>
          <w:rFonts w:ascii="GHEA Grapalat" w:hAnsi="GHEA Grapalat" w:cs="Calibri"/>
          <w:b/>
          <w:bCs/>
          <w:color w:val="C45911" w:themeColor="accent2" w:themeShade="BF"/>
          <w:sz w:val="22"/>
          <w:szCs w:val="28"/>
          <w:lang w:val="hy-AM"/>
        </w:rPr>
        <w:t xml:space="preserve"> </w:t>
      </w:r>
      <w:r xmlns:w="http://schemas.openxmlformats.org/wordprocessingml/2006/main" w:rsidR="006F78DF" w:rsidRPr="006F78DF">
        <w:rPr>
          <w:rFonts w:ascii="Calibri" w:hAnsi="Calibri"/>
          <w:b/>
          <w:color w:val="C45911" w:themeColor="accent2" w:themeShade="BF"/>
          <w:lang w:val="nb-NO"/>
        </w:rPr>
        <w:t xml:space="preserve">" </w:t>
      </w:r>
      <w:r xmlns:w="http://schemas.openxmlformats.org/wordprocessingml/2006/main" w:rsidR="006F78DF" w:rsidRPr="006F78DF">
        <w:rPr>
          <w:rFonts w:ascii="Sylfaen" w:hAnsi="Sylfaen"/>
          <w:b/>
          <w:color w:val="C45911" w:themeColor="accent2" w:themeShade="BF"/>
          <w:lang w:val="hy-AM"/>
        </w:rPr>
        <w:t xml:space="preserve">РА</w:t>
      </w:r>
      <w:r xmlns:w="http://schemas.openxmlformats.org/wordprocessingml/2006/main" w:rsidR="006F78DF" w:rsidRPr="006F78DF">
        <w:rPr>
          <w:rFonts w:ascii="Sylfaen" w:hAnsi="Sylfaen"/>
          <w:b/>
          <w:color w:val="C45911" w:themeColor="accent2" w:themeShade="BF"/>
          <w:lang w:val="nb-NO"/>
        </w:rPr>
        <w:t xml:space="preserve"> </w:t>
      </w:r>
      <w:r xmlns:w="http://schemas.openxmlformats.org/wordprocessingml/2006/main" w:rsidR="006F78DF" w:rsidRPr="006F78DF">
        <w:rPr>
          <w:rFonts w:ascii="Sylfaen" w:hAnsi="Sylfaen"/>
          <w:b/>
          <w:color w:val="C45911" w:themeColor="accent2" w:themeShade="BF"/>
          <w:lang w:val="hy-AM"/>
        </w:rPr>
        <w:t xml:space="preserve">Гегаркуник</w:t>
      </w:r>
      <w:r xmlns:w="http://schemas.openxmlformats.org/wordprocessingml/2006/main" w:rsidR="006F78DF" w:rsidRPr="006F78DF">
        <w:rPr>
          <w:rFonts w:ascii="Sylfaen" w:hAnsi="Sylfaen"/>
          <w:b/>
          <w:color w:val="C45911" w:themeColor="accent2" w:themeShade="BF"/>
          <w:lang w:val="nb-NO"/>
        </w:rPr>
        <w:t xml:space="preserve"> </w:t>
      </w:r>
      <w:r xmlns:w="http://schemas.openxmlformats.org/wordprocessingml/2006/main" w:rsidR="006F78DF" w:rsidRPr="006F78DF">
        <w:rPr>
          <w:rFonts w:ascii="Sylfaen" w:hAnsi="Sylfaen"/>
          <w:b/>
          <w:color w:val="C45911" w:themeColor="accent2" w:themeShade="BF"/>
          <w:lang w:val="hy-AM"/>
        </w:rPr>
        <w:t xml:space="preserve">область, край:</w:t>
      </w:r>
      <w:r xmlns:w="http://schemas.openxmlformats.org/wordprocessingml/2006/main" w:rsidR="006F78DF" w:rsidRPr="006F78DF">
        <w:rPr>
          <w:rFonts w:ascii="Sylfaen" w:hAnsi="Sylfaen"/>
          <w:b/>
          <w:color w:val="C45911" w:themeColor="accent2" w:themeShade="BF"/>
          <w:lang w:val="nb-NO"/>
        </w:rPr>
        <w:t xml:space="preserve"> </w:t>
      </w:r>
      <w:r xmlns:w="http://schemas.openxmlformats.org/wordprocessingml/2006/main" w:rsidR="006F78DF" w:rsidRPr="006F78DF">
        <w:rPr>
          <w:rFonts w:ascii="Sylfaen" w:hAnsi="Sylfaen"/>
          <w:b/>
          <w:color w:val="C45911" w:themeColor="accent2" w:themeShade="BF"/>
          <w:lang w:val="hy-AM"/>
        </w:rPr>
        <w:t xml:space="preserve">Провинция</w:t>
      </w:r>
      <w:r xmlns:w="http://schemas.openxmlformats.org/wordprocessingml/2006/main" w:rsidR="006F78DF" w:rsidRPr="006F78DF">
        <w:rPr>
          <w:rFonts w:ascii="Sylfaen" w:hAnsi="Sylfaen"/>
          <w:b/>
          <w:color w:val="C45911" w:themeColor="accent2" w:themeShade="BF"/>
          <w:lang w:val="nb-NO"/>
        </w:rPr>
        <w:t xml:space="preserve"> </w:t>
      </w:r>
      <w:r xmlns:w="http://schemas.openxmlformats.org/wordprocessingml/2006/main" w:rsidR="006F78DF" w:rsidRPr="006F78DF">
        <w:rPr>
          <w:rFonts w:ascii="Sylfaen" w:hAnsi="Sylfaen"/>
          <w:b/>
          <w:color w:val="C45911" w:themeColor="accent2" w:themeShade="BF"/>
          <w:lang w:val="hy-AM"/>
        </w:rPr>
        <w:t xml:space="preserve">Джордж</w:t>
      </w:r>
      <w:r xmlns:w="http://schemas.openxmlformats.org/wordprocessingml/2006/main" w:rsidR="006F78DF" w:rsidRPr="006F78DF">
        <w:rPr>
          <w:rFonts w:ascii="Sylfaen" w:hAnsi="Sylfaen"/>
          <w:b/>
          <w:color w:val="C45911" w:themeColor="accent2" w:themeShade="BF"/>
          <w:lang w:val="nb-NO"/>
        </w:rPr>
        <w:t xml:space="preserve"> </w:t>
      </w:r>
      <w:r xmlns:w="http://schemas.openxmlformats.org/wordprocessingml/2006/main" w:rsidR="006F78DF" w:rsidRPr="006F78DF">
        <w:rPr>
          <w:rFonts w:ascii="Sylfaen" w:hAnsi="Sylfaen"/>
          <w:b/>
          <w:color w:val="C45911" w:themeColor="accent2" w:themeShade="BF"/>
          <w:lang w:val="hy-AM"/>
        </w:rPr>
        <w:t xml:space="preserve">Мнацаканян</w:t>
      </w:r>
      <w:r xmlns:w="http://schemas.openxmlformats.org/wordprocessingml/2006/main" w:rsidR="006F78DF" w:rsidRPr="006F78DF">
        <w:rPr>
          <w:rFonts w:ascii="Sylfaen" w:hAnsi="Sylfaen"/>
          <w:b/>
          <w:color w:val="C45911" w:themeColor="accent2" w:themeShade="BF"/>
          <w:lang w:val="nb-NO"/>
        </w:rPr>
        <w:t xml:space="preserve"> </w:t>
      </w:r>
      <w:r xmlns:w="http://schemas.openxmlformats.org/wordprocessingml/2006/main" w:rsidR="006F78DF" w:rsidRPr="006F78DF">
        <w:rPr>
          <w:rFonts w:ascii="Sylfaen" w:hAnsi="Sylfaen"/>
          <w:b/>
          <w:color w:val="C45911" w:themeColor="accent2" w:themeShade="BF"/>
          <w:lang w:val="hy-AM"/>
        </w:rPr>
        <w:t xml:space="preserve">название </w:t>
      </w:r>
      <w:r xmlns:w="http://schemas.openxmlformats.org/wordprocessingml/2006/main" w:rsidR="006F78DF" w:rsidRPr="006F78DF">
        <w:rPr>
          <w:rFonts w:ascii="Sylfaen" w:hAnsi="Sylfaen"/>
          <w:b/>
          <w:color w:val="C45911" w:themeColor="accent2" w:themeShade="BF"/>
          <w:lang w:val="hy-AM"/>
        </w:rPr>
        <w:t xml:space="preserve">средней школы </w:t>
      </w:r>
      <w:r xmlns:w="http://schemas.openxmlformats.org/wordprocessingml/2006/main" w:rsidR="006F78DF" w:rsidRPr="006F78DF">
        <w:rPr>
          <w:rFonts w:ascii="Sylfaen" w:hAnsi="Sylfaen"/>
          <w:b/>
          <w:color w:val="C45911" w:themeColor="accent2" w:themeShade="BF"/>
          <w:lang w:val="nb-NO"/>
        </w:rPr>
        <w:t xml:space="preserve">N 7</w:t>
      </w:r>
      <w:r xmlns:w="http://schemas.openxmlformats.org/wordprocessingml/2006/main" w:rsidR="006F78DF" w:rsidRPr="006F78DF">
        <w:rPr>
          <w:rFonts w:ascii="Sylfaen" w:hAnsi="Sylfaen"/>
          <w:b/>
          <w:color w:val="C45911" w:themeColor="accent2" w:themeShade="BF"/>
          <w:lang w:val="nb-NO"/>
        </w:rPr>
        <w:t xml:space="preserve"> </w:t>
      </w:r>
      <w:r xmlns:w="http://schemas.openxmlformats.org/wordprocessingml/2006/main" w:rsidR="006F78DF" w:rsidRPr="006F78DF">
        <w:rPr>
          <w:rFonts w:ascii="Sylfaen" w:hAnsi="Sylfaen"/>
          <w:b/>
          <w:color w:val="C45911" w:themeColor="accent2" w:themeShade="BF"/>
          <w:lang w:val="hy-AM"/>
        </w:rPr>
        <w:t xml:space="preserve">школа</w:t>
      </w:r>
      <w:r xmlns:w="http://schemas.openxmlformats.org/wordprocessingml/2006/main" w:rsidR="006F78DF" w:rsidRPr="006F78DF">
        <w:rPr>
          <w:rFonts w:ascii="Sylfaen" w:hAnsi="Sylfaen"/>
          <w:b/>
          <w:color w:val="C45911" w:themeColor="accent2" w:themeShade="BF"/>
          <w:lang w:val="nb-NO"/>
        </w:rPr>
        <w:t xml:space="preserve"> </w:t>
      </w:r>
      <w:r xmlns:w="http://schemas.openxmlformats.org/wordprocessingml/2006/main" w:rsidR="006F78DF" w:rsidRPr="006F78DF">
        <w:rPr>
          <w:rFonts w:ascii="Calibri" w:hAnsi="Calibri"/>
          <w:b/>
          <w:color w:val="C45911" w:themeColor="accent2" w:themeShade="BF"/>
          <w:lang w:val="nb-NO"/>
        </w:rPr>
        <w:t xml:space="preserve">« </w:t>
      </w:r>
      <w:r xmlns:w="http://schemas.openxmlformats.org/wordprocessingml/2006/main" w:rsidR="006F78DF" w:rsidRPr="006F78DF">
        <w:rPr>
          <w:rFonts w:ascii="Sylfaen" w:hAnsi="Sylfaen"/>
          <w:b/>
          <w:color w:val="C45911" w:themeColor="accent2" w:themeShade="BF"/>
          <w:lang w:val="nb-NO"/>
        </w:rPr>
        <w:t xml:space="preserve">SNOC </w:t>
      </w:r>
      <w:r xmlns:w="http://schemas.openxmlformats.org/wordprocessingml/2006/main" w:rsidR="003823A9">
        <w:rPr>
          <w:rFonts w:ascii="GHEA Grapalat" w:hAnsi="GHEA Grapalat" w:cs="Calibri"/>
          <w:b/>
          <w:bCs/>
          <w:color w:val="C45911" w:themeColor="accent2" w:themeShade="BF"/>
          <w:sz w:val="22"/>
          <w:szCs w:val="28"/>
          <w:lang w:val="hy-AM"/>
        </w:rPr>
        <w:t xml:space="preserve">» поставщик должен осуществить поставку товара за счет собственных средств.</w:t>
      </w:r>
    </w:p>
    <w:p w:rsidR="00B87FBB" w:rsidRPr="005C0A7F" w:rsidRDefault="00B87FBB" w:rsidP="00B87FBB">
      <w:pPr xmlns:w="http://schemas.openxmlformats.org/wordprocessingml/2006/main">
        <w:numPr>
          <w:ilvl w:val="0"/>
          <w:numId w:val="33"/>
        </w:numPr>
        <w:rPr>
          <w:rFonts w:ascii="GHEA Grapalat" w:hAnsi="GHEA Grapalat" w:cs="Calibri"/>
          <w:b/>
          <w:bCs/>
          <w:color w:val="FF0000"/>
          <w:lang w:val="hy-AM" w:eastAsia="ru-RU"/>
        </w:rPr>
      </w:pPr>
      <w:r xmlns:w="http://schemas.openxmlformats.org/wordprocessingml/2006/main" w:rsidRPr="00C37EBF">
        <w:rPr>
          <w:rFonts w:ascii="GHEA Grapalat" w:hAnsi="GHEA Grapalat"/>
          <w:color w:val="FF0000"/>
          <w:lang w:val="hy-AM" w:eastAsia="ru-RU"/>
        </w:rPr>
        <w:t xml:space="preserve">*** </w:t>
      </w:r>
      <w:r xmlns:w="http://schemas.openxmlformats.org/wordprocessingml/2006/main" w:rsidR="00E30066" w:rsidRPr="005C0A7F">
        <w:rPr>
          <w:rFonts w:ascii="GHEA Grapalat" w:hAnsi="GHEA Grapalat" w:cs="Calibri"/>
          <w:b/>
          <w:bCs/>
          <w:color w:val="FF0000"/>
          <w:lang w:val="hy-AM"/>
        </w:rPr>
        <w:t xml:space="preserve">Общие положения поставляемого продукта в соответствии с </w:t>
      </w:r>
      <w:r xmlns:w="http://schemas.openxmlformats.org/wordprocessingml/2006/main" w:rsidRPr="005C0A7F">
        <w:rPr>
          <w:rFonts w:ascii="GHEA Grapalat" w:hAnsi="GHEA Grapalat" w:cs="Calibri"/>
          <w:b/>
          <w:bCs/>
          <w:color w:val="FF0000"/>
          <w:lang w:val="hy-AM" w:eastAsia="ru-RU"/>
        </w:rPr>
        <w:t xml:space="preserve">безопасностью </w:t>
      </w:r>
      <w:r xmlns:w="http://schemas.openxmlformats.org/wordprocessingml/2006/main" w:rsidRPr="005C0A7F">
        <w:rPr>
          <w:rFonts w:ascii="GHEA Grapalat" w:hAnsi="GHEA Grapalat" w:cs="Calibri"/>
          <w:b/>
          <w:bCs/>
          <w:color w:val="FF0000"/>
          <w:lang w:val="hy-AM" w:eastAsia="ru-RU"/>
        </w:rPr>
        <w:t xml:space="preserve">упаковки </w:t>
      </w:r>
      <w:r xmlns:w="http://schemas.openxmlformats.org/wordprocessingml/2006/main" w:rsidRPr="005C0A7F">
        <w:rPr>
          <w:rFonts w:ascii="GHEA Grapalat" w:hAnsi="GHEA Grapalat" w:cs="Calibri"/>
          <w:b/>
          <w:bCs/>
          <w:color w:val="FF0000"/>
          <w:lang w:val="pt-BR" w:eastAsia="ru-RU"/>
        </w:rPr>
        <w:t xml:space="preserve">.</w:t>
      </w:r>
      <w:r xmlns:w="http://schemas.openxmlformats.org/wordprocessingml/2006/main" w:rsidRPr="005C0A7F">
        <w:rPr>
          <w:rFonts w:ascii="GHEA Grapalat" w:hAnsi="GHEA Grapalat" w:cs="Calibri"/>
          <w:b/>
          <w:bCs/>
          <w:color w:val="FF0000"/>
          <w:lang w:val="pt-BR" w:eastAsia="ru-RU"/>
        </w:rPr>
        <w:t xml:space="preserve"> </w:t>
      </w:r>
      <w:r xmlns:w="http://schemas.openxmlformats.org/wordprocessingml/2006/main" w:rsidRPr="005C0A7F">
        <w:rPr>
          <w:rFonts w:ascii="GHEA Grapalat" w:hAnsi="GHEA Grapalat" w:cs="Calibri"/>
          <w:b/>
          <w:bCs/>
          <w:color w:val="FF0000"/>
          <w:lang w:val="hy-AM" w:eastAsia="ru-RU"/>
        </w:rPr>
        <w:t xml:space="preserve">и:</w:t>
      </w:r>
      <w:r xmlns:w="http://schemas.openxmlformats.org/wordprocessingml/2006/main" w:rsidRPr="005C0A7F">
        <w:rPr>
          <w:rFonts w:ascii="GHEA Grapalat" w:hAnsi="GHEA Grapalat" w:cs="Calibri"/>
          <w:b/>
          <w:bCs/>
          <w:color w:val="FF0000"/>
          <w:lang w:val="pt-BR" w:eastAsia="ru-RU"/>
        </w:rPr>
        <w:t xml:space="preserve"> </w:t>
      </w:r>
      <w:r xmlns:w="http://schemas.openxmlformats.org/wordprocessingml/2006/main" w:rsidRPr="005C0A7F">
        <w:rPr>
          <w:rFonts w:ascii="GHEA Grapalat" w:hAnsi="GHEA Grapalat" w:cs="Calibri"/>
          <w:b/>
          <w:bCs/>
          <w:color w:val="FF0000"/>
          <w:lang w:val="hy-AM" w:eastAsia="ru-RU"/>
        </w:rPr>
        <w:t xml:space="preserve">маркировка </w:t>
      </w:r>
      <w:r xmlns:w="http://schemas.openxmlformats.org/wordprocessingml/2006/main" w:rsidRPr="005C0A7F">
        <w:rPr>
          <w:rFonts w:ascii="GHEA Grapalat" w:hAnsi="GHEA Grapalat" w:cs="Calibri"/>
          <w:b/>
          <w:bCs/>
          <w:color w:val="FF0000"/>
          <w:lang w:val="pt-BR" w:eastAsia="ru-RU"/>
        </w:rPr>
        <w:t xml:space="preserve">.</w:t>
      </w:r>
    </w:p>
    <w:p w:rsidR="00B87FBB" w:rsidRPr="00D50680" w:rsidRDefault="00B87FBB" w:rsidP="00B87FBB">
      <w:pPr xmlns:w="http://schemas.openxmlformats.org/wordprocessingml/2006/main">
        <w:numPr>
          <w:ilvl w:val="0"/>
          <w:numId w:val="33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в соответствии с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Таможня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союз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Комиссия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2011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года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9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декабря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_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по решению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№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880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принято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«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Еда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безопасность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о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" (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ММ: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ТС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021/2011),</w:t>
      </w:r>
    </w:p>
    <w:p w:rsidR="00B87FBB" w:rsidRPr="00D50680" w:rsidRDefault="00B87FBB" w:rsidP="00B87FBB">
      <w:pPr xmlns:w="http://schemas.openxmlformats.org/wordprocessingml/2006/main">
        <w:numPr>
          <w:ilvl w:val="0"/>
          <w:numId w:val="33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Таможня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союз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Комиссия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2011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года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9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декабря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_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по решению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№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881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Принято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"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Еда: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этого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маркировка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частично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» (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ММ :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ТС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022/2011),</w:t>
      </w:r>
    </w:p>
    <w:p w:rsidR="00B87FBB" w:rsidRPr="00D50680" w:rsidRDefault="00B87FBB" w:rsidP="00B87FBB">
      <w:pPr xmlns:w="http://schemas.openxmlformats.org/wordprocessingml/2006/main">
        <w:numPr>
          <w:ilvl w:val="0"/>
          <w:numId w:val="33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Таможня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союз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Комиссия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2011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года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16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августа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_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по решению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№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769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Принято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"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Упаковка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безопасность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о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" (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ММ: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ТС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005/2011)</w:t>
      </w:r>
    </w:p>
    <w:p w:rsidR="00B87FBB" w:rsidRPr="00D50680" w:rsidRDefault="00B87FBB" w:rsidP="00B87FBB">
      <w:pPr xmlns:w="http://schemas.openxmlformats.org/wordprocessingml/2006/main">
        <w:numPr>
          <w:ilvl w:val="0"/>
          <w:numId w:val="33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Безопасность и маркировка по данным Правительства РА 2006г. Утверждено решением N 1913 от 21 декабря.</w:t>
      </w:r>
    </w:p>
    <w:p w:rsidR="00B87FBB" w:rsidRPr="00D50680" w:rsidRDefault="00B87FBB" w:rsidP="00B87FBB">
      <w:pPr xmlns:w="http://schemas.openxmlformats.org/wordprocessingml/2006/main">
        <w:numPr>
          <w:ilvl w:val="0"/>
          <w:numId w:val="33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2006 г. Постановления Правительства Республики Армения Утверждено решением N 1925 от 21 декабря.</w:t>
      </w:r>
    </w:p>
    <w:p w:rsidR="00B87FBB" w:rsidRPr="00D50680" w:rsidRDefault="00B87FBB" w:rsidP="00B87FBB">
      <w:pPr xmlns:w="http://schemas.openxmlformats.org/wordprocessingml/2006/main">
        <w:numPr>
          <w:ilvl w:val="0"/>
          <w:numId w:val="33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Безопасность и маркировка согласно постановлению правительства РА от 29 сентября 2011 года "Об утверждении технического регламента на яйца и яичные продукты" N 1438-Н.</w:t>
      </w:r>
    </w:p>
    <w:p w:rsidR="00B87FBB" w:rsidRPr="00D50680" w:rsidRDefault="00B87FBB" w:rsidP="00B87FBB">
      <w:pPr xmlns:w="http://schemas.openxmlformats.org/wordprocessingml/2006/main">
        <w:numPr>
          <w:ilvl w:val="0"/>
          <w:numId w:val="33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Безопасность и маркировка по данным Правительства РА 2006г. Утверждено решением N 1560 от 19 октября.</w:t>
      </w:r>
    </w:p>
    <w:p w:rsidR="00B87FBB" w:rsidRPr="00D50680" w:rsidRDefault="00B87FBB" w:rsidP="00B87FBB">
      <w:pPr xmlns:w="http://schemas.openxmlformats.org/wordprocessingml/2006/main">
        <w:numPr>
          <w:ilvl w:val="0"/>
          <w:numId w:val="33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нормативно-правовые акты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и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еда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_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безопасность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о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»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РА :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закона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8-й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и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9-й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xmlns:w="http://schemas.openxmlformats.org/wordprocessingml/2006/main" w:rsidRPr="00D5068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статей.</w:t>
      </w:r>
    </w:p>
    <w:p w:rsidR="00780DDE" w:rsidRPr="00176AA7" w:rsidRDefault="00780DDE" w:rsidP="00780DDE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/>
      </w:tblPr>
      <w:tblGrid>
        <w:gridCol w:w="4962"/>
        <w:gridCol w:w="334"/>
        <w:gridCol w:w="4343"/>
      </w:tblGrid>
      <w:tr w:rsidR="001D71DF" w:rsidRPr="00176AA7" w:rsidTr="001D71DF">
        <w:trPr>
          <w:jc w:val="center"/>
        </w:trPr>
        <w:tc>
          <w:tcPr>
            <w:tcW w:w="4962" w:type="dxa"/>
          </w:tcPr>
          <w:p w:rsidR="001D71DF" w:rsidRPr="00A71D81" w:rsidRDefault="001D71DF" w:rsidP="001D71DF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A71D81">
              <w:rPr>
                <w:rFonts w:ascii="GHEA Grapalat" w:hAnsi="GHEA Grapalat" w:cs="Sylfaen"/>
                <w:b/>
                <w:bCs/>
                <w:lang w:val="nb-NO"/>
              </w:rPr>
              <w:lastRenderedPageBreak xmlns:w="http://schemas.openxmlformats.org/wordprocessingml/2006/main"/>
            </w:r>
            <w:r xmlns:w="http://schemas.openxmlformats.org/wordprocessingml/2006/main" w:rsidRPr="00A71D81">
              <w:rPr>
                <w:rFonts w:ascii="GHEA Grapalat" w:hAnsi="GHEA Grapalat" w:cs="Sylfaen"/>
                <w:b/>
                <w:bCs/>
                <w:lang w:val="nb-NO"/>
              </w:rPr>
              <w:t xml:space="preserve">ПОКУПАТЕЛЬ:</w:t>
            </w:r>
          </w:p>
          <w:p w:rsidR="002445AD" w:rsidRPr="00D04C86" w:rsidRDefault="002445AD" w:rsidP="002445AD">
            <w:pPr xmlns:w="http://schemas.openxmlformats.org/wordprocessingml/2006/main">
              <w:tabs>
                <w:tab w:val="left" w:pos="7410"/>
              </w:tabs>
              <w:rPr>
                <w:rFonts w:ascii="GHEA Grapalat" w:hAnsi="GHEA Grapalat" w:cs="Arial Armenian"/>
                <w:sz w:val="20"/>
                <w:szCs w:val="20"/>
                <w:lang w:val="fr-FR"/>
              </w:rPr>
            </w:pPr>
            <w:r xmlns:w="http://schemas.openxmlformats.org/wordprocessingml/2006/main" w:rsidRPr="00D04C86">
              <w:rPr>
                <w:rFonts w:ascii="GHEA Grapalat" w:hAnsi="GHEA Grapalat" w:cs="Arial Armenian"/>
                <w:sz w:val="20"/>
                <w:szCs w:val="20"/>
                <w:lang w:val="fr-FR"/>
              </w:rPr>
              <w:t xml:space="preserve">&lt;&lt;Гавари Георгий Гегаркуникского марза, РА. Средняя школа N 7 имени Мнацаканяна &gt;&gt; SNOC</w:t>
            </w:r>
          </w:p>
          <w:p w:rsidR="002445AD" w:rsidRPr="00D04C86" w:rsidRDefault="002445AD" w:rsidP="002445AD">
            <w:pPr xmlns:w="http://schemas.openxmlformats.org/wordprocessingml/2006/main">
              <w:tabs>
                <w:tab w:val="left" w:pos="7410"/>
              </w:tabs>
              <w:rPr>
                <w:rFonts w:ascii="GHEA Grapalat" w:hAnsi="GHEA Grapalat" w:cs="Arial Armenian"/>
                <w:sz w:val="20"/>
                <w:szCs w:val="20"/>
                <w:lang w:val="fr-FR"/>
              </w:rPr>
            </w:pPr>
            <w:r xmlns:w="http://schemas.openxmlformats.org/wordprocessingml/2006/main" w:rsidRPr="00D04C86">
              <w:rPr>
                <w:rFonts w:ascii="GHEA Grapalat" w:hAnsi="GHEA Grapalat" w:cs="Arial Armenian"/>
                <w:sz w:val="20"/>
                <w:szCs w:val="20"/>
                <w:lang w:val="fr-FR"/>
              </w:rPr>
              <w:t xml:space="preserve">Адрес: с. </w:t>
            </w:r>
            <w:proofErr xmlns:w="http://schemas.openxmlformats.org/wordprocessingml/2006/main" w:type="gramStart"/>
            <w:r xmlns:w="http://schemas.openxmlformats.org/wordprocessingml/2006/main" w:rsidRPr="00D04C86">
              <w:rPr>
                <w:rFonts w:ascii="GHEA Grapalat" w:hAnsi="GHEA Grapalat" w:cs="Arial Armenian"/>
                <w:sz w:val="20"/>
                <w:szCs w:val="20"/>
                <w:lang w:val="fr-FR"/>
              </w:rPr>
              <w:t xml:space="preserve">Гавар,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Grapalat" w:hAnsi="GHEA Grapalat" w:cs="Arial Armenian"/>
                <w:sz w:val="20"/>
                <w:szCs w:val="20"/>
                <w:lang w:val="fr-FR"/>
              </w:rPr>
              <w:t xml:space="preserve">Гетеон Микаелян 40:</w:t>
            </w:r>
          </w:p>
          <w:p w:rsidR="002445AD" w:rsidRPr="00D04C86" w:rsidRDefault="002445AD" w:rsidP="002445AD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D04C86">
              <w:rPr>
                <w:rFonts w:ascii="GHEA Grapalat" w:hAnsi="GHEA Grapalat"/>
                <w:sz w:val="18"/>
                <w:szCs w:val="18"/>
                <w:lang w:val="pt-BR"/>
              </w:rPr>
              <w:t xml:space="preserve">Оперативный департамент Министерства финансов</w:t>
            </w:r>
          </w:p>
          <w:p w:rsidR="002445AD" w:rsidRPr="003B2FEC" w:rsidRDefault="002445AD" w:rsidP="002445AD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3B2FEC">
              <w:rPr>
                <w:rFonts w:ascii="GHEA Grapalat" w:hAnsi="GHEA Grapalat"/>
                <w:sz w:val="18"/>
                <w:szCs w:val="18"/>
                <w:lang w:val="pt-BR"/>
              </w:rPr>
              <w:t xml:space="preserve">РА 900178000130</w:t>
            </w:r>
          </w:p>
          <w:p w:rsidR="002445AD" w:rsidRPr="00D04C86" w:rsidRDefault="002445AD" w:rsidP="002445AD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  <w:lang w:val="pt-BR"/>
              </w:rPr>
              <w:t xml:space="preserve">АВХХ 08400886</w:t>
            </w:r>
          </w:p>
          <w:p w:rsidR="002445AD" w:rsidRPr="00E05F84" w:rsidRDefault="002445AD" w:rsidP="002445AD">
            <w:pPr>
              <w:tabs>
                <w:tab w:val="left" w:pos="7410"/>
              </w:tabs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</w:p>
          <w:p w:rsidR="002445AD" w:rsidRPr="006A2085" w:rsidRDefault="002445AD" w:rsidP="002445AD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pt-BR"/>
              </w:rPr>
            </w:pPr>
            <w:r xmlns:w="http://schemas.openxmlformats.org/wordprocessingml/2006/main" w:rsidRPr="00E05F8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Директор 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:</w:t>
            </w:r>
            <w:r xmlns:w="http://schemas.openxmlformats.org/wordprocessingml/2006/main" w:rsidRPr="00846CF6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С. Аветисян</w:t>
            </w:r>
          </w:p>
          <w:p w:rsidR="002445AD" w:rsidRPr="00E05F84" w:rsidRDefault="002445AD" w:rsidP="002445AD">
            <w:pPr>
              <w:rPr>
                <w:rFonts w:ascii="GHEA Grapalat" w:hAnsi="GHEA Grapalat"/>
                <w:sz w:val="20"/>
                <w:szCs w:val="20"/>
                <w:lang w:val="nb-NO"/>
              </w:rPr>
            </w:pPr>
          </w:p>
          <w:p w:rsidR="002445AD" w:rsidRPr="00E05F84" w:rsidRDefault="002445AD" w:rsidP="002445AD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nb-NO"/>
              </w:rPr>
            </w:pPr>
            <w:r xmlns:w="http://schemas.openxmlformats.org/wordprocessingml/2006/main" w:rsidRPr="00E05F84">
              <w:rPr>
                <w:rFonts w:ascii="GHEA Grapalat" w:hAnsi="GHEA Grapalat"/>
                <w:sz w:val="20"/>
                <w:szCs w:val="20"/>
                <w:lang w:val="nb-NO"/>
              </w:rPr>
              <w:t xml:space="preserve">___________________________</w:t>
            </w:r>
          </w:p>
          <w:p w:rsidR="002445AD" w:rsidRPr="00E05F84" w:rsidRDefault="002445AD" w:rsidP="002445AD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E05F84">
              <w:rPr>
                <w:rFonts w:ascii="GHEA Grapalat" w:hAnsi="GHEA Grapalat"/>
                <w:sz w:val="18"/>
                <w:szCs w:val="20"/>
                <w:lang w:val="nb-NO"/>
              </w:rPr>
              <w:t xml:space="preserve">           </w:t>
            </w:r>
            <w:r xmlns:w="http://schemas.openxmlformats.org/wordprocessingml/2006/main" w:rsidRPr="00E05F84">
              <w:rPr>
                <w:rFonts w:ascii="GHEA Grapalat" w:hAnsi="GHEA Grapalat"/>
                <w:sz w:val="18"/>
                <w:szCs w:val="20"/>
                <w:lang w:val="hy-AM"/>
              </w:rPr>
              <w:t xml:space="preserve">/ </w:t>
            </w:r>
            <w:r xmlns:w="http://schemas.openxmlformats.org/wordprocessingml/2006/main" w:rsidRPr="00E05F84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E05F84">
              <w:rPr>
                <w:rFonts w:ascii="GHEA Grapalat" w:hAnsi="GHEA Grapalat"/>
                <w:sz w:val="18"/>
                <w:szCs w:val="20"/>
                <w:lang w:val="hy-AM"/>
              </w:rPr>
              <w:t xml:space="preserve">/</w:t>
            </w:r>
          </w:p>
          <w:p w:rsidR="002445AD" w:rsidRDefault="002445AD" w:rsidP="002445AD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E05F8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К. </w:t>
            </w:r>
            <w:r xmlns:w="http://schemas.openxmlformats.org/wordprocessingml/2006/main" w:rsidRPr="00E05F84">
              <w:rPr>
                <w:rFonts w:ascii="GHEA Grapalat" w:hAnsi="GHEA Grapalat"/>
                <w:sz w:val="20"/>
                <w:szCs w:val="20"/>
                <w:lang w:val="hy-AM"/>
              </w:rPr>
              <w:t xml:space="preserve">_ </w:t>
            </w:r>
            <w:r xmlns:w="http://schemas.openxmlformats.org/wordprocessingml/2006/main" w:rsidRPr="00E05F8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Т:</w:t>
            </w:r>
          </w:p>
          <w:p w:rsidR="001D71DF" w:rsidRPr="00D50680" w:rsidRDefault="001D71DF" w:rsidP="001D71DF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1D71DF" w:rsidRPr="00176AA7" w:rsidRDefault="001D71DF" w:rsidP="001D71DF">
            <w:pPr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334" w:type="dxa"/>
          </w:tcPr>
          <w:p w:rsidR="001D71DF" w:rsidRPr="00176AA7" w:rsidRDefault="001D71DF" w:rsidP="001D71DF">
            <w:pPr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</w:p>
        </w:tc>
        <w:tc>
          <w:tcPr>
            <w:tcW w:w="4343" w:type="dxa"/>
          </w:tcPr>
          <w:p w:rsidR="001D71DF" w:rsidRPr="00176AA7" w:rsidRDefault="001D71DF" w:rsidP="001D71DF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ПРОДАВЕЦ</w:t>
            </w:r>
          </w:p>
          <w:p w:rsidR="001D71DF" w:rsidRPr="00176AA7" w:rsidRDefault="001D71DF" w:rsidP="001D71D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D71DF" w:rsidRDefault="001D71DF" w:rsidP="001D71D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D71DF" w:rsidRDefault="001D71DF" w:rsidP="001D71D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D71DF" w:rsidRDefault="001D71DF" w:rsidP="001D71D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D71DF" w:rsidRDefault="001D71DF" w:rsidP="001D71D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D71DF" w:rsidRDefault="001D71DF" w:rsidP="001D71D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D71DF" w:rsidRDefault="001D71DF" w:rsidP="001D71D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D71DF" w:rsidRDefault="001D71DF" w:rsidP="001D71D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D71DF" w:rsidRDefault="001D71DF" w:rsidP="001D71D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D71DF" w:rsidRPr="00176AA7" w:rsidRDefault="001D71DF" w:rsidP="001D71D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D71DF" w:rsidRPr="00176AA7" w:rsidRDefault="001D71DF" w:rsidP="001D71DF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-------------------------------------</w:t>
            </w:r>
          </w:p>
          <w:p w:rsidR="001D71DF" w:rsidRPr="00176AA7" w:rsidRDefault="001D71DF" w:rsidP="001D71DF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/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/</w:t>
            </w:r>
          </w:p>
          <w:p w:rsidR="001D71DF" w:rsidRPr="00176AA7" w:rsidRDefault="001D71DF" w:rsidP="001D71DF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К.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_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Т:</w:t>
            </w:r>
          </w:p>
        </w:tc>
      </w:tr>
    </w:tbl>
    <w:p w:rsidR="00D53572" w:rsidRPr="00176AA7" w:rsidRDefault="00D53572" w:rsidP="00D53572">
      <w:pPr>
        <w:rPr>
          <w:rFonts w:ascii="GHEA Grapalat" w:hAnsi="GHEA Grapalat"/>
          <w:lang w:val="hy-AM"/>
        </w:rPr>
      </w:pPr>
    </w:p>
    <w:p w:rsidR="00D53572" w:rsidRPr="00176AA7" w:rsidRDefault="00D53572" w:rsidP="00D53572">
      <w:pPr>
        <w:rPr>
          <w:rFonts w:ascii="GHEA Grapalat" w:hAnsi="GHEA Grapalat"/>
          <w:lang w:val="ru-RU"/>
        </w:rPr>
      </w:pPr>
    </w:p>
    <w:p w:rsidR="00AA5DA3" w:rsidRPr="00176AA7" w:rsidRDefault="00AA5DA3" w:rsidP="00D53572">
      <w:pPr>
        <w:rPr>
          <w:rFonts w:ascii="GHEA Grapalat" w:hAnsi="GHEA Grapalat"/>
          <w:lang w:val="ru-RU"/>
        </w:rPr>
      </w:pPr>
    </w:p>
    <w:p w:rsidR="00AA5DA3" w:rsidRPr="00176AA7" w:rsidRDefault="00AA5DA3" w:rsidP="00D53572">
      <w:pPr>
        <w:rPr>
          <w:rFonts w:ascii="GHEA Grapalat" w:hAnsi="GHEA Grapalat"/>
          <w:lang w:val="ru-RU"/>
        </w:rPr>
      </w:pPr>
    </w:p>
    <w:p w:rsidR="00AA5DA3" w:rsidRPr="00176AA7" w:rsidRDefault="00AA5DA3" w:rsidP="00D53572">
      <w:pPr>
        <w:rPr>
          <w:rFonts w:ascii="GHEA Grapalat" w:hAnsi="GHEA Grapalat"/>
          <w:lang w:val="ru-RU"/>
        </w:rPr>
      </w:pPr>
    </w:p>
    <w:p w:rsidR="00AA5DA3" w:rsidRPr="00176AA7" w:rsidRDefault="00AA5DA3" w:rsidP="00D53572">
      <w:pPr>
        <w:rPr>
          <w:rFonts w:ascii="GHEA Grapalat" w:hAnsi="GHEA Grapalat"/>
          <w:lang w:val="ru-RU"/>
        </w:rPr>
      </w:pPr>
    </w:p>
    <w:p w:rsidR="00AA5DA3" w:rsidRPr="00176AA7" w:rsidRDefault="00AA5DA3" w:rsidP="00D53572">
      <w:pPr>
        <w:rPr>
          <w:rFonts w:ascii="GHEA Grapalat" w:hAnsi="GHEA Grapalat"/>
          <w:lang w:val="ru-RU"/>
        </w:rPr>
      </w:pPr>
    </w:p>
    <w:p w:rsidR="00AA5DA3" w:rsidRPr="00176AA7" w:rsidRDefault="00AA5DA3" w:rsidP="00D53572">
      <w:pPr>
        <w:rPr>
          <w:rFonts w:ascii="GHEA Grapalat" w:hAnsi="GHEA Grapalat"/>
          <w:lang w:val="ru-RU"/>
        </w:rPr>
      </w:pPr>
    </w:p>
    <w:p w:rsidR="00AA5DA3" w:rsidRPr="00176AA7" w:rsidRDefault="00AA5DA3" w:rsidP="00D53572">
      <w:pPr>
        <w:ind w:left="13452" w:firstLine="708"/>
        <w:rPr>
          <w:rFonts w:ascii="GHEA Grapalat" w:hAnsi="GHEA Grapalat"/>
          <w:i/>
          <w:sz w:val="18"/>
          <w:lang w:val="ru-RU"/>
        </w:rPr>
      </w:pPr>
    </w:p>
    <w:p w:rsidR="00AA5DA3" w:rsidRPr="00176AA7" w:rsidRDefault="00AA5DA3" w:rsidP="00D53572">
      <w:pPr>
        <w:ind w:left="13452" w:firstLine="708"/>
        <w:rPr>
          <w:rFonts w:ascii="GHEA Grapalat" w:hAnsi="GHEA Grapalat"/>
          <w:i/>
          <w:sz w:val="18"/>
          <w:lang w:val="ru-RU"/>
        </w:rPr>
      </w:pPr>
    </w:p>
    <w:p w:rsidR="00AA5DA3" w:rsidRPr="00176AA7" w:rsidRDefault="00AA5DA3" w:rsidP="00D53572">
      <w:pPr>
        <w:ind w:left="13452" w:firstLine="708"/>
        <w:rPr>
          <w:rFonts w:ascii="GHEA Grapalat" w:hAnsi="GHEA Grapalat"/>
          <w:i/>
          <w:sz w:val="18"/>
          <w:lang w:val="ru-RU"/>
        </w:rPr>
      </w:pPr>
    </w:p>
    <w:p w:rsidR="00AA5DA3" w:rsidRPr="00176AA7" w:rsidRDefault="00AA5DA3" w:rsidP="00D53572">
      <w:pPr>
        <w:ind w:left="13452" w:firstLine="708"/>
        <w:rPr>
          <w:rFonts w:ascii="GHEA Grapalat" w:hAnsi="GHEA Grapalat"/>
          <w:i/>
          <w:sz w:val="18"/>
          <w:lang w:val="ru-RU"/>
        </w:rPr>
      </w:pPr>
    </w:p>
    <w:p w:rsidR="00AA5DA3" w:rsidRPr="00176AA7" w:rsidRDefault="00AA5DA3" w:rsidP="00D53572">
      <w:pPr>
        <w:ind w:left="13452" w:firstLine="708"/>
        <w:rPr>
          <w:rFonts w:ascii="GHEA Grapalat" w:hAnsi="GHEA Grapalat"/>
          <w:i/>
          <w:sz w:val="18"/>
          <w:lang w:val="ru-RU"/>
        </w:rPr>
      </w:pPr>
    </w:p>
    <w:p w:rsidR="00AA5DA3" w:rsidRPr="00176AA7" w:rsidRDefault="00AA5DA3" w:rsidP="00D53572">
      <w:pPr>
        <w:ind w:left="13452" w:firstLine="708"/>
        <w:rPr>
          <w:rFonts w:ascii="GHEA Grapalat" w:hAnsi="GHEA Grapalat"/>
          <w:i/>
          <w:sz w:val="18"/>
          <w:lang w:val="ru-RU"/>
        </w:rPr>
      </w:pPr>
    </w:p>
    <w:p w:rsidR="00AA5DA3" w:rsidRDefault="00AA5DA3" w:rsidP="00D53572">
      <w:pPr>
        <w:ind w:left="13452" w:firstLine="708"/>
        <w:rPr>
          <w:rFonts w:ascii="GHEA Grapalat" w:hAnsi="GHEA Grapalat"/>
          <w:i/>
          <w:sz w:val="18"/>
          <w:lang w:val="ru-RU"/>
        </w:rPr>
      </w:pPr>
    </w:p>
    <w:p w:rsidR="00932B79" w:rsidRDefault="00932B79" w:rsidP="00D53572">
      <w:pPr>
        <w:ind w:left="13452" w:firstLine="708"/>
        <w:rPr>
          <w:rFonts w:ascii="GHEA Grapalat" w:hAnsi="GHEA Grapalat"/>
          <w:i/>
          <w:sz w:val="18"/>
          <w:lang w:val="ru-RU"/>
        </w:rPr>
      </w:pPr>
    </w:p>
    <w:p w:rsidR="00932B79" w:rsidRDefault="00932B79" w:rsidP="00D53572">
      <w:pPr>
        <w:ind w:left="13452" w:firstLine="708"/>
        <w:rPr>
          <w:rFonts w:ascii="GHEA Grapalat" w:hAnsi="GHEA Grapalat"/>
          <w:i/>
          <w:sz w:val="18"/>
          <w:lang w:val="ru-RU"/>
        </w:rPr>
      </w:pPr>
    </w:p>
    <w:p w:rsidR="00932B79" w:rsidRDefault="00932B79" w:rsidP="00D53572">
      <w:pPr>
        <w:ind w:left="13452" w:firstLine="708"/>
        <w:rPr>
          <w:rFonts w:ascii="GHEA Grapalat" w:hAnsi="GHEA Grapalat"/>
          <w:i/>
          <w:sz w:val="18"/>
          <w:lang w:val="ru-RU"/>
        </w:rPr>
      </w:pPr>
    </w:p>
    <w:p w:rsidR="00932B79" w:rsidRDefault="00932B79" w:rsidP="00D53572">
      <w:pPr>
        <w:ind w:left="13452" w:firstLine="708"/>
        <w:rPr>
          <w:rFonts w:ascii="GHEA Grapalat" w:hAnsi="GHEA Grapalat"/>
          <w:i/>
          <w:sz w:val="18"/>
          <w:lang w:val="ru-RU"/>
        </w:rPr>
      </w:pPr>
    </w:p>
    <w:p w:rsidR="00932B79" w:rsidRDefault="00932B79" w:rsidP="00D53572">
      <w:pPr>
        <w:ind w:left="13452" w:firstLine="708"/>
        <w:rPr>
          <w:rFonts w:ascii="GHEA Grapalat" w:hAnsi="GHEA Grapalat"/>
          <w:i/>
          <w:sz w:val="18"/>
          <w:lang w:val="ru-RU"/>
        </w:rPr>
      </w:pPr>
    </w:p>
    <w:p w:rsidR="00AA5DA3" w:rsidRPr="00176AA7" w:rsidRDefault="00AA5DA3" w:rsidP="00C11BB3">
      <w:pPr>
        <w:rPr>
          <w:rFonts w:ascii="GHEA Grapalat" w:hAnsi="GHEA Grapalat"/>
          <w:i/>
          <w:sz w:val="18"/>
          <w:lang w:val="ru-RU"/>
        </w:rPr>
      </w:pPr>
    </w:p>
    <w:p w:rsidR="00AA5DA3" w:rsidRPr="00176AA7" w:rsidRDefault="00AA5DA3" w:rsidP="00D53572">
      <w:pPr>
        <w:ind w:left="13452" w:firstLine="708"/>
        <w:rPr>
          <w:rFonts w:ascii="GHEA Grapalat" w:hAnsi="GHEA Grapalat"/>
          <w:i/>
          <w:sz w:val="18"/>
          <w:lang w:val="ru-RU"/>
        </w:rPr>
      </w:pPr>
    </w:p>
    <w:p w:rsidR="00071D1C" w:rsidRPr="00176AA7" w:rsidRDefault="00071D1C" w:rsidP="00D53572">
      <w:pPr xmlns:w="http://schemas.openxmlformats.org/wordprocessingml/2006/main">
        <w:ind w:left="13452" w:firstLine="708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176AA7">
        <w:rPr>
          <w:rFonts w:ascii="GHEA Grapalat" w:hAnsi="GHEA Grapalat"/>
          <w:i/>
          <w:sz w:val="18"/>
          <w:lang w:val="hy-AM"/>
        </w:rPr>
        <w:lastRenderedPageBreak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i/>
          <w:sz w:val="18"/>
          <w:lang w:val="hy-AM"/>
        </w:rPr>
        <w:t xml:space="preserve">Приложение N 2</w:t>
      </w:r>
    </w:p>
    <w:p w:rsidR="00071D1C" w:rsidRPr="00176AA7" w:rsidRDefault="00071D1C" w:rsidP="00EF3662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176AA7">
        <w:rPr>
          <w:rFonts w:ascii="GHEA Grapalat" w:hAnsi="GHEA Grapalat"/>
          <w:i/>
          <w:sz w:val="18"/>
          <w:lang w:val="hy-AM"/>
        </w:rPr>
        <w:t xml:space="preserve">" " 20 лет запечатанный</w:t>
      </w:r>
    </w:p>
    <w:p w:rsidR="00071D1C" w:rsidRPr="00176AA7" w:rsidRDefault="00EF60EC" w:rsidP="00EF3662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>
        <w:rPr>
          <w:rFonts w:ascii="GHEA Grapalat" w:hAnsi="GHEA Grapalat"/>
          <w:i/>
          <w:sz w:val="18"/>
          <w:lang w:val="hy-AM"/>
        </w:rPr>
        <w:t xml:space="preserve">договора с кодом АМХОВТМД-ГХАПЗБ-24/01</w:t>
      </w:r>
    </w:p>
    <w:p w:rsidR="00071D1C" w:rsidRPr="00176AA7" w:rsidRDefault="00071D1C" w:rsidP="00EF3662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071D1C" w:rsidRPr="00176AA7" w:rsidRDefault="00071D1C" w:rsidP="00EF3662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071D1C" w:rsidRPr="00176AA7" w:rsidRDefault="00071D1C" w:rsidP="00EF3662">
      <w:pPr xmlns:w="http://schemas.openxmlformats.org/wordprocessingml/2006/main">
        <w:jc w:val="center"/>
        <w:rPr>
          <w:rFonts w:ascii="GHEA Grapalat" w:hAnsi="GHEA Grapalat"/>
          <w:sz w:val="20"/>
          <w:lang w:val="pt-BR"/>
        </w:rPr>
      </w:pPr>
      <w:r xmlns:w="http://schemas.openxmlformats.org/wordprocessingml/2006/main" w:rsidRPr="00176AA7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b/>
          <w:sz w:val="22"/>
          <w:szCs w:val="22"/>
          <w:lang w:val="pt-BR"/>
        </w:rPr>
        <w:softHyphen xmlns:w="http://schemas.openxmlformats.org/wordprocessingml/2006/main"/>
      </w:r>
      <w:r xmlns:w="http://schemas.openxmlformats.org/wordprocessingml/2006/main" w:rsidRPr="00176AA7">
        <w:rPr>
          <w:rFonts w:ascii="GHEA Grapalat" w:hAnsi="GHEA Grapalat"/>
          <w:sz w:val="20"/>
          <w:lang w:val="hy-AM"/>
        </w:rPr>
        <w:t xml:space="preserve">ГРАФИК ОПЛАТЫ </w:t>
      </w:r>
      <w:r xmlns:w="http://schemas.openxmlformats.org/wordprocessingml/2006/main" w:rsidRPr="00176AA7">
        <w:rPr>
          <w:rFonts w:ascii="GHEA Grapalat" w:hAnsi="GHEA Grapalat"/>
          <w:sz w:val="20"/>
          <w:lang w:val="pt-BR"/>
        </w:rPr>
        <w:t xml:space="preserve">*</w:t>
      </w:r>
    </w:p>
    <w:p w:rsidR="00071D1C" w:rsidRPr="00176AA7" w:rsidRDefault="00923434" w:rsidP="00923434">
      <w:pPr xmlns:w="http://schemas.openxmlformats.org/wordprocessingml/2006/main">
        <w:jc w:val="center"/>
        <w:rPr>
          <w:rFonts w:ascii="GHEA Grapalat" w:hAnsi="GHEA Grapalat"/>
          <w:sz w:val="20"/>
          <w:lang w:val="pt-BR"/>
        </w:rPr>
      </w:pPr>
      <w:r xmlns:w="http://schemas.openxmlformats.org/wordprocessingml/2006/main">
        <w:rPr>
          <w:rFonts w:ascii="GHEA Grapalat" w:hAnsi="GHEA Grapalat" w:cs="Sylfaen"/>
          <w:sz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xmlns:w="http://schemas.openxmlformats.org/wordprocessingml/2006/main" w:rsidR="00071D1C" w:rsidRPr="00176AA7">
        <w:rPr>
          <w:rFonts w:ascii="GHEA Grapalat" w:hAnsi="GHEA Grapalat" w:cs="Sylfaen"/>
          <w:sz w:val="18"/>
        </w:rPr>
        <w:t xml:space="preserve">АМД</w:t>
      </w:r>
    </w:p>
    <w:p w:rsidR="00F313FE" w:rsidRPr="00176AA7" w:rsidRDefault="00F313FE" w:rsidP="00EF3662">
      <w:pPr>
        <w:rPr>
          <w:rFonts w:ascii="GHEA Grapalat" w:hAnsi="GHEA Grapalat"/>
          <w:i/>
          <w:sz w:val="18"/>
          <w:szCs w:val="18"/>
          <w:lang w:val="pt-BR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1785"/>
        <w:gridCol w:w="2499"/>
        <w:gridCol w:w="1170"/>
        <w:gridCol w:w="1340"/>
        <w:gridCol w:w="1368"/>
        <w:gridCol w:w="1368"/>
        <w:gridCol w:w="1373"/>
        <w:gridCol w:w="2147"/>
      </w:tblGrid>
      <w:tr w:rsidR="001D71DF" w:rsidRPr="00176AA7" w:rsidTr="00C11BB3">
        <w:tc>
          <w:tcPr>
            <w:tcW w:w="1260" w:type="dxa"/>
          </w:tcPr>
          <w:p w:rsidR="001D71DF" w:rsidRPr="00176AA7" w:rsidRDefault="001D71DF" w:rsidP="0043381D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3050" w:type="dxa"/>
            <w:gridSpan w:val="8"/>
          </w:tcPr>
          <w:p w:rsidR="001D71DF" w:rsidRPr="00176AA7" w:rsidRDefault="001D71DF" w:rsidP="0043381D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8"/>
                <w:lang w:val="es-ES"/>
              </w:rPr>
              <w:t xml:space="preserve">Продукт:</w:t>
            </w:r>
          </w:p>
        </w:tc>
      </w:tr>
      <w:tr w:rsidR="00DB351C" w:rsidRPr="00991FC5" w:rsidTr="00C11BB3">
        <w:tc>
          <w:tcPr>
            <w:tcW w:w="1260" w:type="dxa"/>
            <w:vAlign w:val="center"/>
          </w:tcPr>
          <w:p w:rsidR="00DB351C" w:rsidRPr="00176AA7" w:rsidRDefault="00DB351C" w:rsidP="0043381D">
            <w:pPr xmlns:w="http://schemas.openxmlformats.org/wordprocessingml/2006/main"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4"/>
                <w:szCs w:val="14"/>
              </w:rPr>
              <w:t xml:space="preserve">номер дозы в приглашении</w:t>
            </w:r>
          </w:p>
        </w:tc>
        <w:tc>
          <w:tcPr>
            <w:tcW w:w="1785" w:type="dxa"/>
            <w:vAlign w:val="center"/>
          </w:tcPr>
          <w:p w:rsidR="00DB351C" w:rsidRPr="00176AA7" w:rsidRDefault="00DB351C" w:rsidP="0043381D">
            <w:pPr xmlns:w="http://schemas.openxmlformats.org/wordprocessingml/2006/main"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4"/>
                <w:szCs w:val="14"/>
                <w:lang w:val="es-ES"/>
              </w:rPr>
              <w:t xml:space="preserve">код , предусмотренный </w:t>
            </w:r>
            <w:r xmlns:w="http://schemas.openxmlformats.org/wordprocessingml/2006/main" w:rsidRPr="00176AA7">
              <w:rPr>
                <w:rFonts w:ascii="GHEA Grapalat" w:hAnsi="GHEA Grapalat"/>
                <w:sz w:val="14"/>
                <w:szCs w:val="14"/>
              </w:rPr>
              <w:t xml:space="preserve">планом закупок </w:t>
            </w:r>
            <w:r xmlns:w="http://schemas.openxmlformats.org/wordprocessingml/2006/main" w:rsidRPr="00176AA7">
              <w:rPr>
                <w:rFonts w:ascii="GHEA Grapalat" w:hAnsi="GHEA Grapalat"/>
                <w:sz w:val="14"/>
                <w:szCs w:val="14"/>
              </w:rPr>
              <w:t xml:space="preserve">по классификации CMA </w:t>
            </w:r>
            <w:r xmlns:w="http://schemas.openxmlformats.org/wordprocessingml/2006/main" w:rsidRPr="00176AA7">
              <w:rPr>
                <w:rFonts w:ascii="GHEA Grapalat" w:hAnsi="GHEA Grapalat"/>
                <w:sz w:val="14"/>
                <w:szCs w:val="14"/>
                <w:lang w:val="es-ES"/>
              </w:rPr>
              <w:t xml:space="preserve">(CPV)</w:t>
            </w:r>
          </w:p>
        </w:tc>
        <w:tc>
          <w:tcPr>
            <w:tcW w:w="2499" w:type="dxa"/>
            <w:vAlign w:val="center"/>
          </w:tcPr>
          <w:p w:rsidR="00DB351C" w:rsidRPr="00176AA7" w:rsidRDefault="00DB351C" w:rsidP="0043381D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8"/>
              </w:rPr>
              <w:t xml:space="preserve">имя</w:t>
            </w:r>
          </w:p>
        </w:tc>
        <w:tc>
          <w:tcPr>
            <w:tcW w:w="8766" w:type="dxa"/>
            <w:gridSpan w:val="6"/>
          </w:tcPr>
          <w:p w:rsidR="00DB351C" w:rsidRPr="00DB351C" w:rsidRDefault="00DB351C" w:rsidP="00DB351C">
            <w:pPr xmlns:w="http://schemas.openxmlformats.org/wordprocessingml/2006/main"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8"/>
                <w:lang w:val="es-ES"/>
              </w:rPr>
              <w:t xml:space="preserve">платежи планируется произвести в </w:t>
            </w:r>
            <w:r xmlns:w="http://schemas.openxmlformats.org/wordprocessingml/2006/main" w:rsidRPr="00176AA7">
              <w:rPr>
                <w:rFonts w:ascii="GHEA Grapalat" w:hAnsi="GHEA Grapalat"/>
                <w:sz w:val="18"/>
                <w:lang w:val="hy-AM"/>
              </w:rPr>
              <w:t xml:space="preserve">2024 году </w:t>
            </w:r>
            <w:r xmlns:w="http://schemas.openxmlformats.org/wordprocessingml/2006/main" w:rsidRPr="00176AA7">
              <w:rPr>
                <w:rFonts w:ascii="GHEA Grapalat" w:hAnsi="GHEA Grapalat"/>
                <w:sz w:val="18"/>
                <w:lang w:val="es-ES"/>
              </w:rPr>
              <w:t xml:space="preserve">по месяцам, в том числе </w:t>
            </w:r>
            <w:r xmlns:w="http://schemas.openxmlformats.org/wordprocessingml/2006/main">
              <w:rPr>
                <w:rFonts w:ascii="GHEA Grapalat" w:hAnsi="GHEA Grapalat"/>
                <w:sz w:val="18"/>
                <w:lang w:val="hy-AM"/>
              </w:rPr>
              <w:t xml:space="preserve">по </w:t>
            </w:r>
            <w:r xmlns:w="http://schemas.openxmlformats.org/wordprocessingml/2006/main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заказу фактического заказчика, </w:t>
            </w:r>
            <w:r xmlns:w="http://schemas.openxmlformats.org/wordprocessingml/2006/main">
              <w:rPr>
                <w:rFonts w:ascii="GHEA Grapalat" w:hAnsi="GHEA Grapalat"/>
                <w:sz w:val="18"/>
                <w:lang w:val="hy-AM"/>
              </w:rPr>
              <w:t xml:space="preserve">количеству продукции</w:t>
            </w:r>
          </w:p>
        </w:tc>
      </w:tr>
      <w:tr w:rsidR="001D71DF" w:rsidRPr="00176AA7" w:rsidTr="00C11BB3">
        <w:trPr>
          <w:trHeight w:val="1083"/>
        </w:trPr>
        <w:tc>
          <w:tcPr>
            <w:tcW w:w="1260" w:type="dxa"/>
          </w:tcPr>
          <w:p w:rsidR="001D71DF" w:rsidRPr="00176AA7" w:rsidRDefault="001D71DF" w:rsidP="0043381D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85" w:type="dxa"/>
          </w:tcPr>
          <w:p w:rsidR="001D71DF" w:rsidRPr="00176AA7" w:rsidRDefault="001D71DF" w:rsidP="0043381D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499" w:type="dxa"/>
          </w:tcPr>
          <w:p w:rsidR="001D71DF" w:rsidRPr="00176AA7" w:rsidRDefault="001D71DF" w:rsidP="0043381D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70" w:type="dxa"/>
            <w:textDirection w:val="btLr"/>
            <w:vAlign w:val="center"/>
          </w:tcPr>
          <w:p w:rsidR="001D71DF" w:rsidRPr="00176AA7" w:rsidRDefault="001D71DF" w:rsidP="0043381D">
            <w:pPr xmlns:w="http://schemas.openxmlformats.org/wordprocessingml/2006/main"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январь</w:t>
            </w:r>
          </w:p>
        </w:tc>
        <w:tc>
          <w:tcPr>
            <w:tcW w:w="1340" w:type="dxa"/>
            <w:textDirection w:val="btLr"/>
            <w:vAlign w:val="center"/>
          </w:tcPr>
          <w:p w:rsidR="001D71DF" w:rsidRPr="00176AA7" w:rsidRDefault="001D71DF" w:rsidP="0043381D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февраль</w:t>
            </w:r>
          </w:p>
        </w:tc>
        <w:tc>
          <w:tcPr>
            <w:tcW w:w="1368" w:type="dxa"/>
            <w:textDirection w:val="btLr"/>
            <w:vAlign w:val="center"/>
          </w:tcPr>
          <w:p w:rsidR="001D71DF" w:rsidRPr="00176AA7" w:rsidRDefault="001D71DF" w:rsidP="0043381D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маршировать</w:t>
            </w:r>
          </w:p>
        </w:tc>
        <w:tc>
          <w:tcPr>
            <w:tcW w:w="1368" w:type="dxa"/>
            <w:textDirection w:val="btLr"/>
            <w:vAlign w:val="center"/>
          </w:tcPr>
          <w:p w:rsidR="001D71DF" w:rsidRPr="00176AA7" w:rsidRDefault="001D71DF" w:rsidP="0043381D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апрель</w:t>
            </w:r>
          </w:p>
        </w:tc>
        <w:tc>
          <w:tcPr>
            <w:tcW w:w="1373" w:type="dxa"/>
            <w:textDirection w:val="btLr"/>
            <w:vAlign w:val="center"/>
          </w:tcPr>
          <w:p w:rsidR="001D71DF" w:rsidRPr="00176AA7" w:rsidRDefault="001D71DF" w:rsidP="0043381D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может</w:t>
            </w:r>
          </w:p>
        </w:tc>
        <w:tc>
          <w:tcPr>
            <w:tcW w:w="2147" w:type="dxa"/>
            <w:vAlign w:val="center"/>
          </w:tcPr>
          <w:p w:rsidR="001D71DF" w:rsidRPr="001D71DF" w:rsidRDefault="001D71DF" w:rsidP="001D71DF">
            <w:pPr xmlns:w="http://schemas.openxmlformats.org/wordprocessingml/2006/main">
              <w:jc w:val="center"/>
              <w:rPr>
                <w:rFonts w:ascii="GHEA Grapalat" w:hAnsi="GHEA Grapalat" w:cs="Sylfaen"/>
                <w:sz w:val="18"/>
                <w:szCs w:val="22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ylfaen"/>
                <w:sz w:val="18"/>
                <w:szCs w:val="22"/>
                <w:lang w:val="hy-AM"/>
              </w:rPr>
              <w:t xml:space="preserve">Вот и все</w:t>
            </w:r>
          </w:p>
        </w:tc>
      </w:tr>
      <w:tr w:rsidR="00AC5CE0" w:rsidRPr="00176AA7" w:rsidTr="00C11BB3">
        <w:trPr>
          <w:trHeight w:val="372"/>
        </w:trPr>
        <w:tc>
          <w:tcPr>
            <w:tcW w:w="1260" w:type="dxa"/>
            <w:vAlign w:val="center"/>
          </w:tcPr>
          <w:p w:rsidR="00AC5CE0" w:rsidRPr="00A1201F" w:rsidRDefault="00AC5CE0" w:rsidP="00C11BB3">
            <w:pPr xmlns:w="http://schemas.openxmlformats.org/wordprocessingml/2006/main">
              <w:ind w:left="720"/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A1201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1: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E0" w:rsidRPr="00C6476C" w:rsidRDefault="00AC5CE0" w:rsidP="00C37EBF">
            <w:pPr xmlns:w="http://schemas.openxmlformats.org/wordprocessingml/2006/main"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C6476C">
              <w:rPr>
                <w:rFonts w:ascii="GHEA Grapalat" w:hAnsi="GHEA Grapalat" w:cs="Calibri"/>
                <w:sz w:val="16"/>
                <w:szCs w:val="16"/>
              </w:rPr>
              <w:t xml:space="preserve">03222100</w:t>
            </w:r>
          </w:p>
        </w:tc>
        <w:tc>
          <w:tcPr>
            <w:tcW w:w="2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CE0" w:rsidRPr="00C6476C" w:rsidRDefault="00AC5CE0" w:rsidP="00C37EB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C6476C">
              <w:rPr>
                <w:rFonts w:ascii="GHEA Grapalat" w:hAnsi="GHEA Grapalat" w:cs="Calibri"/>
                <w:sz w:val="16"/>
                <w:szCs w:val="16"/>
              </w:rPr>
              <w:t xml:space="preserve">банан</w:t>
            </w:r>
          </w:p>
        </w:tc>
        <w:tc>
          <w:tcPr>
            <w:tcW w:w="1170" w:type="dxa"/>
            <w:vAlign w:val="center"/>
          </w:tcPr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A71D8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1340" w:type="dxa"/>
            <w:vAlign w:val="center"/>
          </w:tcPr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A71D8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1368" w:type="dxa"/>
            <w:vAlign w:val="center"/>
          </w:tcPr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A71D8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1368" w:type="dxa"/>
            <w:vAlign w:val="center"/>
          </w:tcPr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A71D8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1373" w:type="dxa"/>
            <w:vAlign w:val="center"/>
          </w:tcPr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A71D8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2147" w:type="dxa"/>
            <w:vAlign w:val="center"/>
          </w:tcPr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A71D81" w:rsidRDefault="00AC5CE0" w:rsidP="00A1201F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A71D8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</w:tr>
      <w:tr w:rsidR="00AC5CE0" w:rsidRPr="00176AA7" w:rsidTr="00C11BB3">
        <w:trPr>
          <w:trHeight w:val="372"/>
        </w:trPr>
        <w:tc>
          <w:tcPr>
            <w:tcW w:w="1260" w:type="dxa"/>
            <w:vAlign w:val="center"/>
          </w:tcPr>
          <w:p w:rsidR="00AC5CE0" w:rsidRPr="00A1201F" w:rsidRDefault="00AC5CE0" w:rsidP="00C11BB3">
            <w:pPr xmlns:w="http://schemas.openxmlformats.org/wordprocessingml/2006/main">
              <w:ind w:left="720"/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A1201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2: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E0" w:rsidRPr="00C6476C" w:rsidRDefault="00AC5CE0" w:rsidP="00C37EBF">
            <w:pPr xmlns:w="http://schemas.openxmlformats.org/wordprocessingml/2006/main"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C6476C">
              <w:rPr>
                <w:rFonts w:ascii="GHEA Grapalat" w:hAnsi="GHEA Grapalat" w:cs="Calibri"/>
                <w:sz w:val="16"/>
                <w:szCs w:val="16"/>
              </w:rPr>
              <w:t xml:space="preserve">15811130</w:t>
            </w:r>
          </w:p>
        </w:tc>
        <w:tc>
          <w:tcPr>
            <w:tcW w:w="2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CE0" w:rsidRPr="00C6476C" w:rsidRDefault="00AC5CE0" w:rsidP="00C37EB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C6476C">
              <w:rPr>
                <w:rFonts w:ascii="GHEA Grapalat" w:hAnsi="GHEA Grapalat" w:cs="Calibri"/>
                <w:sz w:val="16"/>
                <w:szCs w:val="16"/>
              </w:rPr>
              <w:t xml:space="preserve">булочка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A71D8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1340" w:type="dxa"/>
            <w:vAlign w:val="center"/>
          </w:tcPr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A71D8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1368" w:type="dxa"/>
            <w:vAlign w:val="center"/>
          </w:tcPr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A71D8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1368" w:type="dxa"/>
            <w:vAlign w:val="center"/>
          </w:tcPr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A71D8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1373" w:type="dxa"/>
            <w:vAlign w:val="center"/>
          </w:tcPr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A71D8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2147" w:type="dxa"/>
            <w:vAlign w:val="center"/>
          </w:tcPr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A71D81" w:rsidRDefault="00AC5CE0" w:rsidP="00A1201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5CE0" w:rsidRPr="00A71D81" w:rsidRDefault="00AC5CE0" w:rsidP="00A1201F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A71D8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</w:tr>
      <w:tr w:rsidR="00AC5CE0" w:rsidRPr="00176AA7" w:rsidTr="00C11BB3">
        <w:trPr>
          <w:trHeight w:val="372"/>
        </w:trPr>
        <w:tc>
          <w:tcPr>
            <w:tcW w:w="1260" w:type="dxa"/>
            <w:vAlign w:val="center"/>
          </w:tcPr>
          <w:p w:rsidR="00AC5CE0" w:rsidRPr="00A1201F" w:rsidRDefault="00AC5CE0" w:rsidP="00C11BB3">
            <w:pPr xmlns:w="http://schemas.openxmlformats.org/wordprocessingml/2006/main">
              <w:ind w:left="720"/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A1201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3: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E0" w:rsidRPr="000C6896" w:rsidRDefault="00AC5CE0" w:rsidP="00C37EBF">
            <w:pPr xmlns:w="http://schemas.openxmlformats.org/wordprocessingml/2006/main">
              <w:jc w:val="center"/>
              <w:rPr>
                <w:rFonts w:ascii="GHEA Grapalat" w:hAnsi="GHEA Grapalat" w:cs="Calibri"/>
                <w:sz w:val="16"/>
                <w:szCs w:val="18"/>
              </w:rPr>
            </w:pPr>
            <w:r xmlns:w="http://schemas.openxmlformats.org/wordprocessingml/2006/main" w:rsidRPr="000C6896">
              <w:rPr>
                <w:rFonts w:ascii="GHEA Grapalat" w:hAnsi="GHEA Grapalat" w:cs="Calibri"/>
                <w:sz w:val="16"/>
                <w:szCs w:val="18"/>
              </w:rPr>
              <w:t xml:space="preserve">03222128</w:t>
            </w:r>
          </w:p>
        </w:tc>
        <w:tc>
          <w:tcPr>
            <w:tcW w:w="2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CE0" w:rsidRPr="000C6896" w:rsidRDefault="00AC5CE0" w:rsidP="00C37EBF">
            <w:pPr xmlns:w="http://schemas.openxmlformats.org/wordprocessingml/2006/main">
              <w:rPr>
                <w:rFonts w:ascii="GHEA Grapalat" w:hAnsi="GHEA Grapalat" w:cs="Calibri"/>
                <w:sz w:val="16"/>
                <w:szCs w:val="18"/>
              </w:rPr>
            </w:pPr>
            <w:r xmlns:w="http://schemas.openxmlformats.org/wordprocessingml/2006/main" w:rsidRPr="000C6896">
              <w:rPr>
                <w:rFonts w:ascii="GHEA Grapalat" w:hAnsi="GHEA Grapalat" w:cs="Calibri"/>
                <w:sz w:val="16"/>
                <w:szCs w:val="18"/>
              </w:rPr>
              <w:t xml:space="preserve">Яблоко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5CE0" w:rsidRPr="001D71DF" w:rsidRDefault="00AC5CE0" w:rsidP="00A1201F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383C7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1340" w:type="dxa"/>
            <w:vAlign w:val="center"/>
          </w:tcPr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383C7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1368" w:type="dxa"/>
            <w:vAlign w:val="center"/>
          </w:tcPr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383C7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1368" w:type="dxa"/>
            <w:vAlign w:val="center"/>
          </w:tcPr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383C7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1373" w:type="dxa"/>
            <w:vAlign w:val="center"/>
          </w:tcPr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383C7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2147" w:type="dxa"/>
            <w:vAlign w:val="center"/>
          </w:tcPr>
          <w:p w:rsidR="00AC5CE0" w:rsidRPr="00A71D81" w:rsidRDefault="00AC5CE0" w:rsidP="00A1201F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383C7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</w:tr>
      <w:tr w:rsidR="00AC5CE0" w:rsidRPr="00176AA7" w:rsidTr="00C11BB3">
        <w:trPr>
          <w:trHeight w:val="372"/>
        </w:trPr>
        <w:tc>
          <w:tcPr>
            <w:tcW w:w="1260" w:type="dxa"/>
            <w:vAlign w:val="center"/>
          </w:tcPr>
          <w:p w:rsidR="00AC5CE0" w:rsidRPr="00A1201F" w:rsidRDefault="00AC5CE0" w:rsidP="00C11BB3">
            <w:pPr xmlns:w="http://schemas.openxmlformats.org/wordprocessingml/2006/main">
              <w:ind w:left="720"/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A1201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4: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E0" w:rsidRPr="000C6896" w:rsidRDefault="00AC5CE0" w:rsidP="00C37EBF">
            <w:pPr xmlns:w="http://schemas.openxmlformats.org/wordprocessingml/2006/main">
              <w:jc w:val="center"/>
              <w:rPr>
                <w:rFonts w:ascii="GHEA Grapalat" w:hAnsi="GHEA Grapalat" w:cs="Calibri"/>
                <w:sz w:val="16"/>
                <w:szCs w:val="18"/>
              </w:rPr>
            </w:pPr>
            <w:r xmlns:w="http://schemas.openxmlformats.org/wordprocessingml/2006/main" w:rsidRPr="000C6896">
              <w:rPr>
                <w:rFonts w:ascii="GHEA Grapalat" w:hAnsi="GHEA Grapalat" w:cs="Calibri"/>
                <w:sz w:val="16"/>
                <w:szCs w:val="18"/>
              </w:rPr>
              <w:t xml:space="preserve">15551300</w:t>
            </w:r>
          </w:p>
        </w:tc>
        <w:tc>
          <w:tcPr>
            <w:tcW w:w="2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CE0" w:rsidRPr="000C6896" w:rsidRDefault="00AC5CE0" w:rsidP="00C37EBF">
            <w:pPr xmlns:w="http://schemas.openxmlformats.org/wordprocessingml/2006/main">
              <w:rPr>
                <w:rFonts w:ascii="GHEA Grapalat" w:hAnsi="GHEA Grapalat" w:cs="Calibri"/>
                <w:sz w:val="16"/>
                <w:szCs w:val="18"/>
              </w:rPr>
            </w:pPr>
            <w:r xmlns:w="http://schemas.openxmlformats.org/wordprocessingml/2006/main" w:rsidRPr="000C6896">
              <w:rPr>
                <w:rFonts w:ascii="GHEA Grapalat" w:hAnsi="GHEA Grapalat" w:cs="Calibri"/>
                <w:sz w:val="16"/>
                <w:szCs w:val="18"/>
              </w:rPr>
              <w:t xml:space="preserve">Йогурт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383C7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1340" w:type="dxa"/>
            <w:vAlign w:val="center"/>
          </w:tcPr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383C7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1368" w:type="dxa"/>
            <w:vAlign w:val="center"/>
          </w:tcPr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383C7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1368" w:type="dxa"/>
            <w:vAlign w:val="center"/>
          </w:tcPr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383C7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1373" w:type="dxa"/>
            <w:vAlign w:val="center"/>
          </w:tcPr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383C7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2147" w:type="dxa"/>
            <w:vAlign w:val="center"/>
          </w:tcPr>
          <w:p w:rsidR="00AC5CE0" w:rsidRPr="00A71D81" w:rsidRDefault="00AC5CE0" w:rsidP="00A1201F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383C7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</w:tr>
      <w:tr w:rsidR="00AC5CE0" w:rsidRPr="00176AA7" w:rsidTr="00C11BB3">
        <w:trPr>
          <w:trHeight w:val="372"/>
        </w:trPr>
        <w:tc>
          <w:tcPr>
            <w:tcW w:w="1260" w:type="dxa"/>
            <w:vAlign w:val="center"/>
          </w:tcPr>
          <w:p w:rsidR="00AC5CE0" w:rsidRPr="00A1201F" w:rsidRDefault="00AC5CE0" w:rsidP="00C11BB3">
            <w:pPr xmlns:w="http://schemas.openxmlformats.org/wordprocessingml/2006/main">
              <w:ind w:left="720"/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A1201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 часов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E0" w:rsidRPr="000C6896" w:rsidRDefault="00AC5CE0" w:rsidP="00C37EBF">
            <w:pPr xmlns:w="http://schemas.openxmlformats.org/wordprocessingml/2006/main">
              <w:jc w:val="center"/>
              <w:rPr>
                <w:rFonts w:ascii="GHEA Grapalat" w:hAnsi="GHEA Grapalat" w:cs="Calibri"/>
                <w:sz w:val="16"/>
                <w:szCs w:val="18"/>
              </w:rPr>
            </w:pPr>
            <w:r xmlns:w="http://schemas.openxmlformats.org/wordprocessingml/2006/main" w:rsidRPr="000C6896">
              <w:rPr>
                <w:rFonts w:ascii="GHEA Grapalat" w:hAnsi="GHEA Grapalat" w:cs="Calibri"/>
                <w:sz w:val="16"/>
                <w:szCs w:val="18"/>
              </w:rPr>
              <w:t xml:space="preserve">15551600</w:t>
            </w:r>
          </w:p>
        </w:tc>
        <w:tc>
          <w:tcPr>
            <w:tcW w:w="2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CE0" w:rsidRPr="000C6896" w:rsidRDefault="00AC5CE0" w:rsidP="00C37EBF">
            <w:pPr xmlns:w="http://schemas.openxmlformats.org/wordprocessingml/2006/main">
              <w:rPr>
                <w:rFonts w:ascii="GHEA Grapalat" w:hAnsi="GHEA Grapalat" w:cs="Calibri"/>
                <w:sz w:val="16"/>
                <w:szCs w:val="18"/>
              </w:rPr>
            </w:pPr>
            <w:r xmlns:w="http://schemas.openxmlformats.org/wordprocessingml/2006/main" w:rsidRPr="000C6896">
              <w:rPr>
                <w:rFonts w:ascii="GHEA Grapalat" w:hAnsi="GHEA Grapalat" w:cs="Calibri"/>
                <w:sz w:val="16"/>
                <w:szCs w:val="18"/>
              </w:rPr>
              <w:t xml:space="preserve">йогурт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383C7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1340" w:type="dxa"/>
            <w:vAlign w:val="center"/>
          </w:tcPr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383C7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1368" w:type="dxa"/>
            <w:vAlign w:val="center"/>
          </w:tcPr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383C7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1368" w:type="dxa"/>
            <w:vAlign w:val="center"/>
          </w:tcPr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383C7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1373" w:type="dxa"/>
            <w:vAlign w:val="center"/>
          </w:tcPr>
          <w:p w:rsidR="00AC5CE0" w:rsidRPr="00176AA7" w:rsidRDefault="00AC5CE0" w:rsidP="00A1201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383C7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  <w:tc>
          <w:tcPr>
            <w:tcW w:w="2147" w:type="dxa"/>
            <w:vAlign w:val="center"/>
          </w:tcPr>
          <w:p w:rsidR="00AC5CE0" w:rsidRPr="00A71D81" w:rsidRDefault="00AC5CE0" w:rsidP="00A1201F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383C71">
              <w:rPr>
                <w:rFonts w:ascii="GHEA Grapalat" w:hAnsi="GHEA Grapalat"/>
                <w:sz w:val="20"/>
                <w:lang w:val="pt-BR"/>
              </w:rPr>
              <w:t xml:space="preserve">... %</w:t>
            </w:r>
          </w:p>
        </w:tc>
      </w:tr>
    </w:tbl>
    <w:p w:rsidR="00DD1688" w:rsidRPr="00176AA7" w:rsidRDefault="00DD1688" w:rsidP="00EF3662">
      <w:pPr>
        <w:rPr>
          <w:rFonts w:ascii="GHEA Grapalat" w:hAnsi="GHEA Grapalat"/>
          <w:i/>
          <w:sz w:val="18"/>
          <w:szCs w:val="18"/>
        </w:rPr>
      </w:pPr>
    </w:p>
    <w:p w:rsidR="00071D1C" w:rsidRPr="00176AA7" w:rsidRDefault="00071D1C" w:rsidP="00EF3662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/>
      </w:tblPr>
      <w:tblGrid>
        <w:gridCol w:w="5059"/>
        <w:gridCol w:w="237"/>
        <w:gridCol w:w="4343"/>
      </w:tblGrid>
      <w:tr w:rsidR="00932B79" w:rsidRPr="00176AA7" w:rsidTr="00932B79">
        <w:trPr>
          <w:jc w:val="center"/>
        </w:trPr>
        <w:tc>
          <w:tcPr>
            <w:tcW w:w="5059" w:type="dxa"/>
          </w:tcPr>
          <w:p w:rsidR="00932B79" w:rsidRPr="00A71D81" w:rsidRDefault="00932B79" w:rsidP="00932B79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A71D81">
              <w:rPr>
                <w:rFonts w:ascii="GHEA Grapalat" w:hAnsi="GHEA Grapalat" w:cs="Sylfaen"/>
                <w:b/>
                <w:bCs/>
                <w:lang w:val="nb-NO"/>
              </w:rPr>
              <w:t xml:space="preserve">ПОКУПАТЕЛЬ:</w:t>
            </w:r>
          </w:p>
          <w:p w:rsidR="00932B79" w:rsidRPr="00D50680" w:rsidRDefault="00932B79" w:rsidP="00932B79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C5CE0" w:rsidRPr="00D04C86" w:rsidRDefault="00AC5CE0" w:rsidP="00AC5CE0">
            <w:pPr xmlns:w="http://schemas.openxmlformats.org/wordprocessingml/2006/main">
              <w:tabs>
                <w:tab w:val="left" w:pos="7410"/>
              </w:tabs>
              <w:rPr>
                <w:rFonts w:ascii="GHEA Grapalat" w:hAnsi="GHEA Grapalat" w:cs="Arial Armenian"/>
                <w:sz w:val="20"/>
                <w:szCs w:val="20"/>
                <w:lang w:val="fr-FR"/>
              </w:rPr>
            </w:pPr>
            <w:r xmlns:w="http://schemas.openxmlformats.org/wordprocessingml/2006/main" w:rsidRPr="00D04C86">
              <w:rPr>
                <w:rFonts w:ascii="GHEA Grapalat" w:hAnsi="GHEA Grapalat" w:cs="Arial Armenian"/>
                <w:sz w:val="20"/>
                <w:szCs w:val="20"/>
                <w:lang w:val="fr-FR"/>
              </w:rPr>
              <w:t xml:space="preserve">&lt;&lt;Гавари Георгий Гегаркуникского марза, РА. Средняя школа N 7 имени Мнацаканяна &gt;&gt; SNOC</w:t>
            </w:r>
          </w:p>
          <w:p w:rsidR="00AC5CE0" w:rsidRPr="00D04C86" w:rsidRDefault="00AC5CE0" w:rsidP="00AC5CE0">
            <w:pPr xmlns:w="http://schemas.openxmlformats.org/wordprocessingml/2006/main">
              <w:tabs>
                <w:tab w:val="left" w:pos="7410"/>
              </w:tabs>
              <w:rPr>
                <w:rFonts w:ascii="GHEA Grapalat" w:hAnsi="GHEA Grapalat" w:cs="Arial Armenian"/>
                <w:sz w:val="20"/>
                <w:szCs w:val="20"/>
                <w:lang w:val="fr-FR"/>
              </w:rPr>
            </w:pPr>
            <w:r xmlns:w="http://schemas.openxmlformats.org/wordprocessingml/2006/main" w:rsidRPr="00D04C86">
              <w:rPr>
                <w:rFonts w:ascii="GHEA Grapalat" w:hAnsi="GHEA Grapalat" w:cs="Arial Armenian"/>
                <w:sz w:val="20"/>
                <w:szCs w:val="20"/>
                <w:lang w:val="fr-FR"/>
              </w:rPr>
              <w:t xml:space="preserve">Адрес: с. </w:t>
            </w:r>
            <w:proofErr xmlns:w="http://schemas.openxmlformats.org/wordprocessingml/2006/main" w:type="gramStart"/>
            <w:r xmlns:w="http://schemas.openxmlformats.org/wordprocessingml/2006/main" w:rsidRPr="00D04C86">
              <w:rPr>
                <w:rFonts w:ascii="GHEA Grapalat" w:hAnsi="GHEA Grapalat" w:cs="Arial Armenian"/>
                <w:sz w:val="20"/>
                <w:szCs w:val="20"/>
                <w:lang w:val="fr-FR"/>
              </w:rPr>
              <w:t xml:space="preserve">Гавар,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Grapalat" w:hAnsi="GHEA Grapalat" w:cs="Arial Armenian"/>
                <w:sz w:val="20"/>
                <w:szCs w:val="20"/>
                <w:lang w:val="fr-FR"/>
              </w:rPr>
              <w:t xml:space="preserve">Гетеон Микаелян 40:</w:t>
            </w:r>
          </w:p>
          <w:p w:rsidR="00AC5CE0" w:rsidRPr="00D04C86" w:rsidRDefault="00AC5CE0" w:rsidP="00AC5CE0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D04C86">
              <w:rPr>
                <w:rFonts w:ascii="GHEA Grapalat" w:hAnsi="GHEA Grapalat"/>
                <w:sz w:val="18"/>
                <w:szCs w:val="18"/>
                <w:lang w:val="pt-BR"/>
              </w:rPr>
              <w:t xml:space="preserve">Оперативный департамент Министерства финансов</w:t>
            </w:r>
          </w:p>
          <w:p w:rsidR="00AC5CE0" w:rsidRPr="003B2FEC" w:rsidRDefault="00AC5CE0" w:rsidP="00AC5CE0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3B2FEC">
              <w:rPr>
                <w:rFonts w:ascii="GHEA Grapalat" w:hAnsi="GHEA Grapalat"/>
                <w:sz w:val="18"/>
                <w:szCs w:val="18"/>
                <w:lang w:val="pt-BR"/>
              </w:rPr>
              <w:t xml:space="preserve">РА 900178000130</w:t>
            </w:r>
          </w:p>
          <w:p w:rsidR="00AC5CE0" w:rsidRPr="00D04C86" w:rsidRDefault="00AC5CE0" w:rsidP="00AC5CE0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  <w:lang w:val="pt-BR"/>
              </w:rPr>
              <w:t xml:space="preserve">АВХХ 08400886</w:t>
            </w:r>
          </w:p>
          <w:p w:rsidR="00AC5CE0" w:rsidRPr="00E05F84" w:rsidRDefault="00AC5CE0" w:rsidP="00AC5CE0">
            <w:pPr>
              <w:tabs>
                <w:tab w:val="left" w:pos="7410"/>
              </w:tabs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</w:p>
          <w:p w:rsidR="00AC5CE0" w:rsidRPr="006A2085" w:rsidRDefault="00AC5CE0" w:rsidP="00AC5CE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pt-BR"/>
              </w:rPr>
            </w:pPr>
            <w:r xmlns:w="http://schemas.openxmlformats.org/wordprocessingml/2006/main" w:rsidRPr="00E05F84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E05F8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Директор 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:</w:t>
            </w:r>
            <w:r xmlns:w="http://schemas.openxmlformats.org/wordprocessingml/2006/main" w:rsidRPr="00846CF6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С. Аветисян</w:t>
            </w:r>
          </w:p>
          <w:p w:rsidR="00AC5CE0" w:rsidRPr="00E05F84" w:rsidRDefault="00AC5CE0" w:rsidP="00AC5CE0">
            <w:pPr>
              <w:rPr>
                <w:rFonts w:ascii="GHEA Grapalat" w:hAnsi="GHEA Grapalat"/>
                <w:sz w:val="20"/>
                <w:szCs w:val="20"/>
                <w:lang w:val="nb-NO"/>
              </w:rPr>
            </w:pPr>
          </w:p>
          <w:p w:rsidR="00AC5CE0" w:rsidRPr="00E05F84" w:rsidRDefault="00AC5CE0" w:rsidP="00AC5CE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nb-NO"/>
              </w:rPr>
            </w:pPr>
            <w:r xmlns:w="http://schemas.openxmlformats.org/wordprocessingml/2006/main" w:rsidRPr="00E05F84">
              <w:rPr>
                <w:rFonts w:ascii="GHEA Grapalat" w:hAnsi="GHEA Grapalat"/>
                <w:sz w:val="20"/>
                <w:szCs w:val="20"/>
                <w:lang w:val="nb-NO"/>
              </w:rPr>
              <w:t xml:space="preserve">___________________________</w:t>
            </w:r>
          </w:p>
          <w:p w:rsidR="00AC5CE0" w:rsidRPr="00E05F84" w:rsidRDefault="00AC5CE0" w:rsidP="00AC5CE0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E05F84">
              <w:rPr>
                <w:rFonts w:ascii="GHEA Grapalat" w:hAnsi="GHEA Grapalat"/>
                <w:sz w:val="18"/>
                <w:szCs w:val="20"/>
                <w:lang w:val="nb-NO"/>
              </w:rPr>
              <w:t xml:space="preserve">           </w:t>
            </w:r>
            <w:r xmlns:w="http://schemas.openxmlformats.org/wordprocessingml/2006/main" w:rsidRPr="00E05F84">
              <w:rPr>
                <w:rFonts w:ascii="GHEA Grapalat" w:hAnsi="GHEA Grapalat"/>
                <w:sz w:val="18"/>
                <w:szCs w:val="20"/>
                <w:lang w:val="hy-AM"/>
              </w:rPr>
              <w:t xml:space="preserve">/ </w:t>
            </w:r>
            <w:r xmlns:w="http://schemas.openxmlformats.org/wordprocessingml/2006/main" w:rsidRPr="00E05F84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E05F84">
              <w:rPr>
                <w:rFonts w:ascii="GHEA Grapalat" w:hAnsi="GHEA Grapalat"/>
                <w:sz w:val="18"/>
                <w:szCs w:val="20"/>
                <w:lang w:val="hy-AM"/>
              </w:rPr>
              <w:t xml:space="preserve">/</w:t>
            </w:r>
          </w:p>
          <w:p w:rsidR="00AC5CE0" w:rsidRDefault="00AC5CE0" w:rsidP="00AC5CE0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E05F8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К. </w:t>
            </w:r>
            <w:r xmlns:w="http://schemas.openxmlformats.org/wordprocessingml/2006/main" w:rsidRPr="00E05F84">
              <w:rPr>
                <w:rFonts w:ascii="GHEA Grapalat" w:hAnsi="GHEA Grapalat"/>
                <w:sz w:val="20"/>
                <w:szCs w:val="20"/>
                <w:lang w:val="hy-AM"/>
              </w:rPr>
              <w:t xml:space="preserve">_ </w:t>
            </w:r>
            <w:r xmlns:w="http://schemas.openxmlformats.org/wordprocessingml/2006/main" w:rsidRPr="00E05F8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Т:</w:t>
            </w:r>
          </w:p>
          <w:p w:rsidR="00AC5CE0" w:rsidRPr="00D50680" w:rsidRDefault="00AC5CE0" w:rsidP="00AC5CE0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32B79" w:rsidRPr="00176AA7" w:rsidRDefault="00932B79" w:rsidP="00932B79">
            <w:pPr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237" w:type="dxa"/>
          </w:tcPr>
          <w:p w:rsidR="00932B79" w:rsidRPr="00176AA7" w:rsidRDefault="00932B79" w:rsidP="00932B7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4343" w:type="dxa"/>
          </w:tcPr>
          <w:p w:rsidR="00932B79" w:rsidRPr="00176AA7" w:rsidRDefault="00932B79" w:rsidP="00932B79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ПРОДАВЕЦ</w:t>
            </w:r>
          </w:p>
          <w:p w:rsidR="00932B79" w:rsidRPr="00176AA7" w:rsidRDefault="00932B79" w:rsidP="00932B7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2B79" w:rsidRPr="00176AA7" w:rsidRDefault="00932B79" w:rsidP="00932B7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2B79" w:rsidRPr="00176AA7" w:rsidRDefault="00932B79" w:rsidP="00932B7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-------------------------------------</w:t>
            </w:r>
          </w:p>
          <w:p w:rsidR="00932B79" w:rsidRPr="00176AA7" w:rsidRDefault="00932B79" w:rsidP="00932B7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/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</w:rPr>
              <w:t xml:space="preserve">/</w:t>
            </w:r>
          </w:p>
          <w:p w:rsidR="00932B79" w:rsidRPr="00176AA7" w:rsidRDefault="00932B79" w:rsidP="00932B7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К. </w:t>
            </w:r>
            <w:r xmlns:w="http://schemas.openxmlformats.org/wordprocessingml/2006/main" w:rsidRPr="00176AA7">
              <w:rPr>
                <w:rFonts w:ascii="GHEA Grapalat" w:hAnsi="GHEA Grapalat"/>
                <w:sz w:val="20"/>
                <w:szCs w:val="20"/>
                <w:lang w:val="hy-AM"/>
              </w:rPr>
              <w:t xml:space="preserve">_ </w:t>
            </w:r>
            <w:r xmlns:w="http://schemas.openxmlformats.org/wordprocessingml/2006/main" w:rsidRPr="00176A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Т:</w:t>
            </w:r>
          </w:p>
        </w:tc>
      </w:tr>
    </w:tbl>
    <w:p w:rsidR="00071D1C" w:rsidRPr="00176AA7" w:rsidRDefault="00071D1C" w:rsidP="00EF3662">
      <w:pPr>
        <w:rPr>
          <w:rFonts w:ascii="GHEA Grapalat" w:hAnsi="GHEA Grapalat"/>
          <w:sz w:val="20"/>
          <w:lang w:val="ru-RU"/>
        </w:rPr>
        <w:sectPr w:rsidR="00071D1C" w:rsidRPr="00176AA7" w:rsidSect="00F457D4">
          <w:footnotePr>
            <w:pos w:val="beneathText"/>
          </w:footnotePr>
          <w:pgSz w:w="16838" w:h="11906" w:orient="landscape" w:code="9"/>
          <w:pgMar w:top="663" w:right="728" w:bottom="567" w:left="720" w:header="561" w:footer="561" w:gutter="0"/>
          <w:cols w:space="720"/>
        </w:sectPr>
      </w:pPr>
    </w:p>
    <w:p w:rsidR="00071D1C" w:rsidRPr="00176AA7" w:rsidRDefault="00071D1C" w:rsidP="00EF3662">
      <w:pPr>
        <w:rPr>
          <w:rFonts w:ascii="GHEA Grapalat" w:hAnsi="GHEA Grapalat"/>
          <w:sz w:val="20"/>
          <w:lang w:val="ru-RU"/>
        </w:rPr>
      </w:pPr>
    </w:p>
    <w:p w:rsidR="00071D1C" w:rsidRPr="00176AA7" w:rsidRDefault="00071D1C" w:rsidP="00EF3662">
      <w:pPr xmlns:w="http://schemas.openxmlformats.org/wordprocessingml/2006/main">
        <w:jc w:val="right"/>
        <w:rPr>
          <w:rFonts w:ascii="GHEA Grapalat" w:hAnsi="GHEA Grapalat"/>
          <w:i/>
          <w:sz w:val="18"/>
          <w:lang w:val="ru-RU"/>
        </w:rPr>
      </w:pPr>
      <w:r xmlns:w="http://schemas.openxmlformats.org/wordprocessingml/2006/main" w:rsidRPr="00176AA7">
        <w:rPr>
          <w:rFonts w:ascii="GHEA Grapalat" w:hAnsi="GHEA Grapalat"/>
          <w:i/>
          <w:sz w:val="18"/>
          <w:lang w:val="hy-AM"/>
        </w:rPr>
        <w:t xml:space="preserve">Приложение № </w:t>
      </w:r>
      <w:r xmlns:w="http://schemas.openxmlformats.org/wordprocessingml/2006/main" w:rsidRPr="00176AA7">
        <w:rPr>
          <w:rFonts w:ascii="GHEA Grapalat" w:hAnsi="GHEA Grapalat"/>
          <w:i/>
          <w:sz w:val="18"/>
          <w:lang w:val="ru-RU"/>
        </w:rPr>
        <w:t xml:space="preserve">3</w:t>
      </w:r>
    </w:p>
    <w:p w:rsidR="00071D1C" w:rsidRPr="00176AA7" w:rsidRDefault="00071D1C" w:rsidP="00EF3662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176AA7">
        <w:rPr>
          <w:rFonts w:ascii="GHEA Grapalat" w:hAnsi="GHEA Grapalat"/>
          <w:i/>
          <w:sz w:val="18"/>
          <w:lang w:val="hy-AM"/>
        </w:rPr>
        <w:t xml:space="preserve">" " 20 лет запечатанный</w:t>
      </w:r>
    </w:p>
    <w:p w:rsidR="00071D1C" w:rsidRPr="00176AA7" w:rsidRDefault="00071D1C" w:rsidP="00EF3662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176AA7">
        <w:rPr>
          <w:rFonts w:ascii="GHEA Grapalat" w:hAnsi="GHEA Grapalat"/>
          <w:i/>
          <w:sz w:val="18"/>
          <w:lang w:val="hy-AM"/>
        </w:rPr>
        <w:t xml:space="preserve">код контракта</w:t>
      </w:r>
    </w:p>
    <w:p w:rsidR="00071D1C" w:rsidRPr="00176AA7" w:rsidRDefault="00071D1C" w:rsidP="00EF366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38400D" w:rsidRPr="00176AA7" w:rsidRDefault="0038400D" w:rsidP="00EF366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38400D" w:rsidRPr="00176AA7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176AA7" w:rsidRDefault="00D454B3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xmlns:v="urn:schemas-microsoft-com:vml" xmlns:o="urn:schemas-microsoft-com:office:office" w:rsidRPr="00D454B3">
              <w:rPr>
                <w:rFonts w:ascii="GHEA Grapalat" w:hAnsi="GHEA Grapalat"/>
                <w:noProof/>
                <w:lang w:val="ru-RU" w:eastAsia="ru-RU"/>
              </w:rPr>
              <w:pict xmlns:w="http://schemas.openxmlformats.org/wordprocessingml/2006/main" xmlns:v="urn:schemas-microsoft-com:vml" xmlns:o="urn:schemas-microsoft-com:office:office">
                <v:rect id="Rectangle 100" o:spid="_x0000_s1026" style="position:absolute;left:0;text-align:left;margin-left:189pt;margin-top:13.2pt;width:9pt;height:81pt;flip:x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" stroked="f"/>
              </w:pict>
            </w:r>
            <w:r xmlns:w="http://schemas.openxmlformats.org/wordprocessingml/2006/main" w:rsidR="0038400D" w:rsidRPr="00176A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Сторона договора</w:t>
            </w:r>
          </w:p>
          <w:p w:rsidR="0038400D" w:rsidRPr="00176A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176A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</w:t>
            </w:r>
          </w:p>
          <w:p w:rsidR="0038400D" w:rsidRPr="00176A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176A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</w:t>
            </w:r>
          </w:p>
          <w:p w:rsidR="0038400D" w:rsidRPr="00176A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176A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расположение </w:t>
            </w:r>
            <w:r xmlns:w="http://schemas.openxmlformats.org/wordprocessingml/2006/main" w:rsidRPr="00176A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</w:t>
            </w:r>
          </w:p>
          <w:p w:rsidR="0038400D" w:rsidRPr="00176A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176A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 </w:t>
            </w:r>
            <w:r xmlns:w="http://schemas.openxmlformats.org/wordprocessingml/2006/main" w:rsidRPr="00176A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</w:t>
            </w:r>
          </w:p>
          <w:p w:rsidR="0038400D" w:rsidRPr="00176A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176A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ххх </w:t>
            </w:r>
            <w:r xmlns:w="http://schemas.openxmlformats.org/wordprocessingml/2006/main" w:rsidRPr="00176A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</w:t>
            </w:r>
          </w:p>
        </w:tc>
        <w:tc>
          <w:tcPr>
            <w:tcW w:w="0" w:type="auto"/>
            <w:vAlign w:val="center"/>
          </w:tcPr>
          <w:p w:rsidR="0038400D" w:rsidRPr="00176A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176A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Клиент:</w:t>
            </w:r>
          </w:p>
          <w:p w:rsidR="0038400D" w:rsidRPr="00176A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176A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________________________________</w:t>
            </w:r>
          </w:p>
          <w:p w:rsidR="0038400D" w:rsidRPr="00176A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176A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________________________________</w:t>
            </w:r>
          </w:p>
          <w:p w:rsidR="0038400D" w:rsidRPr="00176A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176A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расположение </w:t>
            </w:r>
            <w:r xmlns:w="http://schemas.openxmlformats.org/wordprocessingml/2006/main" w:rsidRPr="00176A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</w:t>
            </w:r>
          </w:p>
          <w:p w:rsidR="0038400D" w:rsidRPr="00176A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176A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 </w:t>
            </w:r>
            <w:r xmlns:w="http://schemas.openxmlformats.org/wordprocessingml/2006/main" w:rsidRPr="00176A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____________________________</w:t>
            </w:r>
          </w:p>
          <w:p w:rsidR="0038400D" w:rsidRPr="00176A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176A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ххх </w:t>
            </w:r>
            <w:r xmlns:w="http://schemas.openxmlformats.org/wordprocessingml/2006/main" w:rsidRPr="00176A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_________________________________________</w:t>
            </w:r>
          </w:p>
        </w:tc>
      </w:tr>
    </w:tbl>
    <w:p w:rsidR="0038400D" w:rsidRPr="00176AA7" w:rsidRDefault="0038400D" w:rsidP="0038400D">
      <w:pPr xmlns:w="http://schemas.openxmlformats.org/wordprocessingml/2006/main">
        <w:ind w:firstLine="375"/>
        <w:rPr>
          <w:rFonts w:ascii="GHEA Grapalat" w:hAnsi="GHEA Grapalat" w:cs="Arial"/>
          <w:iCs/>
          <w:color w:val="000000"/>
          <w:sz w:val="21"/>
          <w:szCs w:val="21"/>
          <w:lang w:val="pt-BR"/>
        </w:rPr>
      </w:pPr>
      <w:r xmlns:w="http://schemas.openxmlformats.org/wordprocessingml/2006/main" w:rsidRPr="00176AA7">
        <w:rPr>
          <w:rFonts w:ascii="Calibri" w:hAnsi="Calibri" w:cs="Calibri"/>
          <w:iCs/>
          <w:color w:val="000000"/>
          <w:sz w:val="21"/>
          <w:szCs w:val="21"/>
          <w:lang w:val="pt-BR"/>
        </w:rPr>
        <w:t xml:space="preserve">  </w:t>
      </w:r>
    </w:p>
    <w:p w:rsidR="0038400D" w:rsidRPr="00176AA7" w:rsidRDefault="0038400D" w:rsidP="0038400D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:rsidR="0038400D" w:rsidRPr="00176AA7" w:rsidRDefault="0038400D" w:rsidP="0038400D">
      <w:pPr xmlns:w="http://schemas.openxmlformats.org/wordprocessingml/2006/main"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xmlns:w="http://schemas.openxmlformats.org/wordprocessingml/2006/main" w:rsidRPr="00176AA7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ПРОТОКОЛ </w:t>
      </w:r>
      <w:r xmlns:w="http://schemas.openxmlformats.org/wordprocessingml/2006/main" w:rsidRPr="00176AA7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№:</w:t>
      </w:r>
    </w:p>
    <w:p w:rsidR="0038400D" w:rsidRPr="00176AA7" w:rsidRDefault="0038400D" w:rsidP="0038400D">
      <w:pPr xmlns:w="http://schemas.openxmlformats.org/wordprocessingml/2006/main"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xmlns:w="http://schemas.openxmlformats.org/wordprocessingml/2006/main" w:rsidRPr="00176AA7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РЕЗУЛЬТАТОВ ВЫПОЛНЕНИЯ ЧАСТИ </w:t>
      </w:r>
      <w:r xmlns:w="http://schemas.openxmlformats.org/wordprocessingml/2006/main" w:rsidRPr="00176AA7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ДОГОВОРА</w:t>
      </w:r>
    </w:p>
    <w:p w:rsidR="0038400D" w:rsidRPr="00176AA7" w:rsidRDefault="0038400D" w:rsidP="0038400D">
      <w:pPr xmlns:w="http://schemas.openxmlformats.org/wordprocessingml/2006/main"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xmlns:w="http://schemas.openxmlformats.org/wordprocessingml/2006/main" w:rsidRPr="00176AA7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ПРИЕМ </w:t>
      </w:r>
      <w:r xmlns:w="http://schemas.openxmlformats.org/wordprocessingml/2006/main" w:rsidRPr="00176AA7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- </w:t>
      </w:r>
      <w:r xmlns:w="http://schemas.openxmlformats.org/wordprocessingml/2006/main" w:rsidRPr="00176AA7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ПРИЕМКА</w:t>
      </w:r>
    </w:p>
    <w:p w:rsidR="0038400D" w:rsidRPr="00176AA7" w:rsidRDefault="0038400D" w:rsidP="0038400D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bCs/>
          <w:iCs/>
          <w:lang w:val="es-ES"/>
        </w:rPr>
      </w:pPr>
    </w:p>
    <w:p w:rsidR="0038400D" w:rsidRPr="00176AA7" w:rsidRDefault="0038400D" w:rsidP="0038400D">
      <w:pPr xmlns:w="http://schemas.openxmlformats.org/wordprocessingml/2006/main">
        <w:pStyle w:val="BodyTextIndent"/>
        <w:spacing w:line="240" w:lineRule="auto"/>
        <w:ind w:firstLine="540"/>
        <w:rPr>
          <w:rFonts w:ascii="GHEA Grapalat" w:hAnsi="GHEA Grapalat"/>
          <w:iCs/>
          <w:lang w:val="es-ES"/>
        </w:rPr>
      </w:pP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" </w:t>
      </w: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" "" </w:t>
      </w: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  <w:lang w:eastAsia="ru-RU"/>
        </w:rPr>
        <w:t xml:space="preserve">20</w:t>
      </w:r>
    </w:p>
    <w:p w:rsidR="0038400D" w:rsidRPr="00176AA7" w:rsidRDefault="0038400D" w:rsidP="0038400D">
      <w:pPr>
        <w:pStyle w:val="BodyTextIndent"/>
        <w:spacing w:line="240" w:lineRule="auto"/>
        <w:ind w:firstLine="0"/>
        <w:rPr>
          <w:rFonts w:ascii="GHEA Grapalat" w:hAnsi="GHEA Grapalat"/>
          <w:iCs/>
          <w:lang w:val="es-ES"/>
        </w:rPr>
      </w:pPr>
    </w:p>
    <w:p w:rsidR="0038400D" w:rsidRPr="00176AA7" w:rsidRDefault="0038400D" w:rsidP="0038400D">
      <w:pPr xmlns:w="http://schemas.openxmlformats.org/wordprocessingml/2006/main"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</w:rPr>
        <w:t xml:space="preserve">Название договора </w:t>
      </w: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</w:rPr>
        <w:t xml:space="preserve">далее </w:t>
      </w: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  <w:lang w:val="es-ES"/>
        </w:rPr>
        <w:t xml:space="preserve">: </w:t>
      </w: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</w:rPr>
        <w:t xml:space="preserve">Договор </w:t>
      </w: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</w:rPr>
        <w:t xml:space="preserve">наименование </w:t>
      </w: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  <w:lang w:val="es-ES"/>
        </w:rPr>
        <w:t xml:space="preserve">: __________________________________________________________________________________________________</w:t>
      </w:r>
    </w:p>
    <w:p w:rsidR="0038400D" w:rsidRPr="00176AA7" w:rsidRDefault="0038400D" w:rsidP="0038400D">
      <w:pPr xmlns:w="http://schemas.openxmlformats.org/wordprocessingml/2006/main"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</w:rPr>
        <w:t xml:space="preserve">Дата подписания договора : «____» </w:t>
      </w: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  <w:lang w:val="es-ES"/>
        </w:rPr>
        <w:t xml:space="preserve">« </w:t>
      </w: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  <w:lang w:val="es-ES"/>
        </w:rPr>
        <w:t xml:space="preserve">______________________» </w:t>
      </w: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</w:rPr>
        <w:t xml:space="preserve">20</w:t>
      </w:r>
    </w:p>
    <w:p w:rsidR="0038400D" w:rsidRPr="00176AA7" w:rsidRDefault="0038400D" w:rsidP="0038400D">
      <w:pPr xmlns:w="http://schemas.openxmlformats.org/wordprocessingml/2006/main"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</w:rPr>
        <w:t xml:space="preserve">Контактный номер </w:t>
      </w: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  <w:lang w:val="es-ES"/>
        </w:rPr>
        <w:t xml:space="preserve">: __________</w:t>
      </w:r>
    </w:p>
    <w:p w:rsidR="0038400D" w:rsidRPr="00176AA7" w:rsidRDefault="0038400D" w:rsidP="006C1D25">
      <w:pPr xmlns:w="http://schemas.openxmlformats.org/wordprocessingml/2006/main">
        <w:jc w:val="both"/>
        <w:rPr>
          <w:rFonts w:ascii="GHEA Grapalat" w:hAnsi="GHEA Grapalat" w:cs="Sylfaen"/>
          <w:iCs/>
          <w:lang w:val="es-ES"/>
        </w:rPr>
      </w:pPr>
      <w:r xmlns:w="http://schemas.openxmlformats.org/wordprocessingml/2006/main" w:rsidRPr="00176AA7">
        <w:rPr>
          <w:rFonts w:ascii="GHEA Grapalat" w:hAnsi="GHEA Grapalat"/>
          <w:iCs/>
          <w:color w:val="000000"/>
          <w:sz w:val="21"/>
          <w:szCs w:val="21"/>
        </w:rPr>
        <w:t xml:space="preserve">Заказчик и </w:t>
      </w: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</w:rPr>
        <w:t xml:space="preserve">Контрагент </w:t>
      </w: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  <w:lang w:val="hy-AM"/>
        </w:rPr>
        <w:t xml:space="preserve">на основании исполнения договора " " " " 20 </w:t>
      </w: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  <w:lang w:val="hy-AM"/>
        </w:rPr>
        <w:t xml:space="preserve">счет-фактура </w:t>
      </w: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  <w:lang w:val="es-ES"/>
        </w:rPr>
        <w:t xml:space="preserve">N ___ </w:t>
      </w: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  <w:lang w:val="hy-AM"/>
        </w:rPr>
        <w:t xml:space="preserve">списана , </w:t>
      </w: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  <w:lang w:val="es-ES"/>
        </w:rPr>
        <w:t xml:space="preserve">составила настоящий протокол о следующем:</w:t>
      </w:r>
    </w:p>
    <w:p w:rsidR="0038400D" w:rsidRPr="00176AA7" w:rsidRDefault="0038400D" w:rsidP="0038400D">
      <w:pPr xmlns:w="http://schemas.openxmlformats.org/wordprocessingml/2006/main"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r xmlns:w="http://schemas.openxmlformats.org/wordprocessingml/2006/main" w:rsidRPr="00176AA7">
        <w:rPr>
          <w:rFonts w:ascii="GHEA Grapalat" w:hAnsi="GHEA Grapalat"/>
          <w:iCs/>
          <w:color w:val="000000"/>
          <w:sz w:val="21"/>
          <w:szCs w:val="21"/>
        </w:rPr>
        <w:t xml:space="preserve">В рамках контракта </w:t>
      </w:r>
      <w:r xmlns:w="http://schemas.openxmlformats.org/wordprocessingml/2006/main" w:rsidRPr="00176A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контрагент </w:t>
      </w:r>
      <w:proofErr xmlns:w="http://schemas.openxmlformats.org/wordprocessingml/2006/main" w:type="gramStart"/>
      <w:r xmlns:w="http://schemas.openxmlformats.org/wordprocessingml/2006/main" w:rsidRPr="00176A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поставил </w:t>
      </w:r>
      <w:r xmlns:w="http://schemas.openxmlformats.org/wordprocessingml/2006/main" w:rsidRPr="00176AA7">
        <w:rPr>
          <w:rFonts w:ascii="GHEA Grapalat" w:hAnsi="GHEA Grapalat"/>
          <w:iCs/>
          <w:color w:val="000000"/>
          <w:sz w:val="21"/>
          <w:szCs w:val="21"/>
        </w:rPr>
        <w:t xml:space="preserve">следующую продукцию </w:t>
      </w:r>
      <w:proofErr xmlns:w="http://schemas.openxmlformats.org/wordprocessingml/2006/main" w:type="gramEnd"/>
      <w:r xmlns:w="http://schemas.openxmlformats.org/wordprocessingml/2006/main" w:rsidRPr="00176AA7">
        <w:rPr>
          <w:rFonts w:ascii="GHEA Grapalat" w:hAnsi="GHEA Grapalat"/>
          <w:iCs/>
          <w:color w:val="000000"/>
          <w:sz w:val="21"/>
          <w:szCs w:val="21"/>
        </w:rPr>
        <w:t xml:space="preserve">:</w:t>
      </w:r>
    </w:p>
    <w:p w:rsidR="0038400D" w:rsidRPr="00176AA7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8400D" w:rsidRPr="00176AA7" w:rsidTr="007A2020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:rsidR="0038400D" w:rsidRPr="00176AA7" w:rsidRDefault="0038400D" w:rsidP="007A2020">
            <w:pPr xmlns:w="http://schemas.openxmlformats.org/wordprocessingml/2006/main"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8"/>
                <w:szCs w:val="18"/>
              </w:rPr>
              <w:t xml:space="preserve">Н: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:rsidR="0038400D" w:rsidRPr="00176AA7" w:rsidRDefault="0038400D" w:rsidP="006C1D25">
            <w:pPr xmlns:w="http://schemas.openxmlformats.org/wordprocessingml/2006/main"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18"/>
                <w:szCs w:val="18"/>
              </w:rPr>
              <w:t xml:space="preserve">Поставляемая продукция</w:t>
            </w:r>
          </w:p>
        </w:tc>
      </w:tr>
      <w:tr w:rsidR="0038400D" w:rsidRPr="00176AA7" w:rsidTr="007A2020">
        <w:trPr>
          <w:jc w:val="right"/>
        </w:trPr>
        <w:tc>
          <w:tcPr>
            <w:tcW w:w="357" w:type="dxa"/>
            <w:vMerge/>
            <w:shd w:val="clear" w:color="auto" w:fill="auto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38400D" w:rsidRPr="00176AA7" w:rsidRDefault="0038400D" w:rsidP="007A2020">
            <w:pPr xmlns:w="http://schemas.openxmlformats.org/wordprocessingml/2006/main"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8"/>
                <w:szCs w:val="18"/>
              </w:rPr>
              <w:t xml:space="preserve">имя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38400D" w:rsidRPr="00176AA7" w:rsidRDefault="0038400D" w:rsidP="007A2020">
            <w:pPr xmlns:w="http://schemas.openxmlformats.org/wordprocessingml/2006/main"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8"/>
                <w:szCs w:val="18"/>
              </w:rPr>
              <w:t xml:space="preserve">краткое описание технической характеристики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38400D" w:rsidRPr="00176AA7" w:rsidRDefault="0038400D" w:rsidP="007A2020">
            <w:pPr xmlns:w="http://schemas.openxmlformats.org/wordprocessingml/2006/main"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8"/>
                <w:szCs w:val="18"/>
              </w:rPr>
              <w:t xml:space="preserve">количественный показатель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38400D" w:rsidRPr="00176AA7" w:rsidRDefault="0038400D" w:rsidP="007A2020">
            <w:pPr xmlns:w="http://schemas.openxmlformats.org/wordprocessingml/2006/main"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8"/>
                <w:szCs w:val="18"/>
              </w:rPr>
              <w:t xml:space="preserve">период исполнения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38400D" w:rsidRPr="00176AA7" w:rsidRDefault="0038400D" w:rsidP="007A2020">
            <w:pPr xmlns:w="http://schemas.openxmlformats.org/wordprocessingml/2006/main"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8"/>
                <w:szCs w:val="18"/>
              </w:rPr>
              <w:t xml:space="preserve">Сумма к оплате /тысяч драм/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:rsidR="0038400D" w:rsidRPr="00176AA7" w:rsidRDefault="0038400D" w:rsidP="007A2020">
            <w:pPr xmlns:w="http://schemas.openxmlformats.org/wordprocessingml/2006/main"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8"/>
                <w:szCs w:val="18"/>
              </w:rPr>
              <w:t xml:space="preserve">Срок оплаты /согласно графику платежей/</w:t>
            </w:r>
          </w:p>
        </w:tc>
      </w:tr>
      <w:tr w:rsidR="0038400D" w:rsidRPr="00176AA7" w:rsidTr="007A20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176AA7" w:rsidRDefault="0038400D" w:rsidP="007A2020">
            <w:pPr xmlns:w="http://schemas.openxmlformats.org/wordprocessingml/2006/main"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8"/>
                <w:szCs w:val="18"/>
              </w:rPr>
              <w:t xml:space="preserve">согласно графику закупок, утвержденному договором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176AA7" w:rsidRDefault="0038400D" w:rsidP="007A2020">
            <w:pPr xmlns:w="http://schemas.openxmlformats.org/wordprocessingml/2006/main"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8"/>
                <w:szCs w:val="18"/>
              </w:rPr>
              <w:t xml:space="preserve">на самом деле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176AA7" w:rsidRDefault="0038400D" w:rsidP="007A2020">
            <w:pPr xmlns:w="http://schemas.openxmlformats.org/wordprocessingml/2006/main"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8"/>
                <w:szCs w:val="18"/>
              </w:rPr>
              <w:t xml:space="preserve">согласно графику закупок, утвержденному договором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176AA7" w:rsidRDefault="0038400D" w:rsidP="007A2020">
            <w:pPr xmlns:w="http://schemas.openxmlformats.org/wordprocessingml/2006/main"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176AA7">
              <w:rPr>
                <w:rFonts w:ascii="GHEA Grapalat" w:hAnsi="GHEA Grapalat"/>
                <w:sz w:val="18"/>
                <w:szCs w:val="18"/>
              </w:rPr>
              <w:t xml:space="preserve">на самом деле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176AA7" w:rsidTr="007A2020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176AA7" w:rsidTr="007A2020">
        <w:trPr>
          <w:jc w:val="right"/>
        </w:trPr>
        <w:tc>
          <w:tcPr>
            <w:tcW w:w="357" w:type="dxa"/>
            <w:shd w:val="clear" w:color="auto" w:fill="auto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  <w:shd w:val="clear" w:color="auto" w:fill="auto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  <w:shd w:val="clear" w:color="auto" w:fill="auto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  <w:shd w:val="clear" w:color="auto" w:fill="auto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  <w:shd w:val="clear" w:color="auto" w:fill="auto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  <w:shd w:val="clear" w:color="auto" w:fill="auto"/>
          </w:tcPr>
          <w:p w:rsidR="0038400D" w:rsidRPr="00176AA7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38400D" w:rsidRPr="00176AA7" w:rsidRDefault="0038400D" w:rsidP="0038400D">
      <w:pPr xmlns:w="http://schemas.openxmlformats.org/wordprocessingml/2006/main">
        <w:ind w:firstLine="375"/>
        <w:jc w:val="both"/>
        <w:rPr>
          <w:rFonts w:ascii="GHEA Grapalat" w:hAnsi="GHEA Grapalat" w:cs="Arial"/>
          <w:iCs/>
          <w:color w:val="000000"/>
          <w:sz w:val="21"/>
          <w:szCs w:val="21"/>
          <w:lang w:val="es-ES"/>
        </w:rPr>
      </w:pPr>
      <w:r xmlns:w="http://schemas.openxmlformats.org/wordprocessingml/2006/main" w:rsidRPr="00176AA7">
        <w:rPr>
          <w:rFonts w:ascii="Calibri" w:hAnsi="Calibri" w:cs="Calibri"/>
          <w:iCs/>
          <w:color w:val="000000"/>
          <w:sz w:val="21"/>
          <w:szCs w:val="21"/>
          <w:lang w:val="es-ES"/>
        </w:rPr>
        <w:t xml:space="preserve"> </w:t>
      </w:r>
    </w:p>
    <w:p w:rsidR="0038400D" w:rsidRPr="00176AA7" w:rsidRDefault="0038400D" w:rsidP="0038400D">
      <w:pPr xmlns:w="http://schemas.openxmlformats.org/wordprocessingml/2006/main"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xmlns:w="http://schemas.openxmlformats.org/wordprocessingml/2006/main" w:rsidRPr="00176AA7">
        <w:rPr>
          <w:rFonts w:ascii="Calibri" w:hAnsi="Calibri" w:cs="Calibri"/>
          <w:iCs/>
          <w:color w:val="000000"/>
          <w:sz w:val="21"/>
          <w:szCs w:val="21"/>
          <w:lang w:val="es-ES"/>
        </w:rPr>
        <w:t xml:space="preserve"> </w:t>
      </w:r>
      <w:r xmlns:w="http://schemas.openxmlformats.org/wordprocessingml/2006/main" w:rsidRPr="00176AA7">
        <w:rPr>
          <w:rFonts w:ascii="GHEA Grapalat" w:hAnsi="GHEA Grapalat"/>
          <w:iCs/>
          <w:snapToGrid w:val="0"/>
          <w:color w:val="000000"/>
          <w:sz w:val="21"/>
          <w:szCs w:val="21"/>
        </w:rPr>
        <w:t xml:space="preserve">Счет-фактура и </w:t>
      </w:r>
      <w:r xmlns:w="http://schemas.openxmlformats.org/wordprocessingml/2006/main" w:rsidRPr="00176AA7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положительное </w:t>
      </w:r>
      <w:r xmlns:w="http://schemas.openxmlformats.org/wordprocessingml/2006/main" w:rsidRPr="00176AA7">
        <w:rPr>
          <w:rFonts w:ascii="GHEA Grapalat" w:hAnsi="GHEA Grapalat"/>
          <w:color w:val="000000"/>
          <w:sz w:val="21"/>
          <w:szCs w:val="21"/>
          <w:lang w:val="es-ES"/>
        </w:rPr>
        <w:t xml:space="preserve">заключение </w:t>
      </w:r>
      <w:r xmlns:w="http://schemas.openxmlformats.org/wordprocessingml/2006/main" w:rsidRPr="00176AA7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, являющиеся основанием для утверждения </w:t>
      </w:r>
      <w:r xmlns:w="http://schemas.openxmlformats.org/wordprocessingml/2006/main" w:rsidRPr="00176AA7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настоящего протокола обеими </w:t>
      </w:r>
      <w:r xmlns:w="http://schemas.openxmlformats.org/wordprocessingml/2006/main" w:rsidRPr="00176AA7">
        <w:rPr>
          <w:rFonts w:ascii="GHEA Grapalat" w:hAnsi="GHEA Grapalat"/>
          <w:iCs/>
          <w:snapToGrid w:val="0"/>
          <w:color w:val="000000"/>
          <w:sz w:val="21"/>
          <w:szCs w:val="21"/>
        </w:rPr>
        <w:t xml:space="preserve">сторонами </w:t>
      </w:r>
      <w:r xmlns:w="http://schemas.openxmlformats.org/wordprocessingml/2006/main" w:rsidRPr="00176A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, являются неотъемлемой частью настоящего протокола и прилагаются.</w:t>
      </w:r>
    </w:p>
    <w:p w:rsidR="0038400D" w:rsidRPr="00176AA7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:rsidR="0038400D" w:rsidRPr="00176AA7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:rsidR="0038400D" w:rsidRPr="00176AA7" w:rsidRDefault="0038400D" w:rsidP="0038400D">
      <w:pPr xmlns:w="http://schemas.openxmlformats.org/wordprocessingml/2006/main"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  <w:r xmlns:w="http://schemas.openxmlformats.org/wordprocessingml/2006/main" w:rsidRPr="00176AA7">
        <w:rPr>
          <w:rFonts w:ascii="Calibri" w:hAnsi="Calibri" w:cs="Calibri"/>
          <w:iCs/>
          <w:snapToGrid w:val="0"/>
          <w:color w:val="000000"/>
          <w:sz w:val="21"/>
          <w:szCs w:val="21"/>
          <w:lang w:val="es-ES"/>
        </w:rPr>
        <w:t xml:space="preserve"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52"/>
        <w:gridCol w:w="4852"/>
      </w:tblGrid>
      <w:tr w:rsidR="0038400D" w:rsidRPr="00176AA7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176AA7" w:rsidRDefault="0038400D" w:rsidP="0038400D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xmlns:w="http://schemas.openxmlformats.org/wordprocessingml/2006/main" w:rsidRPr="00176A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Доставили товар</w:t>
            </w:r>
          </w:p>
        </w:tc>
        <w:tc>
          <w:tcPr>
            <w:tcW w:w="0" w:type="auto"/>
            <w:vAlign w:val="center"/>
          </w:tcPr>
          <w:p w:rsidR="0038400D" w:rsidRPr="00176AA7" w:rsidRDefault="0038400D" w:rsidP="0038400D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xmlns:w="http://schemas.openxmlformats.org/wordprocessingml/2006/main" w:rsidRPr="00176A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Товар получен</w:t>
            </w:r>
          </w:p>
        </w:tc>
      </w:tr>
      <w:tr w:rsidR="0038400D" w:rsidRPr="00176AA7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176A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176AA7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:rsidR="0038400D" w:rsidRPr="00176A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176AA7">
              <w:rPr>
                <w:rFonts w:ascii="GHEA Grapalat" w:hAnsi="GHEA Grapalat"/>
                <w:iCs/>
                <w:sz w:val="15"/>
                <w:szCs w:val="15"/>
              </w:rPr>
              <w:t xml:space="preserve">подпись</w:t>
            </w:r>
          </w:p>
        </w:tc>
        <w:tc>
          <w:tcPr>
            <w:tcW w:w="0" w:type="auto"/>
            <w:vAlign w:val="center"/>
          </w:tcPr>
          <w:p w:rsidR="0038400D" w:rsidRPr="00176A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176AA7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:rsidR="0038400D" w:rsidRPr="00176A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176AA7">
              <w:rPr>
                <w:rFonts w:ascii="GHEA Grapalat" w:hAnsi="GHEA Grapalat"/>
                <w:iCs/>
                <w:sz w:val="15"/>
                <w:szCs w:val="15"/>
              </w:rPr>
              <w:t xml:space="preserve">подпись</w:t>
            </w:r>
          </w:p>
        </w:tc>
      </w:tr>
      <w:tr w:rsidR="0038400D" w:rsidRPr="00176AA7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176A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176AA7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:rsidR="0038400D" w:rsidRPr="00176A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176AA7">
              <w:rPr>
                <w:rFonts w:ascii="GHEA Grapalat" w:hAnsi="GHEA Grapalat"/>
                <w:iCs/>
                <w:sz w:val="15"/>
                <w:szCs w:val="15"/>
              </w:rPr>
              <w:t xml:space="preserve">фамилия Имя</w:t>
            </w:r>
          </w:p>
        </w:tc>
        <w:tc>
          <w:tcPr>
            <w:tcW w:w="0" w:type="auto"/>
            <w:vAlign w:val="center"/>
          </w:tcPr>
          <w:p w:rsidR="0038400D" w:rsidRPr="00176A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176AA7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:rsidR="0038400D" w:rsidRPr="00176A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176AA7">
              <w:rPr>
                <w:rFonts w:ascii="GHEA Grapalat" w:hAnsi="GHEA Grapalat"/>
                <w:iCs/>
                <w:sz w:val="15"/>
                <w:szCs w:val="15"/>
              </w:rPr>
              <w:t xml:space="preserve">фамилия Имя</w:t>
            </w:r>
          </w:p>
        </w:tc>
      </w:tr>
      <w:tr w:rsidR="0038400D" w:rsidRPr="00176AA7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176AA7" w:rsidRDefault="0038400D" w:rsidP="007A2020">
            <w:pPr xmlns:w="http://schemas.openxmlformats.org/wordprocessingml/2006/main"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xmlns:w="http://schemas.openxmlformats.org/wordprocessingml/2006/main" w:rsidRPr="00176A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К.Т.</w:t>
            </w:r>
            <w:r xmlns:w="http://schemas.openxmlformats.org/wordprocessingml/2006/main" w:rsidRPr="00176AA7">
              <w:rPr>
                <w:rFonts w:ascii="Calibri" w:hAnsi="Calibri" w:cs="Calibri"/>
                <w:iCs/>
                <w:color w:val="000000"/>
                <w:sz w:val="21"/>
                <w:szCs w:val="21"/>
              </w:rPr>
              <w:t xml:space="preserve"> </w:t>
            </w:r>
            <w:r xmlns:w="http://schemas.openxmlformats.org/wordprocessingml/2006/main" w:rsidRPr="00176AA7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38400D" w:rsidRPr="00176AA7" w:rsidRDefault="0038400D" w:rsidP="007A2020">
            <w:pPr xmlns:w="http://schemas.openxmlformats.org/wordprocessingml/2006/main"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xmlns:w="http://schemas.openxmlformats.org/wordprocessingml/2006/main" w:rsidRPr="00176AA7">
              <w:rPr>
                <w:rFonts w:ascii="Calibri" w:hAnsi="Calibri" w:cs="Calibri"/>
                <w:iCs/>
                <w:color w:val="000000"/>
                <w:sz w:val="21"/>
                <w:szCs w:val="21"/>
              </w:rPr>
              <w:t xml:space="preserve"> </w:t>
            </w:r>
            <w:r xmlns:w="http://schemas.openxmlformats.org/wordprocessingml/2006/main" w:rsidRPr="00176AA7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xmlns:w="http://schemas.openxmlformats.org/wordprocessingml/2006/main" w:rsidRPr="00176A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К.Т.</w:t>
            </w:r>
          </w:p>
        </w:tc>
      </w:tr>
    </w:tbl>
    <w:p w:rsidR="00071D1C" w:rsidRPr="00176AA7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:rsidR="00071D1C" w:rsidRPr="00176AA7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:rsidR="0038400D" w:rsidRPr="00176AA7" w:rsidRDefault="0038400D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:rsidR="00E74BF6" w:rsidRPr="00176AA7" w:rsidRDefault="00E74BF6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:rsidR="00071D1C" w:rsidRPr="00176AA7" w:rsidRDefault="00071D1C" w:rsidP="00EF3662">
      <w:pPr xmlns:w="http://schemas.openxmlformats.org/wordprocessingml/2006/main">
        <w:jc w:val="right"/>
        <w:rPr>
          <w:rFonts w:ascii="GHEA Grapalat" w:hAnsi="GHEA Grapalat" w:cs="Sylfaen"/>
          <w:i/>
          <w:sz w:val="20"/>
        </w:rPr>
      </w:pPr>
      <w:r xmlns:w="http://schemas.openxmlformats.org/wordprocessingml/2006/main" w:rsidRPr="00176AA7">
        <w:rPr>
          <w:rFonts w:ascii="GHEA Grapalat" w:hAnsi="GHEA Grapalat" w:cs="Sylfaen"/>
          <w:i/>
          <w:sz w:val="20"/>
          <w:lang w:val="pt-BR"/>
        </w:rPr>
        <w:t xml:space="preserve">Приложение </w:t>
      </w:r>
      <w:r xmlns:w="http://schemas.openxmlformats.org/wordprocessingml/2006/main" w:rsidR="00D320A2" w:rsidRPr="00176AA7">
        <w:rPr>
          <w:rFonts w:ascii="GHEA Grapalat" w:hAnsi="GHEA Grapalat" w:cs="Sylfaen"/>
          <w:i/>
          <w:sz w:val="20"/>
        </w:rPr>
        <w:t xml:space="preserve">3.1</w:t>
      </w:r>
    </w:p>
    <w:p w:rsidR="00341A74" w:rsidRPr="00176AA7" w:rsidRDefault="00341A74" w:rsidP="00EF3662">
      <w:pPr xmlns:w="http://schemas.openxmlformats.org/wordprocessingml/2006/main">
        <w:jc w:val="right"/>
        <w:rPr>
          <w:rFonts w:ascii="GHEA Grapalat" w:hAnsi="GHEA Grapalat" w:cs="Sylfaen"/>
          <w:i/>
          <w:sz w:val="20"/>
          <w:lang w:val="pt-BR"/>
        </w:rPr>
      </w:pPr>
      <w:r xmlns:w="http://schemas.openxmlformats.org/wordprocessingml/2006/main" w:rsidRPr="00176AA7">
        <w:rPr>
          <w:rFonts w:ascii="GHEA Grapalat" w:hAnsi="GHEA Grapalat" w:cs="Sylfaen"/>
          <w:i/>
          <w:sz w:val="20"/>
          <w:lang w:val="pt-BR"/>
        </w:rPr>
        <w:t xml:space="preserve">" " 20 лет запечатанный</w:t>
      </w:r>
    </w:p>
    <w:p w:rsidR="00341A74" w:rsidRPr="00176AA7" w:rsidRDefault="00341A74" w:rsidP="00EF3662">
      <w:pPr xmlns:w="http://schemas.openxmlformats.org/wordprocessingml/2006/main">
        <w:jc w:val="right"/>
        <w:rPr>
          <w:rFonts w:ascii="GHEA Grapalat" w:hAnsi="GHEA Grapalat" w:cs="Sylfaen"/>
          <w:i/>
          <w:sz w:val="20"/>
          <w:lang w:val="pt-BR"/>
        </w:rPr>
      </w:pPr>
      <w:r xmlns:w="http://schemas.openxmlformats.org/wordprocessingml/2006/main" w:rsidRPr="00176AA7">
        <w:rPr>
          <w:rFonts w:ascii="GHEA Grapalat" w:hAnsi="GHEA Grapalat" w:cs="Sylfaen"/>
          <w:i/>
          <w:sz w:val="20"/>
          <w:lang w:val="pt-BR"/>
        </w:rPr>
        <w:t xml:space="preserve">код контракта</w:t>
      </w:r>
    </w:p>
    <w:p w:rsidR="00071D1C" w:rsidRPr="00176AA7" w:rsidRDefault="00071D1C" w:rsidP="00EF3662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:rsidR="00071D1C" w:rsidRPr="00176AA7" w:rsidRDefault="00071D1C" w:rsidP="00EF3662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:rsidR="00071D1C" w:rsidRPr="00176AA7" w:rsidRDefault="00071D1C" w:rsidP="00EF3662">
      <w:pPr>
        <w:ind w:left="-142" w:firstLine="142"/>
        <w:jc w:val="center"/>
        <w:rPr>
          <w:rFonts w:ascii="GHEA Grapalat" w:hAnsi="GHEA Grapalat" w:cs="Sylfaen"/>
        </w:rPr>
      </w:pPr>
    </w:p>
    <w:p w:rsidR="00071D1C" w:rsidRPr="00176AA7" w:rsidRDefault="00071D1C" w:rsidP="00EF3662">
      <w:pPr xmlns:w="http://schemas.openxmlformats.org/wordprocessingml/2006/main">
        <w:jc w:val="center"/>
        <w:rPr>
          <w:rFonts w:ascii="GHEA Grapalat" w:hAnsi="GHEA Grapalat" w:cs="Sylfaen"/>
          <w:bCs/>
          <w:sz w:val="18"/>
          <w:szCs w:val="18"/>
        </w:rPr>
      </w:pPr>
      <w:r xmlns:w="http://schemas.openxmlformats.org/wordprocessingml/2006/main" w:rsidRPr="00176AA7">
        <w:rPr>
          <w:rFonts w:ascii="GHEA Grapalat" w:hAnsi="GHEA Grapalat" w:cs="Sylfaen"/>
          <w:bCs/>
          <w:sz w:val="18"/>
          <w:szCs w:val="18"/>
        </w:rPr>
        <w:t xml:space="preserve">АКТ Н:</w:t>
      </w:r>
      <w:r xmlns:w="http://schemas.openxmlformats.org/wordprocessingml/2006/main" w:rsidR="000F494F" w:rsidRPr="00176AA7">
        <w:rPr>
          <w:rFonts w:ascii="GHEA Grapalat" w:hAnsi="GHEA Grapalat" w:cs="Sylfaen"/>
          <w:bCs/>
          <w:sz w:val="18"/>
          <w:szCs w:val="18"/>
          <w:u w:val="single"/>
        </w:rPr>
        <w:tab xmlns:w="http://schemas.openxmlformats.org/wordprocessingml/2006/main"/>
      </w:r>
    </w:p>
    <w:p w:rsidR="00071D1C" w:rsidRPr="00176AA7" w:rsidRDefault="00071D1C" w:rsidP="00EF3662">
      <w:pPr xmlns:w="http://schemas.openxmlformats.org/wordprocessingml/2006/main"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  <w:sz w:val="18"/>
          <w:szCs w:val="18"/>
        </w:rPr>
      </w:pPr>
      <w:r xmlns:w="http://schemas.openxmlformats.org/wordprocessingml/2006/main" w:rsidRPr="00176AA7">
        <w:rPr>
          <w:rFonts w:ascii="GHEA Grapalat" w:hAnsi="GHEA Grapalat" w:cs="Sylfaen"/>
          <w:bCs/>
          <w:sz w:val="18"/>
          <w:szCs w:val="18"/>
        </w:rPr>
        <w:t xml:space="preserve">о фиксации факта передачи результата договора Покупателю</w:t>
      </w:r>
    </w:p>
    <w:p w:rsidR="00071D1C" w:rsidRPr="00176AA7" w:rsidRDefault="00071D1C" w:rsidP="00EF3662">
      <w:pPr>
        <w:jc w:val="center"/>
        <w:rPr>
          <w:rFonts w:ascii="GHEA Grapalat" w:hAnsi="GHEA Grapalat" w:cs="Sylfaen"/>
          <w:b/>
          <w:bCs/>
          <w:sz w:val="18"/>
          <w:szCs w:val="18"/>
        </w:rPr>
      </w:pPr>
    </w:p>
    <w:p w:rsidR="00071D1C" w:rsidRPr="00176AA7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18"/>
          <w:szCs w:val="22"/>
        </w:rPr>
      </w:pPr>
    </w:p>
    <w:p w:rsidR="000F494F" w:rsidRPr="00176AA7" w:rsidRDefault="00071D1C" w:rsidP="000F494F">
      <w:pPr xmlns:w="http://schemas.openxmlformats.org/wordprocessingml/2006/main"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</w:rPr>
      </w:pPr>
      <w:r xmlns:w="http://schemas.openxmlformats.org/wordprocessingml/2006/main" w:rsidRPr="00176AA7">
        <w:rPr>
          <w:rFonts w:ascii="GHEA Grapalat" w:hAnsi="GHEA Grapalat" w:cs="Sylfaen"/>
          <w:sz w:val="20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Настоящим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зафиксировано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, что </w:t>
      </w:r>
      <w:r xmlns:w="http://schemas.openxmlformats.org/wordprocessingml/2006/main" w:rsidR="000F494F" w:rsidRPr="00176AA7">
        <w:rPr>
          <w:rFonts w:ascii="GHEA Grapalat" w:hAnsi="GHEA Grapalat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176AA7">
        <w:rPr>
          <w:rFonts w:ascii="GHEA Grapalat" w:hAnsi="GHEA Grapalat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176AA7">
        <w:rPr>
          <w:rFonts w:ascii="GHEA Grapalat" w:hAnsi="GHEA Grapalat" w:cs="Sylfaen"/>
          <w:sz w:val="20"/>
        </w:rPr>
        <w:t xml:space="preserve">(далее: Покупатель)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0F494F" w:rsidRPr="00176AA7">
        <w:rPr>
          <w:rFonts w:ascii="GHEA Grapalat" w:hAnsi="GHEA Grapalat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176AA7">
        <w:rPr>
          <w:rFonts w:ascii="GHEA Grapalat" w:hAnsi="GHEA Grapalat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176AA7">
        <w:rPr>
          <w:rFonts w:ascii="GHEA Grapalat" w:hAnsi="GHEA Grapalat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176AA7">
        <w:rPr>
          <w:rFonts w:ascii="GHEA Grapalat" w:hAnsi="GHEA Grapalat" w:cs="Sylfaen"/>
          <w:sz w:val="20"/>
          <w:u w:val="single"/>
        </w:rPr>
        <w:tab xmlns:w="http://schemas.openxmlformats.org/wordprocessingml/2006/main"/>
      </w:r>
    </w:p>
    <w:p w:rsidR="00071D1C" w:rsidRPr="00176AA7" w:rsidRDefault="000F494F" w:rsidP="000F494F">
      <w:pPr xmlns:w="http://schemas.openxmlformats.org/wordprocessingml/2006/main"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12"/>
          <w:szCs w:val="16"/>
        </w:rPr>
      </w:pPr>
      <w:r xmlns:w="http://schemas.openxmlformats.org/wordprocessingml/2006/main" w:rsidRPr="00176AA7">
        <w:rPr>
          <w:rFonts w:ascii="GHEA Grapalat" w:hAnsi="GHEA Grapalat" w:cs="Sylfaen"/>
          <w:sz w:val="20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20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20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20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20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20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12"/>
          <w:szCs w:val="16"/>
        </w:rPr>
        <w:t xml:space="preserve">Имя покупателя </w:t>
      </w:r>
      <w:r xmlns:w="http://schemas.openxmlformats.org/wordprocessingml/2006/main" w:rsidRPr="00176AA7">
        <w:rPr>
          <w:rFonts w:ascii="GHEA Grapalat" w:hAnsi="GHEA Grapalat" w:cs="Sylfaen"/>
          <w:sz w:val="12"/>
          <w:szCs w:val="16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12"/>
          <w:szCs w:val="16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12"/>
          <w:szCs w:val="16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12"/>
          <w:szCs w:val="16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12"/>
          <w:szCs w:val="16"/>
        </w:rPr>
        <w:t xml:space="preserve">Имя продавца</w:t>
      </w:r>
      <w:r xmlns:w="http://schemas.openxmlformats.org/wordprocessingml/2006/main" w:rsidRPr="00176AA7">
        <w:rPr>
          <w:rFonts w:ascii="GHEA Grapalat" w:hAnsi="GHEA Grapalat" w:cs="Sylfaen"/>
          <w:sz w:val="12"/>
          <w:szCs w:val="16"/>
        </w:rPr>
        <w:tab xmlns:w="http://schemas.openxmlformats.org/wordprocessingml/2006/main"/>
      </w:r>
    </w:p>
    <w:p w:rsidR="00071D1C" w:rsidRPr="00176AA7" w:rsidRDefault="00071D1C" w:rsidP="00EF3662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(далее: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Продавец </w:t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) </w:t>
      </w: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от 20 </w:t>
      </w:r>
      <w:r xmlns:w="http://schemas.openxmlformats.org/wordprocessingml/2006/main" w:rsidR="000F494F" w:rsidRPr="00176AA7">
        <w:rPr>
          <w:rFonts w:ascii="GHEA Grapalat" w:hAnsi="GHEA Grapalat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176AA7">
        <w:rPr>
          <w:rFonts w:ascii="GHEA Grapalat" w:hAnsi="GHEA Grapalat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176AA7">
        <w:rPr>
          <w:rFonts w:ascii="GHEA Grapalat" w:hAnsi="GHEA Grapalat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176AA7">
        <w:rPr>
          <w:rFonts w:ascii="GHEA Grapalat" w:hAnsi="GHEA Grapalat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N запечатан</w:t>
      </w:r>
      <w:r xmlns:w="http://schemas.openxmlformats.org/wordprocessingml/2006/main" w:rsidR="000F494F" w:rsidRPr="00176AA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176AA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176AA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176AA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</w:p>
    <w:p w:rsidR="000F494F" w:rsidRPr="00176AA7" w:rsidRDefault="000F494F" w:rsidP="00EF3662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6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12"/>
          <w:szCs w:val="16"/>
          <w:lang w:val="hy-AM"/>
        </w:rPr>
        <w:t xml:space="preserve">дата заключения договора, </w:t>
      </w:r>
      <w:r xmlns:w="http://schemas.openxmlformats.org/wordprocessingml/2006/main" w:rsidRPr="00176A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12"/>
          <w:szCs w:val="16"/>
          <w:lang w:val="hy-AM"/>
        </w:rPr>
        <w:t xml:space="preserve">номер договора</w:t>
      </w:r>
      <w:r xmlns:w="http://schemas.openxmlformats.org/wordprocessingml/2006/main" w:rsidRPr="00176A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</w:p>
    <w:p w:rsidR="00071D1C" w:rsidRPr="00176AA7" w:rsidRDefault="00071D1C" w:rsidP="00EF3662">
      <w:pPr xmlns:w="http://schemas.openxmlformats.org/wordprocessingml/2006/main"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в рамках договора Продавец 20 </w:t>
      </w:r>
      <w:r xmlns:w="http://schemas.openxmlformats.org/wordprocessingml/2006/main" w:rsidR="000F494F" w:rsidRPr="00176AA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176AA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176AA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176AA7">
        <w:rPr>
          <w:rFonts w:ascii="GHEA Grapalat" w:hAnsi="GHEA Grapalat" w:cs="Sylfaen"/>
          <w:sz w:val="20"/>
          <w:lang w:val="hy-AM"/>
        </w:rPr>
        <w:t xml:space="preserve">доставил Покупателю в целях сдачи-приемки следующую продукцию.</w:t>
      </w:r>
    </w:p>
    <w:p w:rsidR="00071D1C" w:rsidRPr="00176AA7" w:rsidRDefault="00071D1C" w:rsidP="00EF3662">
      <w:pPr>
        <w:tabs>
          <w:tab w:val="left" w:pos="2972"/>
        </w:tabs>
        <w:jc w:val="both"/>
        <w:rPr>
          <w:rFonts w:ascii="GHEA Grapalat" w:hAnsi="GHEA Grapalat" w:cs="Sylfaen"/>
          <w:sz w:val="20"/>
          <w:lang w:val="hy-AM"/>
        </w:rPr>
      </w:pPr>
      <w:r w:rsidRPr="00176AA7">
        <w:rPr>
          <w:rFonts w:ascii="GHEA Grapalat" w:hAnsi="GHEA Grapalat" w:cs="Sylfaen"/>
          <w:sz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071D1C" w:rsidRPr="00176AA7" w:rsidTr="00E22E5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D1C" w:rsidRPr="00176A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  <w:t xml:space="preserve">Продукт:</w:t>
            </w:r>
          </w:p>
        </w:tc>
      </w:tr>
      <w:tr w:rsidR="00071D1C" w:rsidRPr="00176AA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176AA7" w:rsidRDefault="0016519F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18"/>
                <w:szCs w:val="18"/>
              </w:rPr>
              <w:t xml:space="preserve">имя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176AA7" w:rsidRDefault="000F494F" w:rsidP="000F494F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18"/>
                <w:szCs w:val="18"/>
              </w:rPr>
              <w:t xml:space="preserve">единица измерения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176AA7" w:rsidRDefault="000F494F" w:rsidP="000F494F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sz w:val="18"/>
                <w:szCs w:val="18"/>
              </w:rPr>
              <w:t xml:space="preserve">сумма </w:t>
            </w:r>
            <w:r xmlns:w="http://schemas.openxmlformats.org/wordprocessingml/2006/main" w:rsidRPr="00176AA7">
              <w:rPr>
                <w:rFonts w:ascii="GHEA Grapalat" w:hAnsi="GHEA Grapalat"/>
                <w:sz w:val="18"/>
                <w:szCs w:val="18"/>
              </w:rPr>
              <w:t xml:space="preserve">( </w:t>
            </w:r>
            <w:r xmlns:w="http://schemas.openxmlformats.org/wordprocessingml/2006/main" w:rsidRPr="00176AA7">
              <w:rPr>
                <w:rFonts w:ascii="GHEA Grapalat" w:hAnsi="GHEA Grapalat" w:cs="Sylfaen"/>
                <w:sz w:val="18"/>
                <w:szCs w:val="18"/>
              </w:rPr>
              <w:t xml:space="preserve">фактическая </w:t>
            </w:r>
            <w:r xmlns:w="http://schemas.openxmlformats.org/wordprocessingml/2006/main" w:rsidRPr="00176AA7">
              <w:rPr>
                <w:rFonts w:ascii="GHEA Grapalat" w:hAnsi="GHEA Grapalat"/>
                <w:sz w:val="18"/>
                <w:szCs w:val="18"/>
              </w:rPr>
              <w:t xml:space="preserve">)</w:t>
            </w:r>
          </w:p>
        </w:tc>
      </w:tr>
      <w:tr w:rsidR="00071D1C" w:rsidRPr="00176AA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176AA7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176AA7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176AA7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071D1C" w:rsidRPr="00176AA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176AA7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176AA7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176AA7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:rsidR="00071D1C" w:rsidRPr="00176AA7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071D1C" w:rsidRPr="00176AA7" w:rsidRDefault="00071D1C" w:rsidP="00EF3662">
      <w:pPr xmlns:w="http://schemas.openxmlformats.org/wordprocessingml/2006/main"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</w:rPr>
      </w:pPr>
      <w:r xmlns:w="http://schemas.openxmlformats.org/wordprocessingml/2006/main" w:rsidRPr="00176AA7">
        <w:rPr>
          <w:rFonts w:ascii="GHEA Grapalat" w:hAnsi="GHEA Grapalat" w:cs="Sylfaen"/>
          <w:sz w:val="20"/>
        </w:rPr>
        <w:t xml:space="preserve">Настоящий акт составляется в 2-х экземплярах, по одному экземпляру предоставляется каждой стороне.</w:t>
      </w:r>
    </w:p>
    <w:p w:rsidR="00071D1C" w:rsidRPr="00176AA7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071D1C" w:rsidRPr="00176AA7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071D1C" w:rsidRPr="00176AA7" w:rsidRDefault="00071D1C" w:rsidP="00EF3662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071D1C" w:rsidRPr="00176AA7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071D1C" w:rsidRPr="00176AA7" w:rsidRDefault="00071D1C" w:rsidP="00EF3662">
      <w:pPr xmlns:w="http://schemas.openxmlformats.org/wordprocessingml/2006/main">
        <w:jc w:val="center"/>
        <w:rPr>
          <w:rFonts w:ascii="GHEA Grapalat" w:hAnsi="GHEA Grapalat" w:cs="Sylfaen"/>
          <w:sz w:val="22"/>
          <w:szCs w:val="22"/>
        </w:rPr>
      </w:pPr>
      <w:r xmlns:w="http://schemas.openxmlformats.org/wordprocessingml/2006/main" w:rsidRPr="00176AA7">
        <w:rPr>
          <w:rFonts w:ascii="GHEA Grapalat" w:hAnsi="GHEA Grapalat" w:cs="Sylfaen"/>
          <w:sz w:val="22"/>
          <w:szCs w:val="22"/>
        </w:rPr>
        <w:t xml:space="preserve">СТОРОНЫ</w:t>
      </w:r>
    </w:p>
    <w:p w:rsidR="00071D1C" w:rsidRPr="00176AA7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</w:p>
    <w:p w:rsidR="00071D1C" w:rsidRPr="00176AA7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071D1C" w:rsidRPr="00176AA7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071D1C" w:rsidRPr="00176AA7" w:rsidTr="00E22E51">
        <w:tc>
          <w:tcPr>
            <w:tcW w:w="4785" w:type="dxa"/>
          </w:tcPr>
          <w:p w:rsidR="00071D1C" w:rsidRPr="00176AA7" w:rsidRDefault="00071D1C" w:rsidP="00EF3662">
            <w:pPr xmlns:w="http://schemas.openxmlformats.org/wordprocessingml/2006/main"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Доставленный</w:t>
            </w:r>
          </w:p>
        </w:tc>
        <w:tc>
          <w:tcPr>
            <w:tcW w:w="5223" w:type="dxa"/>
          </w:tcPr>
          <w:p w:rsidR="00071D1C" w:rsidRPr="00176AA7" w:rsidRDefault="00071D1C" w:rsidP="00EF3662">
            <w:pPr xmlns:w="http://schemas.openxmlformats.org/wordprocessingml/2006/main"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xmlns:w="http://schemas.openxmlformats.org/wordprocessingml/2006/main" w:rsidRPr="00176AA7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Принял</w:t>
            </w:r>
          </w:p>
        </w:tc>
      </w:tr>
    </w:tbl>
    <w:p w:rsidR="00071D1C" w:rsidRPr="00176AA7" w:rsidRDefault="00071D1C" w:rsidP="00EF3662">
      <w:pPr xmlns:w="http://schemas.openxmlformats.org/wordprocessingml/2006/main"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xmlns:w="http://schemas.openxmlformats.org/wordprocessingml/2006/main" w:rsidRPr="00176AA7">
        <w:rPr>
          <w:rFonts w:ascii="GHEA Grapalat" w:hAnsi="GHEA Grapalat" w:cs="Sylfaen"/>
          <w:sz w:val="20"/>
          <w:szCs w:val="20"/>
          <w:lang w:eastAsia="ru-RU"/>
        </w:rPr>
        <w:t xml:space="preserve">Представитель, разработавший приложение:</w:t>
      </w:r>
    </w:p>
    <w:p w:rsidR="00071D1C" w:rsidRPr="00176AA7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071D1C" w:rsidRPr="00176AA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176A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176AA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</w:t>
            </w:r>
          </w:p>
          <w:p w:rsidR="00071D1C" w:rsidRPr="00176A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176AA7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фамилия Имя</w:t>
            </w:r>
          </w:p>
        </w:tc>
        <w:tc>
          <w:tcPr>
            <w:tcW w:w="0" w:type="auto"/>
            <w:vAlign w:val="center"/>
          </w:tcPr>
          <w:p w:rsidR="00071D1C" w:rsidRPr="00176A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176AA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</w:t>
            </w:r>
          </w:p>
          <w:p w:rsidR="00071D1C" w:rsidRPr="00176A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176AA7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фамилия Имя</w:t>
            </w:r>
          </w:p>
        </w:tc>
      </w:tr>
      <w:tr w:rsidR="00071D1C" w:rsidRPr="00176AA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176A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176AA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</w:t>
            </w:r>
          </w:p>
          <w:p w:rsidR="00071D1C" w:rsidRPr="00176A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176AA7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Подпись:</w:t>
            </w:r>
          </w:p>
        </w:tc>
        <w:tc>
          <w:tcPr>
            <w:tcW w:w="0" w:type="auto"/>
            <w:vAlign w:val="center"/>
          </w:tcPr>
          <w:p w:rsidR="00071D1C" w:rsidRPr="00176A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176AA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</w:t>
            </w:r>
          </w:p>
          <w:p w:rsidR="00071D1C" w:rsidRPr="00176A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176AA7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подпись</w:t>
            </w:r>
          </w:p>
        </w:tc>
      </w:tr>
      <w:tr w:rsidR="00071D1C" w:rsidRPr="00176AA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176AA7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vAlign w:val="center"/>
          </w:tcPr>
          <w:p w:rsidR="00071D1C" w:rsidRPr="00176AA7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140600" w:rsidRPr="00176AA7" w:rsidRDefault="00140600" w:rsidP="007E2F6D">
      <w:pPr>
        <w:rPr>
          <w:rFonts w:ascii="GHEA Grapalat" w:hAnsi="GHEA Grapalat" w:cs="Sylfaen"/>
          <w:b/>
        </w:rPr>
      </w:pPr>
    </w:p>
    <w:p w:rsidR="00140600" w:rsidRPr="00176AA7" w:rsidRDefault="00140600" w:rsidP="00140600">
      <w:pPr>
        <w:rPr>
          <w:rFonts w:ascii="GHEA Grapalat" w:hAnsi="GHEA Grapalat" w:cs="Sylfaen"/>
        </w:rPr>
      </w:pPr>
    </w:p>
    <w:p w:rsidR="00140600" w:rsidRPr="00176AA7" w:rsidRDefault="00140600" w:rsidP="00140600">
      <w:pPr>
        <w:rPr>
          <w:rFonts w:ascii="GHEA Grapalat" w:hAnsi="GHEA Grapalat" w:cs="Sylfaen"/>
        </w:rPr>
      </w:pPr>
    </w:p>
    <w:p w:rsidR="00140600" w:rsidRPr="00176AA7" w:rsidRDefault="00140600" w:rsidP="00140600">
      <w:pPr>
        <w:rPr>
          <w:rFonts w:ascii="GHEA Grapalat" w:hAnsi="GHEA Grapalat" w:cs="Sylfaen"/>
        </w:rPr>
      </w:pPr>
    </w:p>
    <w:p w:rsidR="00140600" w:rsidRPr="00176AA7" w:rsidRDefault="00140600" w:rsidP="00140600">
      <w:pPr>
        <w:rPr>
          <w:rFonts w:ascii="GHEA Grapalat" w:hAnsi="GHEA Grapalat" w:cs="Sylfaen"/>
        </w:rPr>
      </w:pPr>
    </w:p>
    <w:p w:rsidR="00B2572B" w:rsidRPr="00176AA7" w:rsidRDefault="00140600" w:rsidP="00140600">
      <w:pPr>
        <w:tabs>
          <w:tab w:val="left" w:pos="8640"/>
        </w:tabs>
        <w:rPr>
          <w:rFonts w:ascii="GHEA Grapalat" w:hAnsi="GHEA Grapalat" w:cs="GHEA Grapalat"/>
          <w:sz w:val="22"/>
          <w:szCs w:val="22"/>
          <w:lang w:val="hy-AM"/>
        </w:rPr>
      </w:pPr>
      <w:r w:rsidRPr="00176AA7">
        <w:rPr>
          <w:rFonts w:ascii="GHEA Grapalat" w:hAnsi="GHEA Grapalat" w:cs="Sylfaen"/>
        </w:rPr>
        <w:tab/>
      </w:r>
    </w:p>
    <w:sectPr w:rsidR="00B2572B" w:rsidRPr="00176AA7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FBD" w:rsidRDefault="006C4FBD">
      <w:r>
        <w:separator/>
      </w:r>
    </w:p>
  </w:endnote>
  <w:endnote w:type="continuationSeparator" w:id="0">
    <w:p w:rsidR="006C4FBD" w:rsidRDefault="006C4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FBD" w:rsidRDefault="006C4FBD">
      <w:r>
        <w:separator/>
      </w:r>
    </w:p>
  </w:footnote>
  <w:footnote w:type="continuationSeparator" w:id="0">
    <w:p w:rsidR="006C4FBD" w:rsidRDefault="006C4FBD">
      <w:r>
        <w:continuationSeparator/>
      </w:r>
    </w:p>
  </w:footnote>
  <w:footnote w:id="1">
    <w:p w:rsidR="00991FC5" w:rsidRPr="00AE74A0" w:rsidRDefault="00991FC5" w:rsidP="00D65C94">
      <w:pPr xmlns:w="http://schemas.openxmlformats.org/wordprocessingml/2006/main"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 xmlns:w="http://schemas.openxmlformats.org/wordprocessingml/2006/main">
        <w:rPr>
          <w:rStyle w:val="FootnoteReference"/>
        </w:rPr>
        <w:footnoteRef xmlns:w="http://schemas.openxmlformats.org/wordprocessingml/2006/main"/>
      </w:r>
      <w:r xmlns:w="http://schemas.openxmlformats.org/wordprocessingml/2006/main" w:rsidRPr="00D45BA2">
        <w:rPr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Если: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покупка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реализуется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срочности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на основе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обусловленный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один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 человека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покупки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форма 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тогда</w:t>
      </w:r>
    </w:p>
    <w:p w:rsidR="00991FC5" w:rsidRPr="006265F4" w:rsidRDefault="00991FC5" w:rsidP="00D65C94">
      <w:pPr xmlns:w="http://schemas.openxmlformats.org/wordprocessingml/2006/main">
        <w:jc w:val="both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2-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е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пункта 3.1.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абзац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будучи составленным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следующее: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под редакцией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 "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верно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имеет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 меньшей мере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один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предстоящий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 комиссии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требовать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приглашения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разъяснение.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котором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разъяснение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может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быть востребованным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до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настоящим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точку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указанный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дня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17:00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(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Ереван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: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во время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).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сделанный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участнику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разъяснение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предоставление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получать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день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следующий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дня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во время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но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нет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позже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чем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_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процедуры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минимум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3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часа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до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_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Подарок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точку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указанный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Представляет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комиссии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секретаря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на почту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отправлять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через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_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расследования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разъяснение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послан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комиссии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секретаря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этом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 приглашению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запланировано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из почтового отделения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участника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_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полученный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на почту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отправлять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через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_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".</w:t>
      </w:r>
    </w:p>
    <w:p w:rsidR="00991FC5" w:rsidRPr="006265F4" w:rsidRDefault="00991FC5" w:rsidP="00D65C94">
      <w:pPr xmlns:w="http://schemas.openxmlformats.org/wordprocessingml/2006/main">
        <w:jc w:val="both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- Пункт 3.4 изложить в следующей редакции: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«3.4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 меньшей мере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один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предстоящий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приглашении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может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являются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выполненный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изменения.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Изменять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выполнять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изменять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выполнять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заявление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опубликовано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информационном бюллетене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.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".</w:t>
      </w:r>
    </w:p>
    <w:p w:rsidR="00991FC5" w:rsidRPr="006265F4" w:rsidRDefault="00991FC5" w:rsidP="00D65C94">
      <w:pPr xmlns:w="http://schemas.openxmlformats.org/wordprocessingml/2006/main"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Пункт 3.6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будучи составленным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следующее: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отредактировал: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"3.6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Приглашение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нужно сделать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случай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представлять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посчитал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что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изменений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информационном бюллетене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заявление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публикация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со дня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»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:rsidR="00991FC5" w:rsidRPr="00D45BA2" w:rsidRDefault="00991FC5" w:rsidP="00D65C94">
      <w:pPr>
        <w:pStyle w:val="FootnoteText"/>
      </w:pPr>
    </w:p>
  </w:footnote>
  <w:footnote w:id="2">
    <w:p w:rsidR="00991FC5" w:rsidRPr="00D45BA2" w:rsidRDefault="00991FC5" w:rsidP="00D65C94">
      <w:pPr xmlns:w="http://schemas.openxmlformats.org/wordprocessingml/2006/main">
        <w:pStyle w:val="FootnoteText"/>
        <w:jc w:val="both"/>
        <w:rPr>
          <w:rFonts w:ascii="GHEA Grapalat" w:hAnsi="GHEA Grapalat"/>
          <w:i/>
          <w:sz w:val="16"/>
          <w:szCs w:val="16"/>
          <w:lang w:val="hy-AM" w:eastAsia="en-US"/>
        </w:rPr>
      </w:pPr>
      <w:r xmlns:w="http://schemas.openxmlformats.org/wordprocessingml/2006/main">
        <w:rPr>
          <w:rStyle w:val="FootnoteReference"/>
        </w:rPr>
        <w:footnoteRef xmlns:w="http://schemas.openxmlformats.org/wordprocessingml/2006/main"/>
      </w:r>
      <w:r xmlns:w="http://schemas.openxmlformats.org/wordprocessingml/2006/main" w:rsidRPr="00D65C94">
        <w:rPr>
          <w:lang w:val="hy-AM"/>
        </w:rPr>
        <w:t xml:space="preserve">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Если настоящим приглашением не предусмотрено представление сведений о товарном знаке, фирменном наименовании,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hy-AM" w:eastAsia="en-US"/>
        </w:rPr>
        <w:t xml:space="preserve">модели и наименовании производителя предлагаемого участником товара, то подпункт «а также фирменное наименование, фирменное наименование,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hy-AM" w:eastAsia="en-US"/>
        </w:rPr>
        <w:t xml:space="preserve">модель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и наименование производителя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предлагаемого товара» удалить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hy-AM" w:eastAsia="en-US"/>
        </w:rPr>
        <w:t xml:space="preserve">.</w:t>
      </w:r>
      <w:r xmlns:w="http://schemas.openxmlformats.org/wordprocessingml/2006/main" w:rsidRPr="00AE74A0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Одновременно участник может представить товар, произведенный более чем одним производителем, а также другую марку, торговую марку и модель.</w:t>
      </w:r>
      <w:r xmlns:w="http://schemas.openxmlformats.org/wordprocessingml/2006/main">
        <w:rPr>
          <w:rFonts w:ascii="GHEA Grapalat" w:hAnsi="GHEA Grapalat"/>
          <w:i/>
          <w:sz w:val="16"/>
          <w:szCs w:val="16"/>
          <w:lang w:val="hy-AM" w:eastAsia="en-US"/>
        </w:rPr>
        <w:t xml:space="preserve">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продукции с, если не применяется условие, определенное последним предложением пункта 1.1 настоящей части». слова.</w:t>
      </w:r>
    </w:p>
  </w:footnote>
  <w:footnote w:id="3">
    <w:p w:rsidR="00991FC5" w:rsidRPr="008A2E7F" w:rsidRDefault="00991FC5" w:rsidP="00D65C94">
      <w:pPr xmlns:w="http://schemas.openxmlformats.org/wordprocessingml/2006/main">
        <w:pStyle w:val="FootnoteText"/>
        <w:jc w:val="both"/>
        <w:rPr>
          <w:lang w:val="hy-AM"/>
        </w:rPr>
      </w:pPr>
      <w:r xmlns:w="http://schemas.openxmlformats.org/wordprocessingml/2006/main">
        <w:rPr>
          <w:rStyle w:val="FootnoteReference"/>
        </w:rPr>
        <w:footnoteRef xmlns:w="http://schemas.openxmlformats.org/wordprocessingml/2006/main"/>
      </w:r>
      <w:r xmlns:w="http://schemas.openxmlformats.org/wordprocessingml/2006/main" w:rsidRPr="00D65C94">
        <w:rPr>
          <w:lang w:val="hy-AM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hy-AM"/>
        </w:rPr>
        <w:t xml:space="preserve">Подпункт опускается, если не указано требование безопасности приложения.</w:t>
      </w:r>
    </w:p>
    <w:p w:rsidR="00991FC5" w:rsidRPr="00D45BA2" w:rsidRDefault="00991FC5" w:rsidP="00D65C94">
      <w:pPr>
        <w:pStyle w:val="FootnoteText"/>
        <w:rPr>
          <w:lang w:val="hy-AM"/>
        </w:rPr>
      </w:pPr>
    </w:p>
  </w:footnote>
  <w:footnote w:id="4">
    <w:p w:rsidR="00991FC5" w:rsidRPr="004F5893" w:rsidRDefault="00991FC5" w:rsidP="00D65C94">
      <w:pPr xmlns:w="http://schemas.openxmlformats.org/wordprocessingml/2006/main">
        <w:pStyle w:val="FootnoteText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 xmlns:w="http://schemas.openxmlformats.org/wordprocessingml/2006/main">
        <w:rPr>
          <w:rStyle w:val="FootnoteReference"/>
        </w:rPr>
        <w:footnoteRef xmlns:w="http://schemas.openxmlformats.org/wordprocessingml/2006/main"/>
      </w:r>
      <w:r xmlns:w="http://schemas.openxmlformats.org/wordprocessingml/2006/main" w:rsidRPr="00D65C94">
        <w:rPr>
          <w:lang w:val="hy-AM"/>
        </w:rPr>
        <w:t xml:space="preserve"> </w:t>
      </w:r>
      <w:r xmlns:w="http://schemas.openxmlformats.org/wordprocessingml/2006/main" w:rsidRPr="00D65C94">
        <w:rPr>
          <w:rFonts w:ascii="GHEA Grapalat" w:hAnsi="GHEA Grapalat" w:cs="Sylfaen"/>
          <w:i/>
          <w:sz w:val="16"/>
          <w:szCs w:val="16"/>
          <w:lang w:val="hy-AM"/>
        </w:rPr>
        <w:t xml:space="preserve">Предпоследний абзац пункта 7.1 из приглашения исключается, если процедура закупки не организована на основании пункта 2 части 6 статьи 15 Закона.</w:t>
      </w:r>
    </w:p>
  </w:footnote>
  <w:footnote w:id="5">
    <w:p w:rsidR="00991FC5" w:rsidRPr="00D65C94" w:rsidRDefault="00991FC5" w:rsidP="00D65C94">
      <w:pPr xmlns:w="http://schemas.openxmlformats.org/wordprocessingml/2006/main">
        <w:pStyle w:val="FootnoteText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FootnoteReference"/>
        </w:rPr>
        <w:footnoteRef xmlns:w="http://schemas.openxmlformats.org/wordprocessingml/2006/main"/>
      </w:r>
      <w:r xmlns:w="http://schemas.openxmlformats.org/wordprocessingml/2006/main" w:rsidRPr="00D65C94">
        <w:rPr>
          <w:lang w:val="hy-AM"/>
        </w:rPr>
        <w:t xml:space="preserve"> </w:t>
      </w:r>
      <w:r xmlns:w="http://schemas.openxmlformats.org/wordprocessingml/2006/main" w:rsidRPr="00D65C94">
        <w:rPr>
          <w:rFonts w:ascii="GHEA Grapalat" w:hAnsi="GHEA Grapalat" w:cs="Sylfaen"/>
          <w:i/>
          <w:sz w:val="16"/>
          <w:szCs w:val="16"/>
          <w:lang w:val="hy-AM"/>
        </w:rPr>
        <w:t xml:space="preserve">Данный пункт в приглашении исключается, если процедура закупки не организована в рассрочку.</w:t>
      </w:r>
    </w:p>
  </w:footnote>
  <w:footnote w:id="6">
    <w:p w:rsidR="00991FC5" w:rsidRPr="004F5893" w:rsidRDefault="00991FC5" w:rsidP="00D65C94">
      <w:pPr xmlns:w="http://schemas.openxmlformats.org/wordprocessingml/2006/main">
        <w:pStyle w:val="FootnoteText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FootnoteReference"/>
        </w:rPr>
        <w:footnoteRef xmlns:w="http://schemas.openxmlformats.org/wordprocessingml/2006/main"/>
      </w:r>
      <w:r xmlns:w="http://schemas.openxmlformats.org/wordprocessingml/2006/main" w:rsidRPr="00D65C94">
        <w:rPr>
          <w:lang w:val="hy-AM"/>
        </w:rPr>
        <w:t xml:space="preserve"> </w:t>
      </w:r>
      <w:r xmlns:w="http://schemas.openxmlformats.org/wordprocessingml/2006/main">
        <w:rPr>
          <w:rFonts w:ascii="GHEA Grapalat" w:hAnsi="GHEA Grapalat"/>
          <w:i/>
          <w:sz w:val="16"/>
          <w:szCs w:val="16"/>
          <w:lang w:val="hy-AM"/>
        </w:rPr>
        <w:t xml:space="preserve">Если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процедура организована на основании пункта 2 статьи 15 части 6 Закона РА «О закупках» и общая цена планируемой (предполагаемой) закупки продукции, приобретаемой в рамках данной процедуры, превышает 25 млн. AMD, то в пункте 7.4 слова "90 (девяносто) рабочих дней" заменяются словами "сто двадцать рабочих дней".</w:t>
      </w:r>
    </w:p>
  </w:footnote>
  <w:footnote w:id="7">
    <w:p w:rsidR="00991FC5" w:rsidRPr="00D65C94" w:rsidRDefault="00991FC5" w:rsidP="00D65C94">
      <w:pPr xmlns:w="http://schemas.openxmlformats.org/wordprocessingml/2006/main">
        <w:pStyle w:val="FootnoteText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FootnoteReference"/>
        </w:rPr>
        <w:footnoteRef xmlns:w="http://schemas.openxmlformats.org/wordprocessingml/2006/main"/>
      </w:r>
      <w:r xmlns:w="http://schemas.openxmlformats.org/wordprocessingml/2006/main" w:rsidRPr="00D65C94">
        <w:rPr>
          <w:lang w:val="hy-AM"/>
        </w:rPr>
        <w:t xml:space="preserve"> </w:t>
      </w:r>
      <w:r xmlns:w="http://schemas.openxmlformats.org/wordprocessingml/2006/main" w:rsidRPr="00D65C94">
        <w:rPr>
          <w:rFonts w:ascii="GHEA Grapalat" w:hAnsi="GHEA Grapalat" w:cs="Sylfaen"/>
          <w:i/>
          <w:sz w:val="16"/>
          <w:szCs w:val="16"/>
          <w:lang w:val="hy-AM"/>
        </w:rPr>
        <w:t xml:space="preserve">Данное предложение в приглашении исключается, если процедура закупки не организована в рассрочку.</w:t>
      </w:r>
    </w:p>
  </w:footnote>
  <w:footnote w:id="8">
    <w:p w:rsidR="00991FC5" w:rsidRPr="004B72E3" w:rsidRDefault="00991FC5" w:rsidP="00D65C94">
      <w:pPr xmlns:w="http://schemas.openxmlformats.org/wordprocessingml/2006/main"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Style w:val="FootnoteReference"/>
        </w:rPr>
        <w:footnoteRef xmlns:w="http://schemas.openxmlformats.org/wordprocessingml/2006/main"/>
      </w:r>
      <w:r xmlns:w="http://schemas.openxmlformats.org/wordprocessingml/2006/main" w:rsidRPr="00D65C94">
        <w:rPr>
          <w:lang w:val="hy-AM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Из пункта 10.1 исключить предложение &lt;&lt;Если обеспечение предоставлено в виде банковской гарантии, то срок, предусмотренный настоящим пунктом, составляет 10 рабочих дней&gt;&gt;.</w:t>
      </w:r>
    </w:p>
    <w:p w:rsidR="00991FC5" w:rsidRPr="004B72E3" w:rsidRDefault="00991FC5" w:rsidP="00D65C94">
      <w:pPr xmlns:w="http://schemas.openxmlformats.org/wordprocessingml/2006/main"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4B72E3">
        <w:rPr>
          <w:rFonts w:ascii="GHEA Grapalat" w:hAnsi="GHEA Grapalat" w:cs="Sylfaen"/>
          <w:i/>
          <w:sz w:val="16"/>
          <w:szCs w:val="16"/>
          <w:lang w:val="hy-AM"/>
        </w:rPr>
        <w:t xml:space="preserve">- если цена покупки данной доли в заявке на закупку не превышает двадцатипятикратную базовую величину закупки и авансовый платеж не предусмотрен.</w:t>
      </w:r>
    </w:p>
    <w:p w:rsidR="00991FC5" w:rsidRPr="00084034" w:rsidRDefault="00991FC5" w:rsidP="00D65C94">
      <w:pPr xmlns:w="http://schemas.openxmlformats.org/wordprocessingml/2006/main"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EF774D">
        <w:rPr>
          <w:rFonts w:ascii="GHEA Grapalat" w:hAnsi="GHEA Grapalat" w:cs="Sylfaen"/>
          <w:i/>
          <w:sz w:val="16"/>
          <w:szCs w:val="16"/>
          <w:lang w:val="hy-AM"/>
        </w:rPr>
        <w:t xml:space="preserve">- процедура организуется на основании статьи 15 части 6 Закона РА «О закупках», за исключением случая, когда сумма финансовых средств, необходимых для организации процедуры, превышает 25 миллионов на дату одобрения закупки. запрос. Драмы и финансовые ресурсы потребуются для полного исполнения заключаемого договора или когда планируется предоставление авансового платежа в пределах финансовых ресурсов, предоставленных на дату утверждения заявки на покупку.</w:t>
      </w:r>
    </w:p>
  </w:footnote>
  <w:footnote w:id="9">
    <w:p w:rsidR="00991FC5" w:rsidRPr="000B7538" w:rsidRDefault="00991FC5" w:rsidP="00D65C94">
      <w:pPr xmlns:w="http://schemas.openxmlformats.org/wordprocessingml/2006/main"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Style w:val="FootnoteReference"/>
        </w:rPr>
        <w:footnoteRef xmlns:w="http://schemas.openxmlformats.org/wordprocessingml/2006/main"/>
      </w:r>
      <w:r xmlns:w="http://schemas.openxmlformats.org/wordprocessingml/2006/main" w:rsidRPr="00D65C94">
        <w:rPr>
          <w:lang w:val="hy-AM"/>
        </w:rPr>
        <w:t xml:space="preserve"> </w:t>
      </w:r>
      <w:r xmlns:w="http://schemas.openxmlformats.org/wordprocessingml/2006/main"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Если цена покупки данной части с заявкой на покупку:</w:t>
      </w:r>
    </w:p>
    <w:p w:rsidR="00991FC5" w:rsidRPr="000B7538" w:rsidRDefault="00991FC5" w:rsidP="00D65C94">
      <w:pPr xmlns:w="http://schemas.openxmlformats.org/wordprocessingml/2006/main"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- не превышает двадцатипятикратную базовую величину покупки, то из настоящего пункта исключаются слова "или гарантии, предоставляемые банками".</w:t>
      </w:r>
    </w:p>
    <w:p w:rsidR="00991FC5" w:rsidRPr="000B7538" w:rsidRDefault="00991FC5" w:rsidP="00D65C94">
      <w:pPr xmlns:w="http://schemas.openxmlformats.org/wordprocessingml/2006/main"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-- не превышает в восемьдесят раз базовую величину закупки, но более двадцати пяти раз, то из данного абзаца удаляются слова &lt;&lt;ущерб (приложение 4.2) или &gt;&gt;, а число &lt;&lt;20&gt;&gt; заменяется по номеру &lt;&lt;90&gt;&gt;,</w:t>
      </w:r>
    </w:p>
    <w:p w:rsidR="00991FC5" w:rsidRPr="006F2A6C" w:rsidRDefault="00991FC5" w:rsidP="00D65C94">
      <w:pPr xmlns:w="http://schemas.openxmlformats.org/wordprocessingml/2006/main">
        <w:pStyle w:val="FootnoteText"/>
        <w:rPr>
          <w:rFonts w:ascii="Calibri" w:hAnsi="Calibri"/>
          <w:lang w:val="hy-AM"/>
        </w:rPr>
      </w:pPr>
      <w:r xmlns:w="http://schemas.openxmlformats.org/wordprocessingml/2006/main"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- превышает в восемьдесят раз базовую величину закупок, то из этого абзаца исключаются слова «ущерб (приложение 4.2)» или «&gt;», цифра «15» заменяется цифрой «30», а цифра «20» заменяется : с номером &lt;&lt;90&gt;&gt;,</w:t>
      </w:r>
    </w:p>
  </w:footnote>
  <w:footnote w:id="10">
    <w:p w:rsidR="00991FC5" w:rsidRPr="000B7538" w:rsidRDefault="00991FC5" w:rsidP="00D65C94">
      <w:pPr xmlns:w="http://schemas.openxmlformats.org/wordprocessingml/2006/main"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Style w:val="FootnoteReference"/>
        </w:rPr>
        <w:footnoteRef xmlns:w="http://schemas.openxmlformats.org/wordprocessingml/2006/main"/>
      </w:r>
      <w:r xmlns:w="http://schemas.openxmlformats.org/wordprocessingml/2006/main" w:rsidRPr="00D65C94">
        <w:rPr>
          <w:lang w:val="hy-AM"/>
        </w:rPr>
        <w:t xml:space="preserve"> </w:t>
      </w:r>
      <w:r xmlns:w="http://schemas.openxmlformats.org/wordprocessingml/2006/main"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Если:</w:t>
      </w:r>
    </w:p>
    <w:p w:rsidR="00991FC5" w:rsidRPr="00F913EC" w:rsidRDefault="00991FC5" w:rsidP="00D65C94">
      <w:pPr xmlns:w="http://schemas.openxmlformats.org/wordprocessingml/2006/main"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- в рамках данной процедуры не применяется правило, определенное абзацем 4 пункта 10.2, тогда данный абзац из приглашения исключается, а из пункта 5 удаляются слова "или приложение 4.1";</w:t>
      </w:r>
    </w:p>
    <w:p w:rsidR="00991FC5" w:rsidRPr="006F2A6C" w:rsidRDefault="00991FC5" w:rsidP="00D65C94">
      <w:pPr xmlns:w="http://schemas.openxmlformats.org/wordprocessingml/2006/main"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F913EC">
        <w:rPr>
          <w:rFonts w:ascii="GHEA Grapalat" w:hAnsi="GHEA Grapalat" w:cs="Sylfaen"/>
          <w:i/>
          <w:sz w:val="16"/>
          <w:szCs w:val="16"/>
          <w:lang w:val="hy-AM"/>
        </w:rPr>
        <w:t xml:space="preserve">- в рамках данной процедуры применяется правило, определенное абзацем 4 пункта 10.2, тогда вместо абзацев 4 и 5 определяется следующее условие: «После принятия результата каждого этапа исполнения договора объем обеспечения квалификации уменьшается пропорционально объему данного этапа</w:t>
      </w:r>
      <w:r xmlns:w="http://schemas.openxmlformats.org/wordprocessingml/2006/main" w:rsidRPr="00045B10" w:rsidDel="005A72DB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045B10">
        <w:rPr>
          <w:rFonts w:ascii="GHEA Grapalat" w:hAnsi="GHEA Grapalat" w:cs="Sylfaen"/>
          <w:i/>
          <w:sz w:val="16"/>
          <w:szCs w:val="16"/>
          <w:lang w:val="hy-AM"/>
        </w:rPr>
        <w:t xml:space="preserve">: Квалификация в виде гарантии предоставляется выбранным участником согласно Приложению 4.1. ", а приложение 4 из приглашения удалено.</w:t>
      </w:r>
    </w:p>
  </w:footnote>
  <w:footnote w:id="11">
    <w:p w:rsidR="00991FC5" w:rsidRPr="00084034" w:rsidRDefault="00991FC5" w:rsidP="00D65C94">
      <w:pPr xmlns:w="http://schemas.openxmlformats.org/wordprocessingml/2006/main">
        <w:pStyle w:val="FootnoteText"/>
        <w:rPr>
          <w:rFonts w:ascii="Sylfaen" w:hAnsi="Sylfaen"/>
          <w:lang w:val="hy-AM"/>
        </w:rPr>
      </w:pPr>
      <w:r xmlns:w="http://schemas.openxmlformats.org/wordprocessingml/2006/main">
        <w:rPr>
          <w:rStyle w:val="FootnoteReference"/>
        </w:rPr>
        <w:footnoteRef xmlns:w="http://schemas.openxmlformats.org/wordprocessingml/2006/main"/>
      </w:r>
      <w:r xmlns:w="http://schemas.openxmlformats.org/wordprocessingml/2006/main" w:rsidRPr="00774D8A">
        <w:rPr>
          <w:rFonts w:ascii="GHEA Grapalat" w:hAnsi="GHEA Grapalat" w:cs="Sylfaen"/>
          <w:i/>
          <w:sz w:val="16"/>
          <w:szCs w:val="16"/>
          <w:lang w:val="hy-AM"/>
        </w:rPr>
        <w:t xml:space="preserve">Если цена приобретаемой продукции не превышает 25 млн. руб. АМД, тогда</w:t>
      </w:r>
      <w:r xmlns:w="http://schemas.openxmlformats.org/wordprocessingml/2006/main" w:rsidRPr="00B462B5">
        <w:rPr>
          <w:rFonts w:ascii="Times New Roman" w:hAnsi="Times New Roman"/>
          <w:lang w:val="hy-AM"/>
        </w:rPr>
        <w:t xml:space="preserve"> </w:t>
      </w:r>
      <w:r xmlns:w="http://schemas.openxmlformats.org/wordprocessingml/2006/main" w:rsidRPr="00B462B5">
        <w:rPr>
          <w:rFonts w:ascii="GHEA Grapalat" w:hAnsi="GHEA Grapalat" w:cs="Sylfaen"/>
          <w:i/>
          <w:sz w:val="16"/>
          <w:szCs w:val="16"/>
          <w:lang w:val="hy-AM"/>
        </w:rPr>
        <w:t xml:space="preserve">Слова "в форме банковской гарантии или наличными" заменяются словами "в форме одностороннего заявления о возмещении ущерба (приложение 5.1) или в денежной форме", а число "90", указанное в пункте 3, заменяется. под номером «20».</w:t>
      </w:r>
    </w:p>
    <w:p w:rsidR="00991FC5" w:rsidRPr="00084034" w:rsidRDefault="00991FC5" w:rsidP="00D65C94">
      <w:pPr>
        <w:pStyle w:val="FootnoteText"/>
        <w:rPr>
          <w:rFonts w:asciiTheme="minorHAnsi" w:hAnsiTheme="minorHAnsi"/>
          <w:lang w:val="hy-AM"/>
        </w:rPr>
      </w:pPr>
    </w:p>
  </w:footnote>
  <w:footnote w:id="12">
    <w:p w:rsidR="00991FC5" w:rsidRPr="00AB6289" w:rsidRDefault="00991FC5" w:rsidP="00D65C94">
      <w:pPr xmlns:w="http://schemas.openxmlformats.org/wordprocessingml/2006/main">
        <w:pStyle w:val="FootnoteText"/>
        <w:jc w:val="both"/>
        <w:rPr>
          <w:lang w:val="af-ZA"/>
        </w:rPr>
      </w:pPr>
      <w:r xmlns:w="http://schemas.openxmlformats.org/wordprocessingml/2006/main">
        <w:rPr>
          <w:rStyle w:val="FootnoteReference"/>
        </w:rPr>
        <w:footnoteRef xmlns:w="http://schemas.openxmlformats.org/wordprocessingml/2006/main"/>
      </w:r>
      <w:r xmlns:w="http://schemas.openxmlformats.org/wordprocessingml/2006/main" w:rsidRPr="00D65C94">
        <w:rPr>
          <w:lang w:val="af-ZA"/>
        </w:rPr>
        <w:t xml:space="preserve"> </w:t>
      </w:r>
      <w:r xmlns:w="http://schemas.openxmlformats.org/wordprocessingml/2006/main" w:rsidRPr="00DD28BD">
        <w:rPr>
          <w:rFonts w:ascii="GHEA Grapalat" w:hAnsi="GHEA Grapalat" w:cs="Sylfaen"/>
          <w:i/>
          <w:sz w:val="16"/>
          <w:szCs w:val="16"/>
          <w:lang w:val="hy-AM"/>
        </w:rPr>
        <w:t xml:space="preserve">Если: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DD28BD">
        <w:rPr>
          <w:rFonts w:ascii="GHEA Grapalat" w:hAnsi="GHEA Grapalat" w:cs="Sylfaen"/>
          <w:i/>
          <w:sz w:val="16"/>
          <w:szCs w:val="16"/>
          <w:lang w:val="hy-AM"/>
        </w:rPr>
        <w:t xml:space="preserve">по приглашению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DD28BD">
        <w:rPr>
          <w:rFonts w:ascii="GHEA Grapalat" w:hAnsi="GHEA Grapalat" w:cs="Sylfaen"/>
          <w:i/>
          <w:sz w:val="16"/>
          <w:szCs w:val="16"/>
          <w:lang w:val="hy-AM"/>
        </w:rPr>
        <w:t xml:space="preserve">приложения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DD28BD">
        <w:rPr>
          <w:rFonts w:ascii="GHEA Grapalat" w:hAnsi="GHEA Grapalat" w:cs="Sylfaen"/>
          <w:i/>
          <w:sz w:val="16"/>
          <w:szCs w:val="16"/>
          <w:lang w:val="hy-AM"/>
        </w:rPr>
        <w:t xml:space="preserve">обеспечение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DD28BD">
        <w:rPr>
          <w:rFonts w:ascii="GHEA Grapalat" w:hAnsi="GHEA Grapalat" w:cs="Sylfaen"/>
          <w:i/>
          <w:sz w:val="16"/>
          <w:szCs w:val="16"/>
          <w:lang w:val="hy-AM"/>
        </w:rPr>
        <w:t xml:space="preserve">презентация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DD28BD">
        <w:rPr>
          <w:rFonts w:ascii="GHEA Grapalat" w:hAnsi="GHEA Grapalat" w:cs="Sylfaen"/>
          <w:i/>
          <w:sz w:val="16"/>
          <w:szCs w:val="16"/>
          <w:lang w:val="hy-AM"/>
        </w:rPr>
        <w:t xml:space="preserve">требование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DD28BD">
        <w:rPr>
          <w:rFonts w:ascii="GHEA Grapalat" w:hAnsi="GHEA Grapalat" w:cs="Sylfaen"/>
          <w:i/>
          <w:sz w:val="16"/>
          <w:szCs w:val="16"/>
          <w:lang w:val="hy-AM"/>
        </w:rPr>
        <w:t xml:space="preserve">учредил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DD28BD">
        <w:rPr>
          <w:rFonts w:ascii="GHEA Grapalat" w:hAnsi="GHEA Grapalat" w:cs="Sylfaen"/>
          <w:i/>
          <w:sz w:val="16"/>
          <w:szCs w:val="16"/>
          <w:lang w:val="hy-AM"/>
        </w:rPr>
        <w:t xml:space="preserve">нет 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DD28BD">
        <w:rPr>
          <w:rFonts w:ascii="GHEA Grapalat" w:hAnsi="GHEA Grapalat" w:cs="Sylfaen"/>
          <w:i/>
          <w:sz w:val="16"/>
          <w:szCs w:val="16"/>
          <w:lang w:val="hy-AM"/>
        </w:rPr>
        <w:t xml:space="preserve">тогда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DD28BD">
        <w:rPr>
          <w:rFonts w:ascii="GHEA Grapalat" w:hAnsi="GHEA Grapalat" w:cs="Sylfaen"/>
          <w:i/>
          <w:sz w:val="16"/>
          <w:szCs w:val="16"/>
          <w:lang w:val="hy-AM"/>
        </w:rPr>
        <w:t xml:space="preserve">настоящим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DD28BD">
        <w:rPr>
          <w:rFonts w:ascii="GHEA Grapalat" w:hAnsi="GHEA Grapalat" w:cs="Sylfaen"/>
          <w:i/>
          <w:sz w:val="16"/>
          <w:szCs w:val="16"/>
          <w:lang w:val="hy-AM"/>
        </w:rPr>
        <w:t xml:space="preserve">смысл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DD28BD">
        <w:rPr>
          <w:rFonts w:ascii="GHEA Grapalat" w:hAnsi="GHEA Grapalat" w:cs="Sylfaen"/>
          <w:i/>
          <w:sz w:val="16"/>
          <w:szCs w:val="16"/>
          <w:lang w:val="hy-AM"/>
        </w:rPr>
        <w:t xml:space="preserve">из приглашения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DD28BD">
        <w:rPr>
          <w:rFonts w:ascii="GHEA Grapalat" w:hAnsi="GHEA Grapalat" w:cs="Sylfaen"/>
          <w:i/>
          <w:sz w:val="16"/>
          <w:szCs w:val="16"/>
          <w:lang w:val="hy-AM"/>
        </w:rPr>
        <w:t xml:space="preserve">удаленный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DD28BD">
        <w:rPr>
          <w:rFonts w:ascii="GHEA Grapalat" w:hAnsi="GHEA Grapalat" w:cs="Sylfaen"/>
          <w:i/>
          <w:sz w:val="16"/>
          <w:szCs w:val="16"/>
          <w:lang w:val="hy-AM"/>
        </w:rPr>
        <w:t xml:space="preserve">является 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_</w:t>
      </w:r>
    </w:p>
    <w:p w:rsidR="00991FC5" w:rsidRPr="00FD4E69" w:rsidRDefault="00991FC5" w:rsidP="00D65C94">
      <w:pPr>
        <w:pStyle w:val="FootnoteText"/>
        <w:rPr>
          <w:rFonts w:asciiTheme="minorHAnsi" w:hAnsiTheme="minorHAnsi"/>
          <w:lang w:val="af-ZA"/>
        </w:rPr>
      </w:pPr>
    </w:p>
  </w:footnote>
  <w:footnote w:id="13">
    <w:p w:rsidR="00991FC5" w:rsidRPr="000B7538" w:rsidRDefault="00991FC5" w:rsidP="00377F1D">
      <w:pPr xmlns:w="http://schemas.openxmlformats.org/wordprocessingml/2006/main"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 xmlns:w="http://schemas.openxmlformats.org/wordprocessingml/2006/main">
        <w:rPr>
          <w:rStyle w:val="FootnoteReference"/>
        </w:rPr>
        <w:footnoteRef xmlns:w="http://schemas.openxmlformats.org/wordprocessingml/2006/main"/>
      </w:r>
      <w:r xmlns:w="http://schemas.openxmlformats.org/wordprocessingml/2006/main" w:rsidRPr="00523B4A">
        <w:rPr>
          <w:lang w:val="af-ZA"/>
        </w:rPr>
        <w:t xml:space="preserve"> </w:t>
      </w:r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Если применяется правило, предусмотренное во втором предложении пункта 2.4 части 1 настоящего приглашения, то слова "обязывают в случае признания выбранным участником в порядке и сроки, указанные в приглашении, представить обеспечение квалификации» заменяются на «или в пределах настоящей процедуры». организация, производящая продукцию, поставляемую последней, в качестве официального представителя имеет рейтинг кредитоспособности, присвоенный международными авторитетными организациями (Fitch, Moody's, </w:t>
      </w:r>
      <w:hyperlink xmlns:w="http://schemas.openxmlformats.org/wordprocessingml/2006/main" xmlns:r="http://schemas.openxmlformats.org/officeDocument/2006/relationships" r:id="rId1" w:tgtFrame="_blank" w:history="1">
        <w:r xmlns:w="http://schemas.openxmlformats.org/wordprocessingml/2006/main" w:rsidRPr="000B7538">
          <w:rPr>
            <w:rFonts w:ascii="GHEA Grapalat" w:hAnsi="GHEA Grapalat"/>
            <w:i/>
            <w:sz w:val="16"/>
            <w:szCs w:val="16"/>
            <w:lang w:val="hy-AM" w:eastAsia="ru-RU"/>
          </w:rPr>
          <w:t xml:space="preserve">Standard &amp; Poor's </w:t>
        </w:r>
      </w:hyperlink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) на уровне как минимум равный суверенному рейтингу, присвоенному Республике Армения на дату открытия заявок.</w:t>
      </w:r>
    </w:p>
    <w:p w:rsidR="00991FC5" w:rsidRPr="00377F1D" w:rsidRDefault="00991FC5" w:rsidP="00377F1D">
      <w:pPr xmlns:w="http://schemas.openxmlformats.org/wordprocessingml/2006/main">
        <w:pStyle w:val="FootnoteText"/>
        <w:rPr>
          <w:rFonts w:ascii="Calibri" w:hAnsi="Calibri"/>
          <w:lang w:val="hy-AM"/>
        </w:rPr>
      </w:pPr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/>
        </w:rPr>
        <w:t xml:space="preserve">&gt;&gt; прописью.Кроме того, указывается размер рейтинга и название организации, имеющей рейтинг кредитоспособности.</w:t>
      </w:r>
    </w:p>
    <w:p w:rsidR="00991FC5" w:rsidRPr="00377F1D" w:rsidRDefault="00991FC5" w:rsidP="00377F1D">
      <w:pPr>
        <w:pStyle w:val="FootnoteText"/>
        <w:rPr>
          <w:rFonts w:asciiTheme="minorHAnsi" w:hAnsiTheme="minorHAnsi"/>
          <w:lang w:val="hy-AM"/>
        </w:rPr>
      </w:pPr>
    </w:p>
  </w:footnote>
  <w:footnote w:id="14">
    <w:p w:rsidR="00991FC5" w:rsidRPr="006265F4" w:rsidRDefault="00991FC5" w:rsidP="00B2572B">
      <w:pPr xmlns:w="http://schemas.openxmlformats.org/wordprocessingml/2006/main">
        <w:pStyle w:val="BodyTextIndent3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заполняется секретарем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комитета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перед опубликованием приглашения в бюллетене.</w:t>
      </w:r>
    </w:p>
    <w:p w:rsidR="00991FC5" w:rsidRPr="006265F4" w:rsidRDefault="00991FC5" w:rsidP="00B2572B">
      <w:pPr xmlns:w="http://schemas.openxmlformats.org/wordprocessingml/2006/main"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xmlns:w="http://schemas.openxmlformats.org/wordprocessingml/2006/main" w:rsidRPr="006265F4">
        <w:rPr>
          <w:rFonts w:ascii="GHEA Grapalat" w:hAnsi="GHEA Grapalat"/>
          <w:bCs/>
          <w:i/>
          <w:sz w:val="18"/>
          <w:szCs w:val="18"/>
          <w:lang w:val="es-ES"/>
        </w:rPr>
        <w:t xml:space="preserve">** </w:t>
      </w:r>
      <w:r xmlns:w="http://schemas.openxmlformats.org/wordprocessingml/2006/main" w:rsidRPr="00C835BE">
        <w:rPr>
          <w:rFonts w:ascii="GHEA Grapalat" w:hAnsi="GHEA Grapalat"/>
          <w:i/>
          <w:sz w:val="16"/>
          <w:szCs w:val="16"/>
          <w:lang w:val="hy-AM"/>
        </w:rPr>
        <w:t xml:space="preserve">если участник является плательщиком налога на добавленную стоимость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, в 4-й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графе </w:t>
      </w:r>
      <w:r xmlns:w="http://schemas.openxmlformats.org/wordprocessingml/2006/main" w:rsidRPr="00C835BE">
        <w:rPr>
          <w:rFonts w:ascii="GHEA Grapalat" w:hAnsi="GHEA Grapalat"/>
          <w:i/>
          <w:sz w:val="16"/>
          <w:szCs w:val="16"/>
          <w:lang w:val="hy-AM"/>
        </w:rPr>
        <w:t xml:space="preserve">указывается сумма налога на добавленную стоимость, подлежащая уплате в государственный бюджет Республики Армения согласно договору </w:t>
      </w:r>
      <w:r xmlns:w="http://schemas.openxmlformats.org/wordprocessingml/2006/main" w:rsidRPr="00C835BE">
        <w:rPr>
          <w:rFonts w:ascii="GHEA Grapalat" w:hAnsi="GHEA Grapalat"/>
          <w:i/>
          <w:sz w:val="16"/>
          <w:szCs w:val="16"/>
          <w:lang w:val="hy-AM"/>
        </w:rPr>
        <w:t xml:space="preserve">.</w:t>
      </w:r>
    </w:p>
    <w:p w:rsidR="00991FC5" w:rsidRPr="006265F4" w:rsidDel="00856FDE" w:rsidRDefault="00991FC5" w:rsidP="00B2572B">
      <w:pPr>
        <w:pStyle w:val="FootnoteText"/>
        <w:rPr>
          <w:del w:id="6" w:author="User" w:date="2019-05-26T09:57:00Z"/>
          <w:i/>
          <w:lang w:val="af-ZA"/>
        </w:rPr>
      </w:pPr>
    </w:p>
  </w:footnote>
  <w:footnote w:id="15">
    <w:p w:rsidR="00991FC5" w:rsidRPr="006265F4" w:rsidDel="007942E8" w:rsidRDefault="00991FC5" w:rsidP="00071D1C">
      <w:pPr xmlns:w="http://schemas.openxmlformats.org/wordprocessingml/2006/main">
        <w:pStyle w:val="FootnoteText"/>
        <w:jc w:val="both"/>
        <w:rPr>
          <w:del w:id="7" w:author="User" w:date="2019-05-26T10:01:00Z"/>
          <w:lang w:val="hy-AM"/>
        </w:rPr>
      </w:pPr>
      <w:r xmlns:w="http://schemas.openxmlformats.org/wordprocessingml/2006/main" w:rsidRPr="006265F4">
        <w:rPr>
          <w:color w:val="FFFFFF"/>
          <w:vertAlign w:val="superscript"/>
          <w:lang w:val="af-ZA"/>
        </w:rPr>
        <w:t xml:space="preserve">30 </w:t>
      </w:r>
      <w:r xmlns:w="http://schemas.openxmlformats.org/wordprocessingml/2006/main">
        <w:rPr>
          <w:vertAlign w:val="superscript"/>
          <w:lang w:val="af-ZA"/>
        </w:rPr>
        <w:t xml:space="preserve">18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Продавец может отказаться от предложенного аванса или его части. При этом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в заключаемом договоре авансовый </w:t>
      </w:r>
      <w:r xmlns:w="http://schemas.openxmlformats.org/wordprocessingml/2006/main" w:rsidRPr="00C65A05">
        <w:rPr>
          <w:rFonts w:ascii="GHEA Grapalat" w:hAnsi="GHEA Grapalat"/>
          <w:i/>
          <w:sz w:val="16"/>
          <w:szCs w:val="24"/>
          <w:lang w:val="hy-AM" w:eastAsia="en-US"/>
        </w:rPr>
        <w:t xml:space="preserve">платеж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определяется в размере, согласованном между Покупателем и Продавцом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.</w:t>
      </w:r>
    </w:p>
  </w:footnote>
  <w:footnote w:id="16">
    <w:p w:rsidR="00991FC5" w:rsidRPr="006265F4" w:rsidDel="007942E8" w:rsidRDefault="00991FC5" w:rsidP="00071D1C">
      <w:pPr xmlns:w="http://schemas.openxmlformats.org/wordprocessingml/2006/main">
        <w:pStyle w:val="FootnoteText"/>
        <w:rPr>
          <w:del w:id="8" w:author="User" w:date="2019-05-26T10:02:00Z"/>
          <w:lang w:val="hy-AM"/>
        </w:rPr>
      </w:pPr>
      <w:r xmlns:w="http://schemas.openxmlformats.org/wordprocessingml/2006/main" w:rsidRPr="006265F4">
        <w:rPr>
          <w:color w:val="FFFFFF"/>
          <w:vertAlign w:val="superscript"/>
          <w:lang w:val="hy-AM"/>
        </w:rPr>
        <w:t xml:space="preserve">31 </w:t>
      </w:r>
      <w:r xmlns:w="http://schemas.openxmlformats.org/wordprocessingml/2006/main" w:rsidRPr="00AB6289">
        <w:rPr>
          <w:vertAlign w:val="superscript"/>
          <w:lang w:val="hy-AM"/>
        </w:rPr>
        <w:t xml:space="preserve">19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Данный пункт исключается из проекта договора, если приобретаемая продукция не является основным средством, а если приобретаемая продукция является основным средством, то гарантийный срок не должен быть менее 365 календарных дней.</w:t>
      </w:r>
    </w:p>
  </w:footnote>
  <w:footnote w:id="17">
    <w:p w:rsidR="00991FC5" w:rsidRPr="006265F4" w:rsidDel="007942E8" w:rsidRDefault="00991FC5" w:rsidP="00071D1C">
      <w:pPr xmlns:w="http://schemas.openxmlformats.org/wordprocessingml/2006/main">
        <w:pStyle w:val="FootnoteText"/>
        <w:jc w:val="both"/>
        <w:rPr>
          <w:del w:id="9" w:author="User" w:date="2019-05-26T10:04:00Z"/>
          <w:sz w:val="16"/>
          <w:szCs w:val="16"/>
          <w:lang w:val="hy-AM"/>
        </w:rPr>
      </w:pPr>
      <w:r xmlns:w="http://schemas.openxmlformats.org/wordprocessingml/2006/main" w:rsidRPr="00AB6289">
        <w:rPr>
          <w:vertAlign w:val="superscript"/>
          <w:lang w:val="hy-AM"/>
        </w:rPr>
        <w:t xml:space="preserve">21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hy-AM"/>
        </w:rPr>
        <w:t xml:space="preserve">В случае закупок, не вызывающих обязательств за счет государственного бюджета, данное предложение из договора исключается.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A618F"/>
    <w:multiLevelType w:val="hybridMultilevel"/>
    <w:tmpl w:val="036EFB5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AD02EC1"/>
    <w:multiLevelType w:val="hybridMultilevel"/>
    <w:tmpl w:val="E1089D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51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30694F"/>
    <w:multiLevelType w:val="hybridMultilevel"/>
    <w:tmpl w:val="944CB5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>
    <w:nsid w:val="71B1648E"/>
    <w:multiLevelType w:val="hybridMultilevel"/>
    <w:tmpl w:val="D8FE3D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1"/>
  </w:num>
  <w:num w:numId="4">
    <w:abstractNumId w:val="17"/>
  </w:num>
  <w:num w:numId="5">
    <w:abstractNumId w:val="25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5"/>
  </w:num>
  <w:num w:numId="11">
    <w:abstractNumId w:val="7"/>
  </w:num>
  <w:num w:numId="12">
    <w:abstractNumId w:val="30"/>
  </w:num>
  <w:num w:numId="13">
    <w:abstractNumId w:val="26"/>
  </w:num>
  <w:num w:numId="14">
    <w:abstractNumId w:val="12"/>
  </w:num>
  <w:num w:numId="15">
    <w:abstractNumId w:val="28"/>
  </w:num>
  <w:num w:numId="16">
    <w:abstractNumId w:val="15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31"/>
  </w:num>
  <w:num w:numId="22">
    <w:abstractNumId w:val="29"/>
  </w:num>
  <w:num w:numId="23">
    <w:abstractNumId w:val="24"/>
  </w:num>
  <w:num w:numId="24">
    <w:abstractNumId w:val="0"/>
  </w:num>
  <w:num w:numId="25">
    <w:abstractNumId w:val="14"/>
  </w:num>
  <w:num w:numId="26">
    <w:abstractNumId w:val="18"/>
  </w:num>
  <w:num w:numId="27">
    <w:abstractNumId w:val="16"/>
  </w:num>
  <w:num w:numId="28">
    <w:abstractNumId w:val="10"/>
  </w:num>
  <w:num w:numId="29">
    <w:abstractNumId w:val="13"/>
  </w:num>
  <w:num w:numId="30">
    <w:abstractNumId w:val="22"/>
  </w:num>
  <w:num w:numId="31">
    <w:abstractNumId w:val="11"/>
  </w:num>
  <w:num w:numId="32">
    <w:abstractNumId w:val="19"/>
  </w:num>
  <w:num w:numId="33">
    <w:abstractNumId w:val="8"/>
  </w:num>
  <w:num w:numId="34">
    <w:abstractNumId w:val="27"/>
  </w:num>
  <w:num w:numId="35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embedSystemFonts/>
  <w:hideSpellingErrors/>
  <w:hideGrammaticalErrors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/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F"/>
    <w:rsid w:val="00005D30"/>
    <w:rsid w:val="000076A1"/>
    <w:rsid w:val="0000776B"/>
    <w:rsid w:val="00007ED6"/>
    <w:rsid w:val="00012347"/>
    <w:rsid w:val="00012DC1"/>
    <w:rsid w:val="00012E2C"/>
    <w:rsid w:val="00013093"/>
    <w:rsid w:val="000132F3"/>
    <w:rsid w:val="00013C24"/>
    <w:rsid w:val="000149F3"/>
    <w:rsid w:val="00014B97"/>
    <w:rsid w:val="00014D2F"/>
    <w:rsid w:val="00017484"/>
    <w:rsid w:val="000206DA"/>
    <w:rsid w:val="00020C83"/>
    <w:rsid w:val="00021401"/>
    <w:rsid w:val="00021831"/>
    <w:rsid w:val="00021C2E"/>
    <w:rsid w:val="0002282D"/>
    <w:rsid w:val="00022E84"/>
    <w:rsid w:val="00023384"/>
    <w:rsid w:val="000238FE"/>
    <w:rsid w:val="000246E6"/>
    <w:rsid w:val="00025353"/>
    <w:rsid w:val="00026001"/>
    <w:rsid w:val="00026351"/>
    <w:rsid w:val="00026FA4"/>
    <w:rsid w:val="000273DC"/>
    <w:rsid w:val="000275BF"/>
    <w:rsid w:val="00030D40"/>
    <w:rsid w:val="00031141"/>
    <w:rsid w:val="000312D9"/>
    <w:rsid w:val="000313A6"/>
    <w:rsid w:val="000324EC"/>
    <w:rsid w:val="000329AC"/>
    <w:rsid w:val="000330A3"/>
    <w:rsid w:val="00033946"/>
    <w:rsid w:val="00033B20"/>
    <w:rsid w:val="00033BBE"/>
    <w:rsid w:val="0003466E"/>
    <w:rsid w:val="00034CED"/>
    <w:rsid w:val="000356CC"/>
    <w:rsid w:val="00037DDE"/>
    <w:rsid w:val="00037F3F"/>
    <w:rsid w:val="00040863"/>
    <w:rsid w:val="000408D8"/>
    <w:rsid w:val="00041323"/>
    <w:rsid w:val="0004387F"/>
    <w:rsid w:val="00045B10"/>
    <w:rsid w:val="00046BAC"/>
    <w:rsid w:val="00046D72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3EB"/>
    <w:rsid w:val="000553FA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2F86"/>
    <w:rsid w:val="0006311D"/>
    <w:rsid w:val="000644AE"/>
    <w:rsid w:val="00065C3B"/>
    <w:rsid w:val="00066403"/>
    <w:rsid w:val="000677B2"/>
    <w:rsid w:val="00067E6D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C2C"/>
    <w:rsid w:val="00077062"/>
    <w:rsid w:val="00077BB9"/>
    <w:rsid w:val="00077CE5"/>
    <w:rsid w:val="00080C4E"/>
    <w:rsid w:val="00080E73"/>
    <w:rsid w:val="000822C1"/>
    <w:rsid w:val="000825DA"/>
    <w:rsid w:val="00082ADC"/>
    <w:rsid w:val="00082DE0"/>
    <w:rsid w:val="00082E96"/>
    <w:rsid w:val="000831B3"/>
    <w:rsid w:val="000831C9"/>
    <w:rsid w:val="00083558"/>
    <w:rsid w:val="000845F6"/>
    <w:rsid w:val="00085931"/>
    <w:rsid w:val="000878DB"/>
    <w:rsid w:val="00087A30"/>
    <w:rsid w:val="00090D2D"/>
    <w:rsid w:val="000911CA"/>
    <w:rsid w:val="00091EBC"/>
    <w:rsid w:val="000929D2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26A"/>
    <w:rsid w:val="000C78C9"/>
    <w:rsid w:val="000D07E4"/>
    <w:rsid w:val="000D10F1"/>
    <w:rsid w:val="000D11BB"/>
    <w:rsid w:val="000D16B6"/>
    <w:rsid w:val="000D2054"/>
    <w:rsid w:val="000D2527"/>
    <w:rsid w:val="000D3188"/>
    <w:rsid w:val="000D34C8"/>
    <w:rsid w:val="000D3B6D"/>
    <w:rsid w:val="000D4471"/>
    <w:rsid w:val="000D4C14"/>
    <w:rsid w:val="000D52A5"/>
    <w:rsid w:val="000D5605"/>
    <w:rsid w:val="000D5766"/>
    <w:rsid w:val="000D590A"/>
    <w:rsid w:val="000D6A89"/>
    <w:rsid w:val="000D6C21"/>
    <w:rsid w:val="000D701E"/>
    <w:rsid w:val="000D7311"/>
    <w:rsid w:val="000D7502"/>
    <w:rsid w:val="000D77C1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C35"/>
    <w:rsid w:val="000E5257"/>
    <w:rsid w:val="000E530C"/>
    <w:rsid w:val="000E7612"/>
    <w:rsid w:val="000E79BD"/>
    <w:rsid w:val="000F008F"/>
    <w:rsid w:val="000F052E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2948"/>
    <w:rsid w:val="00113F0D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736C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079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1963"/>
    <w:rsid w:val="001724D7"/>
    <w:rsid w:val="00172BD7"/>
    <w:rsid w:val="0017323F"/>
    <w:rsid w:val="001732FB"/>
    <w:rsid w:val="0017422C"/>
    <w:rsid w:val="00174FE1"/>
    <w:rsid w:val="00175F8F"/>
    <w:rsid w:val="00175FDC"/>
    <w:rsid w:val="001763F5"/>
    <w:rsid w:val="00176A38"/>
    <w:rsid w:val="00176A92"/>
    <w:rsid w:val="00176AA7"/>
    <w:rsid w:val="00177245"/>
    <w:rsid w:val="00177A5C"/>
    <w:rsid w:val="00177D71"/>
    <w:rsid w:val="00177ED5"/>
    <w:rsid w:val="001808AF"/>
    <w:rsid w:val="00180B8C"/>
    <w:rsid w:val="00180EB9"/>
    <w:rsid w:val="00180EE9"/>
    <w:rsid w:val="00181C60"/>
    <w:rsid w:val="00181F0F"/>
    <w:rsid w:val="00181F75"/>
    <w:rsid w:val="00183004"/>
    <w:rsid w:val="0018301A"/>
    <w:rsid w:val="0018308C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0FE3"/>
    <w:rsid w:val="001B1370"/>
    <w:rsid w:val="001B1FC4"/>
    <w:rsid w:val="001B21A3"/>
    <w:rsid w:val="001B3795"/>
    <w:rsid w:val="001B37D2"/>
    <w:rsid w:val="001B45A9"/>
    <w:rsid w:val="001B478E"/>
    <w:rsid w:val="001B6FCF"/>
    <w:rsid w:val="001B7698"/>
    <w:rsid w:val="001B7D5D"/>
    <w:rsid w:val="001C07C6"/>
    <w:rsid w:val="001C0849"/>
    <w:rsid w:val="001C0B2D"/>
    <w:rsid w:val="001C3D83"/>
    <w:rsid w:val="001C3D85"/>
    <w:rsid w:val="001C3F6C"/>
    <w:rsid w:val="001C6FF3"/>
    <w:rsid w:val="001C76F7"/>
    <w:rsid w:val="001C7C1A"/>
    <w:rsid w:val="001D1139"/>
    <w:rsid w:val="001D1D00"/>
    <w:rsid w:val="001D2D62"/>
    <w:rsid w:val="001D2D6E"/>
    <w:rsid w:val="001D56C4"/>
    <w:rsid w:val="001D5FF7"/>
    <w:rsid w:val="001D6531"/>
    <w:rsid w:val="001D718C"/>
    <w:rsid w:val="001D71DF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073"/>
    <w:rsid w:val="001F3094"/>
    <w:rsid w:val="001F3237"/>
    <w:rsid w:val="001F386B"/>
    <w:rsid w:val="001F5FDE"/>
    <w:rsid w:val="001F6578"/>
    <w:rsid w:val="001F7382"/>
    <w:rsid w:val="001F760C"/>
    <w:rsid w:val="002006CE"/>
    <w:rsid w:val="00201683"/>
    <w:rsid w:val="002017CB"/>
    <w:rsid w:val="00201DA0"/>
    <w:rsid w:val="00201F2E"/>
    <w:rsid w:val="00202F4D"/>
    <w:rsid w:val="002032CE"/>
    <w:rsid w:val="00203917"/>
    <w:rsid w:val="00203F9E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7710"/>
    <w:rsid w:val="00217EEF"/>
    <w:rsid w:val="00220491"/>
    <w:rsid w:val="00220ACB"/>
    <w:rsid w:val="00220C7C"/>
    <w:rsid w:val="002218FE"/>
    <w:rsid w:val="00222819"/>
    <w:rsid w:val="002233ED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0FA"/>
    <w:rsid w:val="0023354E"/>
    <w:rsid w:val="00234211"/>
    <w:rsid w:val="0023571C"/>
    <w:rsid w:val="00236B75"/>
    <w:rsid w:val="00237957"/>
    <w:rsid w:val="0024027D"/>
    <w:rsid w:val="00240289"/>
    <w:rsid w:val="0024041A"/>
    <w:rsid w:val="002415B1"/>
    <w:rsid w:val="0024186B"/>
    <w:rsid w:val="0024205E"/>
    <w:rsid w:val="002445AD"/>
    <w:rsid w:val="00244642"/>
    <w:rsid w:val="00244B38"/>
    <w:rsid w:val="00246F46"/>
    <w:rsid w:val="0025145E"/>
    <w:rsid w:val="00251E84"/>
    <w:rsid w:val="00252C72"/>
    <w:rsid w:val="00252C9C"/>
    <w:rsid w:val="002542AE"/>
    <w:rsid w:val="00254A36"/>
    <w:rsid w:val="002559B9"/>
    <w:rsid w:val="00255D6A"/>
    <w:rsid w:val="00257501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DF6"/>
    <w:rsid w:val="0027208C"/>
    <w:rsid w:val="002730BD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63F"/>
    <w:rsid w:val="002877FC"/>
    <w:rsid w:val="00287968"/>
    <w:rsid w:val="00291919"/>
    <w:rsid w:val="00291EFF"/>
    <w:rsid w:val="0029212B"/>
    <w:rsid w:val="002926D4"/>
    <w:rsid w:val="002929EF"/>
    <w:rsid w:val="00293A25"/>
    <w:rsid w:val="00293A76"/>
    <w:rsid w:val="002941F2"/>
    <w:rsid w:val="0029490E"/>
    <w:rsid w:val="00294BD5"/>
    <w:rsid w:val="00294FFF"/>
    <w:rsid w:val="0029515A"/>
    <w:rsid w:val="00296466"/>
    <w:rsid w:val="00296A9F"/>
    <w:rsid w:val="00296F13"/>
    <w:rsid w:val="00296F9E"/>
    <w:rsid w:val="002A058F"/>
    <w:rsid w:val="002A10B2"/>
    <w:rsid w:val="002A1FAC"/>
    <w:rsid w:val="002A26AE"/>
    <w:rsid w:val="002A2C2E"/>
    <w:rsid w:val="002A3785"/>
    <w:rsid w:val="002A3F95"/>
    <w:rsid w:val="002A4619"/>
    <w:rsid w:val="002A464D"/>
    <w:rsid w:val="002A4E30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7388"/>
    <w:rsid w:val="002B7594"/>
    <w:rsid w:val="002C071B"/>
    <w:rsid w:val="002C0A90"/>
    <w:rsid w:val="002C0DD6"/>
    <w:rsid w:val="002C0F2C"/>
    <w:rsid w:val="002C1050"/>
    <w:rsid w:val="002C1990"/>
    <w:rsid w:val="002C1AE5"/>
    <w:rsid w:val="002C205F"/>
    <w:rsid w:val="002C27EB"/>
    <w:rsid w:val="002C2AAB"/>
    <w:rsid w:val="002C37C5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542"/>
    <w:rsid w:val="002D58DC"/>
    <w:rsid w:val="002D5CF0"/>
    <w:rsid w:val="002D601F"/>
    <w:rsid w:val="002E0768"/>
    <w:rsid w:val="002E0877"/>
    <w:rsid w:val="002E0966"/>
    <w:rsid w:val="002E0ADF"/>
    <w:rsid w:val="002E3165"/>
    <w:rsid w:val="002E33D8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10AF"/>
    <w:rsid w:val="003127F6"/>
    <w:rsid w:val="003141B6"/>
    <w:rsid w:val="00316381"/>
    <w:rsid w:val="003169A4"/>
    <w:rsid w:val="0032071C"/>
    <w:rsid w:val="00321A56"/>
    <w:rsid w:val="00321B20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18AB"/>
    <w:rsid w:val="00332561"/>
    <w:rsid w:val="00332EE7"/>
    <w:rsid w:val="00333314"/>
    <w:rsid w:val="00333EEE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2C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677F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77F1D"/>
    <w:rsid w:val="00380094"/>
    <w:rsid w:val="00380721"/>
    <w:rsid w:val="00381658"/>
    <w:rsid w:val="00381AD5"/>
    <w:rsid w:val="003823A9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0958"/>
    <w:rsid w:val="00391E56"/>
    <w:rsid w:val="00392525"/>
    <w:rsid w:val="003930E9"/>
    <w:rsid w:val="0039338D"/>
    <w:rsid w:val="0039347A"/>
    <w:rsid w:val="003936BC"/>
    <w:rsid w:val="00394657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17CD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CF6"/>
    <w:rsid w:val="003B0D6E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0133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7720"/>
    <w:rsid w:val="003D7CCC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09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308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2B7B"/>
    <w:rsid w:val="004134BB"/>
    <w:rsid w:val="0041353E"/>
    <w:rsid w:val="00413A8A"/>
    <w:rsid w:val="00416F1E"/>
    <w:rsid w:val="00417553"/>
    <w:rsid w:val="004175B6"/>
    <w:rsid w:val="004177EC"/>
    <w:rsid w:val="0042084B"/>
    <w:rsid w:val="00427D24"/>
    <w:rsid w:val="00427EAA"/>
    <w:rsid w:val="004306D6"/>
    <w:rsid w:val="004313D4"/>
    <w:rsid w:val="00431998"/>
    <w:rsid w:val="00431A05"/>
    <w:rsid w:val="004320F2"/>
    <w:rsid w:val="0043381D"/>
    <w:rsid w:val="00433F39"/>
    <w:rsid w:val="004348F9"/>
    <w:rsid w:val="00434D1C"/>
    <w:rsid w:val="0043558D"/>
    <w:rsid w:val="004361D6"/>
    <w:rsid w:val="0043641B"/>
    <w:rsid w:val="00436DF8"/>
    <w:rsid w:val="00436F47"/>
    <w:rsid w:val="0043744E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039"/>
    <w:rsid w:val="00447808"/>
    <w:rsid w:val="00447FFD"/>
    <w:rsid w:val="004504F0"/>
    <w:rsid w:val="004522B0"/>
    <w:rsid w:val="00452896"/>
    <w:rsid w:val="00454D73"/>
    <w:rsid w:val="0045525D"/>
    <w:rsid w:val="004553DE"/>
    <w:rsid w:val="004558D6"/>
    <w:rsid w:val="00455EC9"/>
    <w:rsid w:val="0045617A"/>
    <w:rsid w:val="00457745"/>
    <w:rsid w:val="00460CA5"/>
    <w:rsid w:val="004612D7"/>
    <w:rsid w:val="0046188C"/>
    <w:rsid w:val="00463606"/>
    <w:rsid w:val="004636DA"/>
    <w:rsid w:val="00463808"/>
    <w:rsid w:val="00463B0B"/>
    <w:rsid w:val="004646B2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380"/>
    <w:rsid w:val="00472963"/>
    <w:rsid w:val="00472E68"/>
    <w:rsid w:val="00473CF5"/>
    <w:rsid w:val="004749BD"/>
    <w:rsid w:val="00475591"/>
    <w:rsid w:val="0047619C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AD7"/>
    <w:rsid w:val="00484FED"/>
    <w:rsid w:val="004859E2"/>
    <w:rsid w:val="00486347"/>
    <w:rsid w:val="0048634F"/>
    <w:rsid w:val="004863E1"/>
    <w:rsid w:val="00486B55"/>
    <w:rsid w:val="0048739F"/>
    <w:rsid w:val="004874EC"/>
    <w:rsid w:val="0049223B"/>
    <w:rsid w:val="004929E4"/>
    <w:rsid w:val="00493AF9"/>
    <w:rsid w:val="00496E18"/>
    <w:rsid w:val="004974D8"/>
    <w:rsid w:val="004A08CB"/>
    <w:rsid w:val="004A0C95"/>
    <w:rsid w:val="004A1734"/>
    <w:rsid w:val="004A1C5D"/>
    <w:rsid w:val="004A3051"/>
    <w:rsid w:val="004A352B"/>
    <w:rsid w:val="004A3A81"/>
    <w:rsid w:val="004A712A"/>
    <w:rsid w:val="004A7722"/>
    <w:rsid w:val="004B1786"/>
    <w:rsid w:val="004B2363"/>
    <w:rsid w:val="004B28E1"/>
    <w:rsid w:val="004B2F56"/>
    <w:rsid w:val="004B383E"/>
    <w:rsid w:val="004B43C1"/>
    <w:rsid w:val="004B4580"/>
    <w:rsid w:val="004B4F49"/>
    <w:rsid w:val="004B5522"/>
    <w:rsid w:val="004B61C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803"/>
    <w:rsid w:val="004C5343"/>
    <w:rsid w:val="004C5CF3"/>
    <w:rsid w:val="004C6D52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4FF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5CA9"/>
    <w:rsid w:val="004E6A12"/>
    <w:rsid w:val="004E6E9A"/>
    <w:rsid w:val="004E7EB2"/>
    <w:rsid w:val="004F1DB0"/>
    <w:rsid w:val="004F2130"/>
    <w:rsid w:val="004F262B"/>
    <w:rsid w:val="004F2639"/>
    <w:rsid w:val="004F282F"/>
    <w:rsid w:val="004F2E2A"/>
    <w:rsid w:val="004F30DA"/>
    <w:rsid w:val="004F3B83"/>
    <w:rsid w:val="004F48B3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BDB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B5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275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3787"/>
    <w:rsid w:val="00544728"/>
    <w:rsid w:val="005449F0"/>
    <w:rsid w:val="0054575E"/>
    <w:rsid w:val="005457B4"/>
    <w:rsid w:val="00545F4E"/>
    <w:rsid w:val="0054752B"/>
    <w:rsid w:val="00551E52"/>
    <w:rsid w:val="00552274"/>
    <w:rsid w:val="005525A4"/>
    <w:rsid w:val="005526F6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67560"/>
    <w:rsid w:val="00570835"/>
    <w:rsid w:val="00570E9C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2FC5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D8"/>
    <w:rsid w:val="005B1CFC"/>
    <w:rsid w:val="005B1DD6"/>
    <w:rsid w:val="005B1E95"/>
    <w:rsid w:val="005B20E7"/>
    <w:rsid w:val="005B3EB0"/>
    <w:rsid w:val="005B46B6"/>
    <w:rsid w:val="005B598A"/>
    <w:rsid w:val="005B6B3E"/>
    <w:rsid w:val="005B7350"/>
    <w:rsid w:val="005C0A7F"/>
    <w:rsid w:val="005C1C00"/>
    <w:rsid w:val="005C1D87"/>
    <w:rsid w:val="005C20F3"/>
    <w:rsid w:val="005C4C12"/>
    <w:rsid w:val="005C4EBF"/>
    <w:rsid w:val="005C6159"/>
    <w:rsid w:val="005D00A5"/>
    <w:rsid w:val="005D00D6"/>
    <w:rsid w:val="005D07B2"/>
    <w:rsid w:val="005D0D93"/>
    <w:rsid w:val="005D1782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83"/>
    <w:rsid w:val="005E3FC4"/>
    <w:rsid w:val="005E4C8D"/>
    <w:rsid w:val="005E4D78"/>
    <w:rsid w:val="005E573E"/>
    <w:rsid w:val="005E5814"/>
    <w:rsid w:val="005E6606"/>
    <w:rsid w:val="005E6BB1"/>
    <w:rsid w:val="005E6D42"/>
    <w:rsid w:val="005E7286"/>
    <w:rsid w:val="005F0CA9"/>
    <w:rsid w:val="005F1793"/>
    <w:rsid w:val="005F1B96"/>
    <w:rsid w:val="005F1C06"/>
    <w:rsid w:val="005F1DBB"/>
    <w:rsid w:val="005F1F95"/>
    <w:rsid w:val="005F35FC"/>
    <w:rsid w:val="005F425D"/>
    <w:rsid w:val="005F53F2"/>
    <w:rsid w:val="005F7C1D"/>
    <w:rsid w:val="00600DD3"/>
    <w:rsid w:val="0060505A"/>
    <w:rsid w:val="0060526C"/>
    <w:rsid w:val="0060541F"/>
    <w:rsid w:val="00606328"/>
    <w:rsid w:val="0060652B"/>
    <w:rsid w:val="00606B84"/>
    <w:rsid w:val="0060715C"/>
    <w:rsid w:val="00613C1B"/>
    <w:rsid w:val="00614934"/>
    <w:rsid w:val="00615570"/>
    <w:rsid w:val="006158AD"/>
    <w:rsid w:val="00616808"/>
    <w:rsid w:val="006175DC"/>
    <w:rsid w:val="00617A4D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798"/>
    <w:rsid w:val="00637DAB"/>
    <w:rsid w:val="00641AD5"/>
    <w:rsid w:val="00642402"/>
    <w:rsid w:val="00642EFE"/>
    <w:rsid w:val="00644CE2"/>
    <w:rsid w:val="00647B5C"/>
    <w:rsid w:val="00650073"/>
    <w:rsid w:val="00650458"/>
    <w:rsid w:val="00650540"/>
    <w:rsid w:val="006505D2"/>
    <w:rsid w:val="006510EC"/>
    <w:rsid w:val="00651408"/>
    <w:rsid w:val="00651E02"/>
    <w:rsid w:val="00651E10"/>
    <w:rsid w:val="006521E5"/>
    <w:rsid w:val="00653219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075"/>
    <w:rsid w:val="00671A82"/>
    <w:rsid w:val="0067229B"/>
    <w:rsid w:val="0067579A"/>
    <w:rsid w:val="00675DB0"/>
    <w:rsid w:val="00676178"/>
    <w:rsid w:val="00677658"/>
    <w:rsid w:val="00677C72"/>
    <w:rsid w:val="006818C6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8C9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B7A"/>
    <w:rsid w:val="006B0116"/>
    <w:rsid w:val="006B0566"/>
    <w:rsid w:val="006B2824"/>
    <w:rsid w:val="006B2F02"/>
    <w:rsid w:val="006B3E66"/>
    <w:rsid w:val="006B4238"/>
    <w:rsid w:val="006B4D63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1BC"/>
    <w:rsid w:val="006C3873"/>
    <w:rsid w:val="006C3909"/>
    <w:rsid w:val="006C459C"/>
    <w:rsid w:val="006C47F0"/>
    <w:rsid w:val="006C4FBD"/>
    <w:rsid w:val="006C679A"/>
    <w:rsid w:val="006C6B45"/>
    <w:rsid w:val="006C778B"/>
    <w:rsid w:val="006C7B6E"/>
    <w:rsid w:val="006C7FE2"/>
    <w:rsid w:val="006D0B02"/>
    <w:rsid w:val="006D0D6F"/>
    <w:rsid w:val="006D1826"/>
    <w:rsid w:val="006D1BA0"/>
    <w:rsid w:val="006D2E03"/>
    <w:rsid w:val="006D3D3F"/>
    <w:rsid w:val="006D4E1D"/>
    <w:rsid w:val="006D5516"/>
    <w:rsid w:val="006D5A0D"/>
    <w:rsid w:val="006D5E0B"/>
    <w:rsid w:val="006D6150"/>
    <w:rsid w:val="006D67D5"/>
    <w:rsid w:val="006E033D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79E"/>
    <w:rsid w:val="006F2817"/>
    <w:rsid w:val="006F3372"/>
    <w:rsid w:val="006F3B78"/>
    <w:rsid w:val="006F49AA"/>
    <w:rsid w:val="006F6413"/>
    <w:rsid w:val="006F78DF"/>
    <w:rsid w:val="00700C81"/>
    <w:rsid w:val="007010F4"/>
    <w:rsid w:val="00701157"/>
    <w:rsid w:val="007019EA"/>
    <w:rsid w:val="00702212"/>
    <w:rsid w:val="007032AC"/>
    <w:rsid w:val="00703303"/>
    <w:rsid w:val="007035C9"/>
    <w:rsid w:val="00703C74"/>
    <w:rsid w:val="00704862"/>
    <w:rsid w:val="00704898"/>
    <w:rsid w:val="00704EFA"/>
    <w:rsid w:val="00705492"/>
    <w:rsid w:val="00705706"/>
    <w:rsid w:val="00705A18"/>
    <w:rsid w:val="0070731F"/>
    <w:rsid w:val="00707B86"/>
    <w:rsid w:val="00710307"/>
    <w:rsid w:val="007117F7"/>
    <w:rsid w:val="00712030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A7B"/>
    <w:rsid w:val="00721CBC"/>
    <w:rsid w:val="007224D2"/>
    <w:rsid w:val="00722665"/>
    <w:rsid w:val="00723462"/>
    <w:rsid w:val="007248F1"/>
    <w:rsid w:val="00725ED3"/>
    <w:rsid w:val="007268F5"/>
    <w:rsid w:val="00730C78"/>
    <w:rsid w:val="00731BD1"/>
    <w:rsid w:val="00731D26"/>
    <w:rsid w:val="00732C4F"/>
    <w:rsid w:val="00734132"/>
    <w:rsid w:val="00735365"/>
    <w:rsid w:val="00736A43"/>
    <w:rsid w:val="00737523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479F9"/>
    <w:rsid w:val="00750406"/>
    <w:rsid w:val="0075067F"/>
    <w:rsid w:val="00750AED"/>
    <w:rsid w:val="00751116"/>
    <w:rsid w:val="007525C0"/>
    <w:rsid w:val="00752DB4"/>
    <w:rsid w:val="00753610"/>
    <w:rsid w:val="007539E6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68E"/>
    <w:rsid w:val="0076384C"/>
    <w:rsid w:val="00763EF7"/>
    <w:rsid w:val="00764AAD"/>
    <w:rsid w:val="00766312"/>
    <w:rsid w:val="00766450"/>
    <w:rsid w:val="00767670"/>
    <w:rsid w:val="0076785A"/>
    <w:rsid w:val="00767AD3"/>
    <w:rsid w:val="00767B04"/>
    <w:rsid w:val="007706D9"/>
    <w:rsid w:val="00771A7D"/>
    <w:rsid w:val="00771A92"/>
    <w:rsid w:val="00771AB1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0DDE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2E06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B59"/>
    <w:rsid w:val="007C6F4D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4D4D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E6FB0"/>
    <w:rsid w:val="007F12DE"/>
    <w:rsid w:val="007F1314"/>
    <w:rsid w:val="007F1F51"/>
    <w:rsid w:val="007F281F"/>
    <w:rsid w:val="007F3495"/>
    <w:rsid w:val="007F3B59"/>
    <w:rsid w:val="007F4E2E"/>
    <w:rsid w:val="007F503F"/>
    <w:rsid w:val="007F5A5F"/>
    <w:rsid w:val="007F5F5D"/>
    <w:rsid w:val="007F6722"/>
    <w:rsid w:val="007F72DC"/>
    <w:rsid w:val="008002E3"/>
    <w:rsid w:val="008012F3"/>
    <w:rsid w:val="008013DA"/>
    <w:rsid w:val="008038AC"/>
    <w:rsid w:val="0080437A"/>
    <w:rsid w:val="008061D6"/>
    <w:rsid w:val="008069F0"/>
    <w:rsid w:val="00806D98"/>
    <w:rsid w:val="00807178"/>
    <w:rsid w:val="0080763E"/>
    <w:rsid w:val="00807F1E"/>
    <w:rsid w:val="00807F3B"/>
    <w:rsid w:val="008105B4"/>
    <w:rsid w:val="00811D16"/>
    <w:rsid w:val="008128C9"/>
    <w:rsid w:val="0081370E"/>
    <w:rsid w:val="00814170"/>
    <w:rsid w:val="00814DBD"/>
    <w:rsid w:val="00815EF9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78E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D65"/>
    <w:rsid w:val="00856E4D"/>
    <w:rsid w:val="00856FDE"/>
    <w:rsid w:val="0085736F"/>
    <w:rsid w:val="00857BF8"/>
    <w:rsid w:val="0086004A"/>
    <w:rsid w:val="008601B2"/>
    <w:rsid w:val="0086059D"/>
    <w:rsid w:val="00860B3B"/>
    <w:rsid w:val="0086181A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5733"/>
    <w:rsid w:val="00895A5E"/>
    <w:rsid w:val="00895F48"/>
    <w:rsid w:val="008960F6"/>
    <w:rsid w:val="00896212"/>
    <w:rsid w:val="0089622B"/>
    <w:rsid w:val="00896A13"/>
    <w:rsid w:val="00897000"/>
    <w:rsid w:val="008A07FC"/>
    <w:rsid w:val="008A0AF2"/>
    <w:rsid w:val="008A120F"/>
    <w:rsid w:val="008A1E8D"/>
    <w:rsid w:val="008A24FA"/>
    <w:rsid w:val="008A2E7F"/>
    <w:rsid w:val="008A2FF1"/>
    <w:rsid w:val="008A345D"/>
    <w:rsid w:val="008A34EF"/>
    <w:rsid w:val="008A3652"/>
    <w:rsid w:val="008A3C43"/>
    <w:rsid w:val="008A403C"/>
    <w:rsid w:val="008A4DA3"/>
    <w:rsid w:val="008A511D"/>
    <w:rsid w:val="008A56AD"/>
    <w:rsid w:val="008A59F4"/>
    <w:rsid w:val="008A5CEA"/>
    <w:rsid w:val="008A73D0"/>
    <w:rsid w:val="008A7905"/>
    <w:rsid w:val="008A79E9"/>
    <w:rsid w:val="008B12AF"/>
    <w:rsid w:val="008B1605"/>
    <w:rsid w:val="008B1B4F"/>
    <w:rsid w:val="008B4DB1"/>
    <w:rsid w:val="008B4FDA"/>
    <w:rsid w:val="008B62C8"/>
    <w:rsid w:val="008B73CD"/>
    <w:rsid w:val="008B748B"/>
    <w:rsid w:val="008C0E12"/>
    <w:rsid w:val="008C17DA"/>
    <w:rsid w:val="008C343E"/>
    <w:rsid w:val="008C353D"/>
    <w:rsid w:val="008C417C"/>
    <w:rsid w:val="008C5FC1"/>
    <w:rsid w:val="008C6A78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2CF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76D"/>
    <w:rsid w:val="008E5B7C"/>
    <w:rsid w:val="008E5C09"/>
    <w:rsid w:val="008E60B3"/>
    <w:rsid w:val="008F2365"/>
    <w:rsid w:val="008F2B76"/>
    <w:rsid w:val="008F50CA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360"/>
    <w:rsid w:val="009229DF"/>
    <w:rsid w:val="00923434"/>
    <w:rsid w:val="009247B8"/>
    <w:rsid w:val="00926875"/>
    <w:rsid w:val="00931A1F"/>
    <w:rsid w:val="009324BF"/>
    <w:rsid w:val="00932B79"/>
    <w:rsid w:val="009334DB"/>
    <w:rsid w:val="009335A0"/>
    <w:rsid w:val="0093460D"/>
    <w:rsid w:val="009347A3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40A"/>
    <w:rsid w:val="00940C2A"/>
    <w:rsid w:val="00941136"/>
    <w:rsid w:val="009414B2"/>
    <w:rsid w:val="00941728"/>
    <w:rsid w:val="00941924"/>
    <w:rsid w:val="0094684E"/>
    <w:rsid w:val="009471C4"/>
    <w:rsid w:val="00947D03"/>
    <w:rsid w:val="009505A3"/>
    <w:rsid w:val="00950D11"/>
    <w:rsid w:val="009513AF"/>
    <w:rsid w:val="0095176C"/>
    <w:rsid w:val="0095199F"/>
    <w:rsid w:val="00953F12"/>
    <w:rsid w:val="00954F59"/>
    <w:rsid w:val="009555BD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D72"/>
    <w:rsid w:val="00973FB1"/>
    <w:rsid w:val="009750D7"/>
    <w:rsid w:val="00975F7E"/>
    <w:rsid w:val="009771B9"/>
    <w:rsid w:val="009775DB"/>
    <w:rsid w:val="009813C4"/>
    <w:rsid w:val="00981540"/>
    <w:rsid w:val="0098242F"/>
    <w:rsid w:val="0098244A"/>
    <w:rsid w:val="00982865"/>
    <w:rsid w:val="00983AF5"/>
    <w:rsid w:val="00984456"/>
    <w:rsid w:val="00984BDB"/>
    <w:rsid w:val="009851B0"/>
    <w:rsid w:val="00985291"/>
    <w:rsid w:val="009852C7"/>
    <w:rsid w:val="009875F2"/>
    <w:rsid w:val="00987679"/>
    <w:rsid w:val="00987E76"/>
    <w:rsid w:val="00990375"/>
    <w:rsid w:val="00990561"/>
    <w:rsid w:val="00990C42"/>
    <w:rsid w:val="00990DCA"/>
    <w:rsid w:val="009911F4"/>
    <w:rsid w:val="00991FC5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DB9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05FF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8BC"/>
    <w:rsid w:val="009E0111"/>
    <w:rsid w:val="009E0D81"/>
    <w:rsid w:val="009E1525"/>
    <w:rsid w:val="009E19C7"/>
    <w:rsid w:val="009E2620"/>
    <w:rsid w:val="009E27FC"/>
    <w:rsid w:val="009E35C5"/>
    <w:rsid w:val="009E38B9"/>
    <w:rsid w:val="009E45F3"/>
    <w:rsid w:val="009E4A0F"/>
    <w:rsid w:val="009E5A3C"/>
    <w:rsid w:val="009E6E2E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5F5"/>
    <w:rsid w:val="00A00BCA"/>
    <w:rsid w:val="00A00E74"/>
    <w:rsid w:val="00A00FFE"/>
    <w:rsid w:val="00A0285A"/>
    <w:rsid w:val="00A04DB0"/>
    <w:rsid w:val="00A06EF3"/>
    <w:rsid w:val="00A0752B"/>
    <w:rsid w:val="00A07F65"/>
    <w:rsid w:val="00A10D1E"/>
    <w:rsid w:val="00A10D1F"/>
    <w:rsid w:val="00A112E2"/>
    <w:rsid w:val="00A1152B"/>
    <w:rsid w:val="00A11BD0"/>
    <w:rsid w:val="00A11F49"/>
    <w:rsid w:val="00A1201F"/>
    <w:rsid w:val="00A1295D"/>
    <w:rsid w:val="00A12A5E"/>
    <w:rsid w:val="00A12C95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3334"/>
    <w:rsid w:val="00A24827"/>
    <w:rsid w:val="00A249DB"/>
    <w:rsid w:val="00A24F80"/>
    <w:rsid w:val="00A27FAF"/>
    <w:rsid w:val="00A3062D"/>
    <w:rsid w:val="00A30B3F"/>
    <w:rsid w:val="00A31A12"/>
    <w:rsid w:val="00A31F51"/>
    <w:rsid w:val="00A32619"/>
    <w:rsid w:val="00A3284C"/>
    <w:rsid w:val="00A34587"/>
    <w:rsid w:val="00A34C3F"/>
    <w:rsid w:val="00A37070"/>
    <w:rsid w:val="00A40446"/>
    <w:rsid w:val="00A408CE"/>
    <w:rsid w:val="00A419CF"/>
    <w:rsid w:val="00A42216"/>
    <w:rsid w:val="00A42BD9"/>
    <w:rsid w:val="00A42D1F"/>
    <w:rsid w:val="00A42E71"/>
    <w:rsid w:val="00A43166"/>
    <w:rsid w:val="00A4360B"/>
    <w:rsid w:val="00A4426D"/>
    <w:rsid w:val="00A45662"/>
    <w:rsid w:val="00A45946"/>
    <w:rsid w:val="00A45D0A"/>
    <w:rsid w:val="00A4646F"/>
    <w:rsid w:val="00A4729F"/>
    <w:rsid w:val="00A47A4E"/>
    <w:rsid w:val="00A5050E"/>
    <w:rsid w:val="00A51B73"/>
    <w:rsid w:val="00A51D7C"/>
    <w:rsid w:val="00A52061"/>
    <w:rsid w:val="00A524AC"/>
    <w:rsid w:val="00A52C39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119"/>
    <w:rsid w:val="00A6756D"/>
    <w:rsid w:val="00A67EAC"/>
    <w:rsid w:val="00A70355"/>
    <w:rsid w:val="00A7131E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85E5D"/>
    <w:rsid w:val="00A87140"/>
    <w:rsid w:val="00A905A7"/>
    <w:rsid w:val="00A9072D"/>
    <w:rsid w:val="00A9134F"/>
    <w:rsid w:val="00A921FF"/>
    <w:rsid w:val="00A92438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5305"/>
    <w:rsid w:val="00AA5DA3"/>
    <w:rsid w:val="00AA6328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237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0D96"/>
    <w:rsid w:val="00AC124A"/>
    <w:rsid w:val="00AC3F2F"/>
    <w:rsid w:val="00AC43EF"/>
    <w:rsid w:val="00AC45C7"/>
    <w:rsid w:val="00AC4EAF"/>
    <w:rsid w:val="00AC5807"/>
    <w:rsid w:val="00AC5CE0"/>
    <w:rsid w:val="00AC743C"/>
    <w:rsid w:val="00AC7A2E"/>
    <w:rsid w:val="00AC7B68"/>
    <w:rsid w:val="00AD0AB3"/>
    <w:rsid w:val="00AD0BEB"/>
    <w:rsid w:val="00AD1BFE"/>
    <w:rsid w:val="00AD305B"/>
    <w:rsid w:val="00AD34C9"/>
    <w:rsid w:val="00AD522C"/>
    <w:rsid w:val="00AD6D6A"/>
    <w:rsid w:val="00AD70EB"/>
    <w:rsid w:val="00AD7B20"/>
    <w:rsid w:val="00AE0286"/>
    <w:rsid w:val="00AE0B66"/>
    <w:rsid w:val="00AE1606"/>
    <w:rsid w:val="00AE1D44"/>
    <w:rsid w:val="00AE210D"/>
    <w:rsid w:val="00AE224E"/>
    <w:rsid w:val="00AE234D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00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3BFB"/>
    <w:rsid w:val="00AF4C36"/>
    <w:rsid w:val="00AF4E1A"/>
    <w:rsid w:val="00AF564E"/>
    <w:rsid w:val="00AF582B"/>
    <w:rsid w:val="00AF591C"/>
    <w:rsid w:val="00AF5B0F"/>
    <w:rsid w:val="00AF5CA3"/>
    <w:rsid w:val="00AF63A8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4DCB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2B5"/>
    <w:rsid w:val="00B46AA0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5B7D"/>
    <w:rsid w:val="00B66C0B"/>
    <w:rsid w:val="00B67736"/>
    <w:rsid w:val="00B67CCD"/>
    <w:rsid w:val="00B71D73"/>
    <w:rsid w:val="00B7248D"/>
    <w:rsid w:val="00B73AB8"/>
    <w:rsid w:val="00B73DE0"/>
    <w:rsid w:val="00B744F6"/>
    <w:rsid w:val="00B75687"/>
    <w:rsid w:val="00B7771E"/>
    <w:rsid w:val="00B77822"/>
    <w:rsid w:val="00B81AD3"/>
    <w:rsid w:val="00B82897"/>
    <w:rsid w:val="00B834EF"/>
    <w:rsid w:val="00B83C84"/>
    <w:rsid w:val="00B84F37"/>
    <w:rsid w:val="00B85339"/>
    <w:rsid w:val="00B853BF"/>
    <w:rsid w:val="00B8636F"/>
    <w:rsid w:val="00B86BCB"/>
    <w:rsid w:val="00B87FB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1DC"/>
    <w:rsid w:val="00BC2255"/>
    <w:rsid w:val="00BC256B"/>
    <w:rsid w:val="00BC354F"/>
    <w:rsid w:val="00BC3E66"/>
    <w:rsid w:val="00BC40E0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62C"/>
    <w:rsid w:val="00BD0D0A"/>
    <w:rsid w:val="00BD2920"/>
    <w:rsid w:val="00BD395D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89A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067DE"/>
    <w:rsid w:val="00C07F52"/>
    <w:rsid w:val="00C105F6"/>
    <w:rsid w:val="00C11929"/>
    <w:rsid w:val="00C11BB3"/>
    <w:rsid w:val="00C11F7C"/>
    <w:rsid w:val="00C122A6"/>
    <w:rsid w:val="00C126AC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07AF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070"/>
    <w:rsid w:val="00C27455"/>
    <w:rsid w:val="00C3130B"/>
    <w:rsid w:val="00C31373"/>
    <w:rsid w:val="00C324F0"/>
    <w:rsid w:val="00C3373B"/>
    <w:rsid w:val="00C34414"/>
    <w:rsid w:val="00C346B2"/>
    <w:rsid w:val="00C3484C"/>
    <w:rsid w:val="00C35169"/>
    <w:rsid w:val="00C3545F"/>
    <w:rsid w:val="00C358EA"/>
    <w:rsid w:val="00C36094"/>
    <w:rsid w:val="00C3635C"/>
    <w:rsid w:val="00C364E8"/>
    <w:rsid w:val="00C3797F"/>
    <w:rsid w:val="00C37EB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1E64"/>
    <w:rsid w:val="00C527F9"/>
    <w:rsid w:val="00C53926"/>
    <w:rsid w:val="00C53D1C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6C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407A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5BE"/>
    <w:rsid w:val="00C83D8F"/>
    <w:rsid w:val="00C83F86"/>
    <w:rsid w:val="00C84419"/>
    <w:rsid w:val="00C84D2D"/>
    <w:rsid w:val="00C85FFA"/>
    <w:rsid w:val="00C861C1"/>
    <w:rsid w:val="00C864DC"/>
    <w:rsid w:val="00C91BFA"/>
    <w:rsid w:val="00C91F69"/>
    <w:rsid w:val="00C92051"/>
    <w:rsid w:val="00C946A0"/>
    <w:rsid w:val="00C95B0F"/>
    <w:rsid w:val="00C95EC3"/>
    <w:rsid w:val="00C96DAA"/>
    <w:rsid w:val="00C978AF"/>
    <w:rsid w:val="00CA0015"/>
    <w:rsid w:val="00CA169D"/>
    <w:rsid w:val="00CA1747"/>
    <w:rsid w:val="00CA1C11"/>
    <w:rsid w:val="00CA1EA6"/>
    <w:rsid w:val="00CA2207"/>
    <w:rsid w:val="00CA2D70"/>
    <w:rsid w:val="00CA2FC2"/>
    <w:rsid w:val="00CA30F7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D7510"/>
    <w:rsid w:val="00CE0D95"/>
    <w:rsid w:val="00CE0DE7"/>
    <w:rsid w:val="00CE2264"/>
    <w:rsid w:val="00CE260F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1C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037"/>
    <w:rsid w:val="00D048EE"/>
    <w:rsid w:val="00D04B17"/>
    <w:rsid w:val="00D05A4D"/>
    <w:rsid w:val="00D05F06"/>
    <w:rsid w:val="00D062AB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6A09"/>
    <w:rsid w:val="00D17209"/>
    <w:rsid w:val="00D17258"/>
    <w:rsid w:val="00D20448"/>
    <w:rsid w:val="00D20DD6"/>
    <w:rsid w:val="00D219A5"/>
    <w:rsid w:val="00D21F8D"/>
    <w:rsid w:val="00D22464"/>
    <w:rsid w:val="00D224FE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4B3"/>
    <w:rsid w:val="00D4557B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153"/>
    <w:rsid w:val="00D52360"/>
    <w:rsid w:val="00D52CC7"/>
    <w:rsid w:val="00D52D0B"/>
    <w:rsid w:val="00D53572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6F6"/>
    <w:rsid w:val="00D60E8B"/>
    <w:rsid w:val="00D612BC"/>
    <w:rsid w:val="00D61B60"/>
    <w:rsid w:val="00D61D87"/>
    <w:rsid w:val="00D627D0"/>
    <w:rsid w:val="00D62C0F"/>
    <w:rsid w:val="00D641F8"/>
    <w:rsid w:val="00D65BF2"/>
    <w:rsid w:val="00D65C94"/>
    <w:rsid w:val="00D65E4E"/>
    <w:rsid w:val="00D65EBA"/>
    <w:rsid w:val="00D71259"/>
    <w:rsid w:val="00D729D4"/>
    <w:rsid w:val="00D72BFF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2FE4"/>
    <w:rsid w:val="00D83043"/>
    <w:rsid w:val="00D8313C"/>
    <w:rsid w:val="00D84287"/>
    <w:rsid w:val="00D8491C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4F4"/>
    <w:rsid w:val="00D976EB"/>
    <w:rsid w:val="00D9776D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56DB"/>
    <w:rsid w:val="00DA687B"/>
    <w:rsid w:val="00DA6C97"/>
    <w:rsid w:val="00DA6FB3"/>
    <w:rsid w:val="00DB01A7"/>
    <w:rsid w:val="00DB0602"/>
    <w:rsid w:val="00DB2BCC"/>
    <w:rsid w:val="00DB351C"/>
    <w:rsid w:val="00DB3CA8"/>
    <w:rsid w:val="00DB3E17"/>
    <w:rsid w:val="00DB41B7"/>
    <w:rsid w:val="00DB4273"/>
    <w:rsid w:val="00DB4CC7"/>
    <w:rsid w:val="00DB4EFF"/>
    <w:rsid w:val="00DB5BFF"/>
    <w:rsid w:val="00DB64C8"/>
    <w:rsid w:val="00DB6D02"/>
    <w:rsid w:val="00DC1B3F"/>
    <w:rsid w:val="00DC3470"/>
    <w:rsid w:val="00DC43EB"/>
    <w:rsid w:val="00DC5233"/>
    <w:rsid w:val="00DC5332"/>
    <w:rsid w:val="00DC567F"/>
    <w:rsid w:val="00DC59F5"/>
    <w:rsid w:val="00DC64BE"/>
    <w:rsid w:val="00DC6663"/>
    <w:rsid w:val="00DC6949"/>
    <w:rsid w:val="00DC6FEB"/>
    <w:rsid w:val="00DC769E"/>
    <w:rsid w:val="00DC7A3F"/>
    <w:rsid w:val="00DD1688"/>
    <w:rsid w:val="00DD2498"/>
    <w:rsid w:val="00DD28BD"/>
    <w:rsid w:val="00DD322C"/>
    <w:rsid w:val="00DD3E3D"/>
    <w:rsid w:val="00DD4F48"/>
    <w:rsid w:val="00DD51F0"/>
    <w:rsid w:val="00DD56AA"/>
    <w:rsid w:val="00DD5CF9"/>
    <w:rsid w:val="00DD66E7"/>
    <w:rsid w:val="00DD6FDA"/>
    <w:rsid w:val="00DD7751"/>
    <w:rsid w:val="00DE1323"/>
    <w:rsid w:val="00DE134D"/>
    <w:rsid w:val="00DE14C1"/>
    <w:rsid w:val="00DE1C00"/>
    <w:rsid w:val="00DE2630"/>
    <w:rsid w:val="00DE26E4"/>
    <w:rsid w:val="00DE29EA"/>
    <w:rsid w:val="00DE303B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580D"/>
    <w:rsid w:val="00DF68A6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10031"/>
    <w:rsid w:val="00E10BB7"/>
    <w:rsid w:val="00E13F42"/>
    <w:rsid w:val="00E15009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86B"/>
    <w:rsid w:val="00E26A48"/>
    <w:rsid w:val="00E26DCE"/>
    <w:rsid w:val="00E27537"/>
    <w:rsid w:val="00E30066"/>
    <w:rsid w:val="00E306C9"/>
    <w:rsid w:val="00E30D12"/>
    <w:rsid w:val="00E31A0F"/>
    <w:rsid w:val="00E326B8"/>
    <w:rsid w:val="00E326DD"/>
    <w:rsid w:val="00E327B8"/>
    <w:rsid w:val="00E34189"/>
    <w:rsid w:val="00E34F0D"/>
    <w:rsid w:val="00E36717"/>
    <w:rsid w:val="00E36A86"/>
    <w:rsid w:val="00E37557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5C0"/>
    <w:rsid w:val="00E45ACA"/>
    <w:rsid w:val="00E45C7F"/>
    <w:rsid w:val="00E46422"/>
    <w:rsid w:val="00E46DBA"/>
    <w:rsid w:val="00E47974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631E"/>
    <w:rsid w:val="00E765B7"/>
    <w:rsid w:val="00E76F31"/>
    <w:rsid w:val="00E77EEE"/>
    <w:rsid w:val="00E8042C"/>
    <w:rsid w:val="00E805B6"/>
    <w:rsid w:val="00E807A2"/>
    <w:rsid w:val="00E81D32"/>
    <w:rsid w:val="00E83BAF"/>
    <w:rsid w:val="00E84171"/>
    <w:rsid w:val="00E84367"/>
    <w:rsid w:val="00E85A49"/>
    <w:rsid w:val="00E90E72"/>
    <w:rsid w:val="00E90FD0"/>
    <w:rsid w:val="00E92272"/>
    <w:rsid w:val="00E92948"/>
    <w:rsid w:val="00E92B8E"/>
    <w:rsid w:val="00E92BAA"/>
    <w:rsid w:val="00E93CA2"/>
    <w:rsid w:val="00E9479B"/>
    <w:rsid w:val="00E94D7F"/>
    <w:rsid w:val="00E94F93"/>
    <w:rsid w:val="00E95E47"/>
    <w:rsid w:val="00E968EF"/>
    <w:rsid w:val="00E969ED"/>
    <w:rsid w:val="00E96E51"/>
    <w:rsid w:val="00E9746B"/>
    <w:rsid w:val="00E97AB0"/>
    <w:rsid w:val="00EA059F"/>
    <w:rsid w:val="00EA06E9"/>
    <w:rsid w:val="00EA0B1A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5C8"/>
    <w:rsid w:val="00EC2CDE"/>
    <w:rsid w:val="00EC49B0"/>
    <w:rsid w:val="00EC5776"/>
    <w:rsid w:val="00EC6BCF"/>
    <w:rsid w:val="00EC7188"/>
    <w:rsid w:val="00EC759E"/>
    <w:rsid w:val="00EC7613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388"/>
    <w:rsid w:val="00ED6644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004"/>
    <w:rsid w:val="00EF352E"/>
    <w:rsid w:val="00EF3662"/>
    <w:rsid w:val="00EF4630"/>
    <w:rsid w:val="00EF4BBA"/>
    <w:rsid w:val="00EF6063"/>
    <w:rsid w:val="00EF60EC"/>
    <w:rsid w:val="00EF6526"/>
    <w:rsid w:val="00EF6DF2"/>
    <w:rsid w:val="00EF76B4"/>
    <w:rsid w:val="00EF7868"/>
    <w:rsid w:val="00F00C96"/>
    <w:rsid w:val="00F01D1E"/>
    <w:rsid w:val="00F025FC"/>
    <w:rsid w:val="00F02DBC"/>
    <w:rsid w:val="00F03B10"/>
    <w:rsid w:val="00F04FC3"/>
    <w:rsid w:val="00F05954"/>
    <w:rsid w:val="00F06F30"/>
    <w:rsid w:val="00F07E28"/>
    <w:rsid w:val="00F11794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EDB"/>
    <w:rsid w:val="00F15F72"/>
    <w:rsid w:val="00F16D6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E9E"/>
    <w:rsid w:val="00F25B39"/>
    <w:rsid w:val="00F26162"/>
    <w:rsid w:val="00F263B3"/>
    <w:rsid w:val="00F2770D"/>
    <w:rsid w:val="00F27778"/>
    <w:rsid w:val="00F306CA"/>
    <w:rsid w:val="00F313FE"/>
    <w:rsid w:val="00F339E3"/>
    <w:rsid w:val="00F34513"/>
    <w:rsid w:val="00F35120"/>
    <w:rsid w:val="00F365FE"/>
    <w:rsid w:val="00F36E1F"/>
    <w:rsid w:val="00F3748D"/>
    <w:rsid w:val="00F377C0"/>
    <w:rsid w:val="00F37F2C"/>
    <w:rsid w:val="00F400E7"/>
    <w:rsid w:val="00F403A5"/>
    <w:rsid w:val="00F406AC"/>
    <w:rsid w:val="00F40755"/>
    <w:rsid w:val="00F40D4D"/>
    <w:rsid w:val="00F4140F"/>
    <w:rsid w:val="00F41593"/>
    <w:rsid w:val="00F438C0"/>
    <w:rsid w:val="00F4395E"/>
    <w:rsid w:val="00F449C0"/>
    <w:rsid w:val="00F4506C"/>
    <w:rsid w:val="00F457D4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56FB3"/>
    <w:rsid w:val="00F60675"/>
    <w:rsid w:val="00F607C7"/>
    <w:rsid w:val="00F60A05"/>
    <w:rsid w:val="00F60C5F"/>
    <w:rsid w:val="00F61898"/>
    <w:rsid w:val="00F61A9D"/>
    <w:rsid w:val="00F61D7A"/>
    <w:rsid w:val="00F63223"/>
    <w:rsid w:val="00F639C6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3DA1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5DFC"/>
    <w:rsid w:val="00F85F20"/>
    <w:rsid w:val="00F85F62"/>
    <w:rsid w:val="00F86162"/>
    <w:rsid w:val="00F86ED5"/>
    <w:rsid w:val="00F871C2"/>
    <w:rsid w:val="00F913EC"/>
    <w:rsid w:val="00F914CF"/>
    <w:rsid w:val="00F91F2A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3E2C"/>
    <w:rsid w:val="00FA409E"/>
    <w:rsid w:val="00FA4725"/>
    <w:rsid w:val="00FA4F9D"/>
    <w:rsid w:val="00FA5CBD"/>
    <w:rsid w:val="00FA6473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556"/>
    <w:rsid w:val="00FB2C0D"/>
    <w:rsid w:val="00FB308E"/>
    <w:rsid w:val="00FB35D5"/>
    <w:rsid w:val="00FB3AFB"/>
    <w:rsid w:val="00FB3CC9"/>
    <w:rsid w:val="00FB4ACF"/>
    <w:rsid w:val="00FB6FE9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5FA5"/>
    <w:rsid w:val="00FC6150"/>
    <w:rsid w:val="00FC652B"/>
    <w:rsid w:val="00FC6B2B"/>
    <w:rsid w:val="00FC730D"/>
    <w:rsid w:val="00FD06E3"/>
    <w:rsid w:val="00FD0747"/>
    <w:rsid w:val="00FD1148"/>
    <w:rsid w:val="00FD163B"/>
    <w:rsid w:val="00FD26FA"/>
    <w:rsid w:val="00FD2748"/>
    <w:rsid w:val="00FD2843"/>
    <w:rsid w:val="00FD2B51"/>
    <w:rsid w:val="00FD380B"/>
    <w:rsid w:val="00FD4DA5"/>
    <w:rsid w:val="00FD4DBF"/>
    <w:rsid w:val="00FD57B8"/>
    <w:rsid w:val="00FD5AE8"/>
    <w:rsid w:val="00FD7291"/>
    <w:rsid w:val="00FD7772"/>
    <w:rsid w:val="00FE1316"/>
    <w:rsid w:val="00FE1840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16D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 w:val="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eastAsia="ru-RU" w:val="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1">
    <w:name w:val="Չլուծված նշում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10">
    <w:name w:val="Неразрешенное упоминание1"/>
    <w:uiPriority w:val="99"/>
    <w:semiHidden/>
    <w:unhideWhenUsed/>
    <w:rsid w:val="00F306CA"/>
    <w:rPr>
      <w:color w:val="605E5C"/>
      <w:shd w:val="clear" w:color="auto" w:fill="E1DFDD"/>
    </w:rPr>
  </w:style>
  <w:style w:type="character" w:customStyle="1" w:styleId="a">
    <w:name w:val="Название Знак"/>
    <w:link w:val="a0"/>
    <w:rsid w:val="00F306CA"/>
    <w:rPr>
      <w:rFonts w:ascii="Arial Armenian" w:hAnsi="Arial Armenian"/>
      <w:sz w:val="24"/>
      <w:lang w:val="ru" w:eastAsia="en-US" w:bidi="ar-SA"/>
    </w:rPr>
  </w:style>
  <w:style w:type="paragraph" w:customStyle="1" w:styleId="11">
    <w:name w:val="Указатель 11"/>
    <w:basedOn w:val="Normal"/>
    <w:rsid w:val="00F306C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12">
    <w:name w:val="Указатель1"/>
    <w:basedOn w:val="Normal"/>
    <w:rsid w:val="00F306CA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table" w:customStyle="1" w:styleId="TableNormal1">
    <w:name w:val="Table Normal1"/>
    <w:uiPriority w:val="2"/>
    <w:semiHidden/>
    <w:unhideWhenUsed/>
    <w:qFormat/>
    <w:rsid w:val="00F306CA"/>
    <w:pPr>
      <w:widowControl w:val="0"/>
      <w:autoSpaceDE w:val="0"/>
      <w:autoSpaceDN w:val="0"/>
    </w:pPr>
    <w:rPr>
      <w:rFonts w:ascii="Calibri" w:eastAsia="Calibri" w:hAnsi="Calibr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306CA"/>
    <w:pPr>
      <w:widowControl w:val="0"/>
      <w:autoSpaceDE w:val="0"/>
      <w:autoSpaceDN w:val="0"/>
      <w:spacing w:before="1" w:line="249" w:lineRule="exact"/>
      <w:ind w:left="160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Normal1">
    <w:name w:val="Normal+1"/>
    <w:basedOn w:val="Normal"/>
    <w:next w:val="Normal"/>
    <w:rsid w:val="00F306CA"/>
    <w:pPr>
      <w:autoSpaceDE w:val="0"/>
      <w:autoSpaceDN w:val="0"/>
      <w:adjustRightInd w:val="0"/>
    </w:pPr>
    <w:rPr>
      <w:rFonts w:ascii="GHEA Mariam" w:hAnsi="GHEA Mariam" w:cs="GHEA Mariam"/>
    </w:rPr>
  </w:style>
  <w:style w:type="paragraph" w:styleId="NoSpacing">
    <w:name w:val="No Spacing"/>
    <w:uiPriority w:val="1"/>
    <w:qFormat/>
    <w:rsid w:val="00F306CA"/>
    <w:rPr>
      <w:rFonts w:ascii="Calibri" w:hAnsi="Calibri"/>
      <w:sz w:val="22"/>
      <w:szCs w:val="22"/>
      <w:lang w:val="ru" w:eastAsia="ru-RU"/>
    </w:rPr>
  </w:style>
  <w:style w:type="paragraph" w:customStyle="1" w:styleId="a0">
    <w:basedOn w:val="Normal"/>
    <w:next w:val="Title"/>
    <w:link w:val="a"/>
    <w:qFormat/>
    <w:rsid w:val="00704EFA"/>
    <w:pPr>
      <w:jc w:val="center"/>
    </w:pPr>
    <w:rPr>
      <w:rFonts w:ascii="Arial Armenian" w:hAnsi="Arial Armenian"/>
      <w:szCs w:val="20"/>
    </w:rPr>
  </w:style>
  <w:style w:type="character" w:customStyle="1" w:styleId="CharCharChar0">
    <w:name w:val="Char Char Char"/>
    <w:rsid w:val="00704EFA"/>
    <w:rPr>
      <w:rFonts w:ascii="Arial LatArm" w:hAnsi="Arial LatArm"/>
      <w:sz w:val="24"/>
      <w:lang w:eastAsia="ru-RU" w:val="ru"/>
    </w:rPr>
  </w:style>
  <w:style w:type="character" w:customStyle="1" w:styleId="CharChar220">
    <w:name w:val="Char Char22"/>
    <w:rsid w:val="00704EFA"/>
    <w:rPr>
      <w:rFonts w:ascii="Arial Armenian" w:hAnsi="Arial Armenian"/>
      <w:sz w:val="28"/>
      <w:lang w:val="ru"/>
    </w:rPr>
  </w:style>
  <w:style w:type="character" w:customStyle="1" w:styleId="CharChar200">
    <w:name w:val="Char Char20"/>
    <w:rsid w:val="00704EFA"/>
    <w:rPr>
      <w:rFonts w:ascii="Times LatArm" w:hAnsi="Times LatArm"/>
      <w:b/>
      <w:sz w:val="28"/>
      <w:lang w:val="ru"/>
    </w:rPr>
  </w:style>
  <w:style w:type="character" w:customStyle="1" w:styleId="CharChar160">
    <w:name w:val="Char Char16"/>
    <w:rsid w:val="00704EFA"/>
    <w:rPr>
      <w:rFonts w:ascii="Times Armenian" w:hAnsi="Times Armenian"/>
      <w:b/>
      <w:lang w:val="ru"/>
    </w:rPr>
  </w:style>
  <w:style w:type="character" w:customStyle="1" w:styleId="CharChar150">
    <w:name w:val="Char Char15"/>
    <w:rsid w:val="00704EFA"/>
    <w:rPr>
      <w:rFonts w:ascii="Times Armenian" w:hAnsi="Times Armenian"/>
      <w:i/>
      <w:lang w:val="ru"/>
    </w:rPr>
  </w:style>
  <w:style w:type="character" w:customStyle="1" w:styleId="CharChar130">
    <w:name w:val="Char Char13"/>
    <w:rsid w:val="00704EFA"/>
    <w:rPr>
      <w:rFonts w:ascii="Arial Armenian" w:hAnsi="Arial Armenian"/>
      <w:lang w:val="ru"/>
    </w:rPr>
  </w:style>
  <w:style w:type="character" w:customStyle="1" w:styleId="CharChar230">
    <w:name w:val="Char Char23"/>
    <w:rsid w:val="00704EFA"/>
    <w:rPr>
      <w:rFonts w:ascii="Arial Armenian" w:hAnsi="Arial Armenian"/>
      <w:sz w:val="28"/>
      <w:lang w:val="ru" w:eastAsia="ru-RU" w:bidi="ar-SA"/>
    </w:rPr>
  </w:style>
  <w:style w:type="character" w:customStyle="1" w:styleId="CharChar210">
    <w:name w:val="Char Char21"/>
    <w:rsid w:val="00704EFA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50">
    <w:name w:val="Char Char25"/>
    <w:rsid w:val="00704EFA"/>
    <w:rPr>
      <w:rFonts w:ascii="Arial Armenian" w:hAnsi="Arial Armenian"/>
      <w:sz w:val="28"/>
      <w:lang w:val="ru" w:eastAsia="ru-RU" w:bidi="ar-SA"/>
    </w:rPr>
  </w:style>
  <w:style w:type="character" w:customStyle="1" w:styleId="CharChar240">
    <w:name w:val="Char Char24"/>
    <w:rsid w:val="00704EFA"/>
    <w:rPr>
      <w:rFonts w:ascii="Arial LatArm" w:hAnsi="Arial LatArm"/>
      <w:b/>
      <w:color w:val="0000FF"/>
      <w:lang w:val="ru" w:eastAsia="ru-RU" w:bidi="ar-SA"/>
    </w:rPr>
  </w:style>
  <w:style w:type="paragraph" w:customStyle="1" w:styleId="120">
    <w:name w:val="Указатель 12"/>
    <w:basedOn w:val="Normal"/>
    <w:rsid w:val="00704EF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2">
    <w:name w:val="Указатель2"/>
    <w:basedOn w:val="Normal"/>
    <w:rsid w:val="00704EFA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paragraph" w:customStyle="1" w:styleId="Char3CharCharChar0">
    <w:name w:val="Char3 Char Char Char"/>
    <w:basedOn w:val="Normal"/>
    <w:next w:val="Normal"/>
    <w:semiHidden/>
    <w:rsid w:val="00704EFA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paragraph" w:styleId="HTMLPreformatted">
    <w:name w:val="HTML Preformatted"/>
    <w:basedOn w:val="Normal"/>
    <w:link w:val="HTMLPreformattedChar"/>
    <w:semiHidden/>
    <w:unhideWhenUsed/>
    <w:rsid w:val="005E6BB1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E6BB1"/>
    <w:rPr>
      <w:rFonts w:ascii="Consolas" w:hAnsi="Consola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Standard_%26_Poor%E2%80%99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0D99B-89CF-4318-AD08-7CB640627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66</Pages>
  <Words>21799</Words>
  <Characters>124259</Characters>
  <Application>Microsoft Office Word</Application>
  <DocSecurity>0</DocSecurity>
  <Lines>1035</Lines>
  <Paragraphs>291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145767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cp:lastModifiedBy>USER</cp:lastModifiedBy>
  <cp:revision>111</cp:revision>
  <cp:lastPrinted>2018-02-16T07:12:00Z</cp:lastPrinted>
  <dcterms:created xsi:type="dcterms:W3CDTF">2023-08-25T08:08:00Z</dcterms:created>
  <dcterms:modified xsi:type="dcterms:W3CDTF">2023-12-26T10:17:00Z</dcterms:modified>
</cp:coreProperties>
</file>